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74F2AB5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973983">
        <w:t>5</w:t>
      </w:r>
      <w:r w:rsidRPr="00ED477C">
        <w:tab/>
      </w:r>
      <w:r w:rsidR="00091557" w:rsidRPr="00DF1799">
        <w:rPr>
          <w:sz w:val="32"/>
          <w:szCs w:val="32"/>
        </w:rPr>
        <w:t>R</w:t>
      </w:r>
      <w:r w:rsidR="008F1C4E" w:rsidRPr="00DF1799">
        <w:rPr>
          <w:sz w:val="32"/>
          <w:szCs w:val="32"/>
        </w:rPr>
        <w:t>1</w:t>
      </w:r>
      <w:r w:rsidR="00091557" w:rsidRPr="00DF1799">
        <w:rPr>
          <w:sz w:val="32"/>
          <w:szCs w:val="32"/>
        </w:rPr>
        <w:t>-</w:t>
      </w:r>
      <w:r w:rsidR="00EB3BFF" w:rsidRPr="00DF1799">
        <w:rPr>
          <w:sz w:val="32"/>
          <w:szCs w:val="32"/>
        </w:rPr>
        <w:t>2</w:t>
      </w:r>
      <w:r w:rsidR="00394EE1" w:rsidRPr="00DF1799">
        <w:rPr>
          <w:sz w:val="32"/>
          <w:szCs w:val="32"/>
        </w:rPr>
        <w:t>3</w:t>
      </w:r>
      <w:r w:rsidR="00DF1799" w:rsidRPr="00DF1799">
        <w:rPr>
          <w:sz w:val="32"/>
          <w:szCs w:val="32"/>
        </w:rPr>
        <w:t>1190</w:t>
      </w:r>
      <w:r w:rsidR="00885F46">
        <w:rPr>
          <w:sz w:val="32"/>
          <w:szCs w:val="32"/>
        </w:rPr>
        <w:t>7</w:t>
      </w:r>
    </w:p>
    <w:p w14:paraId="76D31390" w14:textId="2CA249D5" w:rsidR="00291DB7" w:rsidRPr="00ED477C" w:rsidRDefault="00973983" w:rsidP="00291DB7">
      <w:pPr>
        <w:pStyle w:val="3GPPHeader"/>
      </w:pPr>
      <w:r>
        <w:t>Chicago</w:t>
      </w:r>
      <w:r w:rsidR="00291DB7">
        <w:t xml:space="preserve">, </w:t>
      </w:r>
      <w:r>
        <w:t>USA</w:t>
      </w:r>
      <w:r w:rsidR="00291DB7">
        <w:t xml:space="preserve">, </w:t>
      </w:r>
      <w:r>
        <w:t>November</w:t>
      </w:r>
      <w:r w:rsidR="00291DB7">
        <w:t xml:space="preserve"> </w:t>
      </w:r>
      <w:r>
        <w:t>13</w:t>
      </w:r>
      <w:r w:rsidRPr="00973983">
        <w:rPr>
          <w:vertAlign w:val="superscript"/>
        </w:rPr>
        <w:t>th</w:t>
      </w:r>
      <w:r>
        <w:t xml:space="preserve"> -17</w:t>
      </w:r>
      <w:r w:rsidRPr="00973983">
        <w:rPr>
          <w:vertAlign w:val="superscript"/>
        </w:rPr>
        <w:t>th</w:t>
      </w:r>
      <w:r w:rsidR="00291DB7">
        <w:t>, 2023</w:t>
      </w:r>
    </w:p>
    <w:p w14:paraId="3982483C" w14:textId="73ED633B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94774">
        <w:rPr>
          <w:sz w:val="22"/>
        </w:rPr>
        <w:t>8.</w:t>
      </w:r>
      <w:r w:rsidR="00885F46">
        <w:rPr>
          <w:sz w:val="22"/>
        </w:rPr>
        <w:t>12.2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63F2EA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F69AF">
        <w:rPr>
          <w:sz w:val="22"/>
        </w:rPr>
        <w:t xml:space="preserve">On Maintenance </w:t>
      </w:r>
      <w:r w:rsidR="00291DB7">
        <w:rPr>
          <w:sz w:val="22"/>
        </w:rPr>
        <w:t>of</w:t>
      </w:r>
      <w:r w:rsidR="00885F46">
        <w:rPr>
          <w:sz w:val="22"/>
        </w:rPr>
        <w:t xml:space="preserve"> Multi-Carrier UL Tx </w:t>
      </w:r>
      <w:r w:rsidR="0086365E">
        <w:rPr>
          <w:sz w:val="22"/>
        </w:rPr>
        <w:t>switching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586E6A9B" w14:textId="0A932817" w:rsidR="007F17C8" w:rsidRDefault="00230D18" w:rsidP="00596BB6">
      <w:pPr>
        <w:pStyle w:val="Heading1"/>
      </w:pPr>
      <w:r>
        <w:t>1</w:t>
      </w:r>
      <w:r w:rsidR="00AF0DA9">
        <w:tab/>
      </w:r>
      <w:r w:rsidR="00E90E49" w:rsidRPr="00CE0424">
        <w:t>Introduction</w:t>
      </w:r>
      <w:r w:rsidR="007F17C8">
        <w:t xml:space="preserve"> </w:t>
      </w:r>
    </w:p>
    <w:p w14:paraId="36E7FCF8" w14:textId="392594B5" w:rsidR="00E85D59" w:rsidRDefault="00E85D59" w:rsidP="007F17C8">
      <w:pPr>
        <w:pStyle w:val="BodyText"/>
      </w:pPr>
      <w:r>
        <w:t>In this contribution, we discuss the</w:t>
      </w:r>
      <w:r w:rsidR="000C754B">
        <w:t xml:space="preserve"> maintenance</w:t>
      </w:r>
      <w:r>
        <w:t xml:space="preserve"> issues</w:t>
      </w:r>
      <w:r w:rsidR="00596BB6">
        <w:t xml:space="preserve"> for UL Tx switching across 3 or 4 bands</w:t>
      </w:r>
      <w:r w:rsidR="0054410E">
        <w:t>.</w:t>
      </w:r>
    </w:p>
    <w:p w14:paraId="3EEC2545" w14:textId="3FA5ACC3" w:rsidR="00CE1801" w:rsidRPr="00053B02" w:rsidRDefault="00230D18" w:rsidP="00D819D3">
      <w:pPr>
        <w:pStyle w:val="Heading1"/>
      </w:pPr>
      <w:bookmarkStart w:id="0" w:name="_Ref178064866"/>
      <w:r>
        <w:t>2</w:t>
      </w:r>
      <w:r w:rsidR="00AF0DA9">
        <w:tab/>
      </w:r>
      <w:r w:rsidR="004000E8" w:rsidRPr="00CE0424">
        <w:t>Discussion</w:t>
      </w:r>
      <w:bookmarkEnd w:id="0"/>
    </w:p>
    <w:p w14:paraId="4C61CB96" w14:textId="6C2C9D9D" w:rsidR="0054410E" w:rsidRDefault="00596BB6" w:rsidP="0094630D">
      <w:pPr>
        <w:pStyle w:val="Heading2"/>
      </w:pPr>
      <w:r>
        <w:t xml:space="preserve">Specification of </w:t>
      </w:r>
      <w:r w:rsidR="002E2F08">
        <w:t xml:space="preserve">switching location period based </w:t>
      </w:r>
      <w:proofErr w:type="gramStart"/>
      <w:r w:rsidR="002E2F08">
        <w:t>priority</w:t>
      </w:r>
      <w:proofErr w:type="gramEnd"/>
    </w:p>
    <w:p w14:paraId="0C607B20" w14:textId="0E21A12D" w:rsidR="0054410E" w:rsidRDefault="00C87E53" w:rsidP="004430E9">
      <w:pPr>
        <w:rPr>
          <w:lang w:eastAsia="ja-JP"/>
        </w:rPr>
      </w:pPr>
      <w:r>
        <w:rPr>
          <w:lang w:eastAsia="ja-JP"/>
        </w:rPr>
        <w:t xml:space="preserve">In RAN1#114bis meeting, the ambiguity issue </w:t>
      </w:r>
      <w:r w:rsidR="00DE0966">
        <w:rPr>
          <w:lang w:eastAsia="ja-JP"/>
        </w:rPr>
        <w:t>for determination of</w:t>
      </w:r>
      <w:r>
        <w:rPr>
          <w:lang w:eastAsia="ja-JP"/>
        </w:rPr>
        <w:t xml:space="preserve"> the </w:t>
      </w:r>
      <w:r w:rsidR="00F22DD5">
        <w:rPr>
          <w:lang w:eastAsia="ja-JP"/>
        </w:rPr>
        <w:t>switching location period due to highest priority band</w:t>
      </w:r>
      <w:r w:rsidR="00DE0966">
        <w:rPr>
          <w:lang w:eastAsia="ja-JP"/>
        </w:rPr>
        <w:t xml:space="preserve"> </w:t>
      </w:r>
      <w:r w:rsidR="002F3877">
        <w:rPr>
          <w:lang w:eastAsia="ja-JP"/>
        </w:rPr>
        <w:t>in both</w:t>
      </w:r>
      <w:r w:rsidR="00DE0966">
        <w:rPr>
          <w:lang w:eastAsia="ja-JP"/>
        </w:rPr>
        <w:t xml:space="preserve"> switched-to and switched-from bands</w:t>
      </w:r>
      <w:r w:rsidR="002F3877">
        <w:rPr>
          <w:lang w:eastAsia="ja-JP"/>
        </w:rPr>
        <w:t xml:space="preserve"> with the highest priority band</w:t>
      </w:r>
      <w:r w:rsidR="00DE0966">
        <w:rPr>
          <w:lang w:eastAsia="ja-JP"/>
        </w:rPr>
        <w:t>, was resolved by making the following agreement</w:t>
      </w:r>
      <w:r w:rsidR="00DB4CE7">
        <w:rPr>
          <w:lang w:eastAsia="ja-JP"/>
        </w:rPr>
        <w:t xml:space="preserve"> </w:t>
      </w:r>
      <w:r w:rsidR="004F59EB">
        <w:rPr>
          <w:lang w:eastAsia="ja-JP"/>
        </w:rPr>
        <w:t xml:space="preserve">which </w:t>
      </w:r>
      <w:r w:rsidR="00DB4CE7">
        <w:rPr>
          <w:lang w:eastAsia="ja-JP"/>
        </w:rPr>
        <w:t xml:space="preserve">was communicated with RAN4/RAN2 </w:t>
      </w:r>
      <w:r w:rsidR="00DB4CE7">
        <w:rPr>
          <w:lang w:eastAsia="ja-JP"/>
        </w:rPr>
        <w:fldChar w:fldCharType="begin"/>
      </w:r>
      <w:r w:rsidR="00DB4CE7">
        <w:rPr>
          <w:lang w:eastAsia="ja-JP"/>
        </w:rPr>
        <w:instrText xml:space="preserve"> REF _Ref149927345 \n \h </w:instrText>
      </w:r>
      <w:r w:rsidR="00DB4CE7">
        <w:rPr>
          <w:lang w:eastAsia="ja-JP"/>
        </w:rPr>
      </w:r>
      <w:r w:rsidR="00DB4CE7">
        <w:rPr>
          <w:lang w:eastAsia="ja-JP"/>
        </w:rPr>
        <w:fldChar w:fldCharType="separate"/>
      </w:r>
      <w:r w:rsidR="003F16FA">
        <w:rPr>
          <w:lang w:eastAsia="ja-JP"/>
        </w:rPr>
        <w:t>[1]</w:t>
      </w:r>
      <w:r w:rsidR="00DB4CE7">
        <w:rPr>
          <w:lang w:eastAsia="ja-JP"/>
        </w:rPr>
        <w:fldChar w:fldCharType="end"/>
      </w:r>
      <w:r w:rsidR="00DB4CE7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CE7" w14:paraId="6CF828A0" w14:textId="77777777" w:rsidTr="00DB4CE7">
        <w:tc>
          <w:tcPr>
            <w:tcW w:w="9629" w:type="dxa"/>
          </w:tcPr>
          <w:p w14:paraId="073B63C3" w14:textId="77777777" w:rsidR="00DB4CE7" w:rsidRPr="00614264" w:rsidRDefault="00DB4CE7" w:rsidP="00DB4CE7">
            <w:pPr>
              <w:rPr>
                <w:b/>
                <w:bCs/>
                <w:szCs w:val="20"/>
                <w:highlight w:val="green"/>
                <w:lang w:eastAsia="x-none"/>
              </w:rPr>
            </w:pPr>
            <w:r w:rsidRPr="00614264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0C6ED708" w14:textId="77777777" w:rsidR="00DB4CE7" w:rsidRDefault="00DB4CE7" w:rsidP="00DB4CE7">
            <w:pPr>
              <w:jc w:val="both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Update the RAN1 agreement made at RAN1#112 meeting as below and send LS to RAN4/2 to inform the updated agreement.</w:t>
            </w:r>
          </w:p>
          <w:p w14:paraId="133C014F" w14:textId="77777777" w:rsidR="00DB4CE7" w:rsidRDefault="00DB4CE7" w:rsidP="00DB4CE7">
            <w:pPr>
              <w:rPr>
                <w:rFonts w:eastAsia="MS Mincho" w:cs="Times"/>
                <w:i/>
                <w:iCs/>
                <w:szCs w:val="20"/>
              </w:rPr>
            </w:pPr>
            <w:r>
              <w:rPr>
                <w:rFonts w:eastAsia="MS Mincho" w:cs="Times"/>
                <w:i/>
                <w:iCs/>
                <w:szCs w:val="20"/>
              </w:rPr>
              <w:t>Alt.5: gNB configures priorities to each carrier/band.</w:t>
            </w:r>
          </w:p>
          <w:p w14:paraId="000AFE68" w14:textId="77777777" w:rsidR="00DB4CE7" w:rsidRDefault="00DB4CE7" w:rsidP="00DB4CE7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eastAsia="MS Mincho"/>
                <w:lang w:val="en-US"/>
              </w:rPr>
            </w:pPr>
            <w:r w:rsidRPr="00F0708C">
              <w:rPr>
                <w:i/>
                <w:iCs/>
                <w:lang w:val="en-AU" w:eastAsia="ko-KR"/>
              </w:rPr>
              <w:t xml:space="preserve">The gNB configures priority for each band. The UE determines the switching period location on either switching-from band(s) or switching-to band(s) that is involved in the UL Tx switching and is not with the highest priority band </w:t>
            </w:r>
            <w:r w:rsidRPr="00F0708C">
              <w:rPr>
                <w:color w:val="FF0000"/>
                <w:lang w:val="en-AU" w:eastAsia="ko-KR"/>
              </w:rPr>
              <w:t xml:space="preserve">among </w:t>
            </w:r>
            <w:r>
              <w:rPr>
                <w:color w:val="FF0000"/>
                <w:lang w:val="en-AU" w:eastAsia="ko-KR"/>
              </w:rPr>
              <w:t>set of</w:t>
            </w:r>
            <w:r w:rsidRPr="00F0708C">
              <w:rPr>
                <w:color w:val="FF0000"/>
                <w:lang w:val="en-AU" w:eastAsia="ko-KR"/>
              </w:rPr>
              <w:t xml:space="preserve"> bands,</w:t>
            </w:r>
            <w:r w:rsidRPr="00F0708C">
              <w:rPr>
                <w:lang w:val="en-AU" w:eastAsia="ko-KR"/>
              </w:rPr>
              <w:t xml:space="preserve"> </w:t>
            </w:r>
            <w:r w:rsidRPr="00F0708C">
              <w:rPr>
                <w:color w:val="FF0000"/>
                <w:lang w:val="en-US" w:eastAsia="ko-KR"/>
              </w:rPr>
              <w:t>where e</w:t>
            </w:r>
            <w:r>
              <w:rPr>
                <w:color w:val="FF0000"/>
                <w:lang w:val="en-US" w:eastAsia="ko-KR"/>
              </w:rPr>
              <w:t>ach</w:t>
            </w:r>
            <w:r w:rsidRPr="00F0708C">
              <w:rPr>
                <w:color w:val="FF0000"/>
                <w:lang w:val="en-US" w:eastAsia="ko-KR"/>
              </w:rPr>
              <w:t xml:space="preserve"> band</w:t>
            </w:r>
            <w:r>
              <w:rPr>
                <w:color w:val="FF0000"/>
                <w:lang w:val="en-US" w:eastAsia="ko-KR"/>
              </w:rPr>
              <w:t xml:space="preserve"> in the set</w:t>
            </w:r>
            <w:r w:rsidRPr="00F0708C">
              <w:rPr>
                <w:color w:val="FF0000"/>
                <w:lang w:val="en-US" w:eastAsia="ko-KR"/>
              </w:rPr>
              <w:t xml:space="preserve"> satisf</w:t>
            </w:r>
            <w:r>
              <w:rPr>
                <w:color w:val="FF0000"/>
                <w:lang w:val="en-US" w:eastAsia="ko-KR"/>
              </w:rPr>
              <w:t>ies</w:t>
            </w:r>
            <w:r w:rsidRPr="00F0708C">
              <w:rPr>
                <w:color w:val="FF0000"/>
                <w:lang w:val="en-US" w:eastAsia="ko-KR"/>
              </w:rPr>
              <w:t xml:space="preserve"> the following condition: </w:t>
            </w:r>
          </w:p>
          <w:p w14:paraId="40CE92EE" w14:textId="77777777" w:rsidR="00DB4CE7" w:rsidRDefault="00DB4CE7" w:rsidP="00DB4CE7">
            <w:pPr>
              <w:pStyle w:val="ListParagraph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>(</w:t>
            </w:r>
            <w:proofErr w:type="gramStart"/>
            <w:r w:rsidRPr="002A1ED3">
              <w:rPr>
                <w:color w:val="FF0000"/>
                <w:lang w:val="en-US" w:eastAsia="ko-KR"/>
              </w:rPr>
              <w:t>for</w:t>
            </w:r>
            <w:proofErr w:type="gramEnd"/>
            <w:r w:rsidRPr="002A1ED3">
              <w:rPr>
                <w:color w:val="FF0000"/>
                <w:lang w:val="en-US" w:eastAsia="ko-KR"/>
              </w:rPr>
              <w:t xml:space="preserve"> switched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actual transmission</w:t>
            </w:r>
            <w:r w:rsidRPr="002A1ED3">
              <w:rPr>
                <w:color w:val="FF0000"/>
                <w:lang w:val="en-US" w:eastAsia="ko-KR"/>
              </w:rPr>
              <w:t>.</w:t>
            </w:r>
          </w:p>
          <w:p w14:paraId="4FE78250" w14:textId="77777777" w:rsidR="00DB4CE7" w:rsidRPr="002A1ED3" w:rsidRDefault="00DB4CE7" w:rsidP="00DB4CE7">
            <w:pPr>
              <w:pStyle w:val="ListParagraph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>(</w:t>
            </w:r>
            <w:proofErr w:type="gramStart"/>
            <w:r w:rsidRPr="002A1ED3">
              <w:rPr>
                <w:color w:val="FF0000"/>
                <w:lang w:val="en-US" w:eastAsia="ko-KR"/>
              </w:rPr>
              <w:t>for</w:t>
            </w:r>
            <w:proofErr w:type="gramEnd"/>
            <w:r w:rsidRPr="002A1ED3">
              <w:rPr>
                <w:color w:val="FF0000"/>
                <w:lang w:val="en-US" w:eastAsia="ko-KR"/>
              </w:rPr>
              <w:t xml:space="preserve"> dual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or without actual transmission</w:t>
            </w:r>
          </w:p>
          <w:p w14:paraId="7F7F13F8" w14:textId="77777777" w:rsidR="00DB4CE7" w:rsidRPr="00277310" w:rsidRDefault="00DB4CE7" w:rsidP="00DB4CE7">
            <w:pPr>
              <w:pStyle w:val="ListParagraph"/>
              <w:ind w:left="0"/>
              <w:jc w:val="both"/>
              <w:rPr>
                <w:rFonts w:eastAsia="MS Mincho"/>
                <w:lang w:val="en-US"/>
              </w:rPr>
            </w:pPr>
            <w:r w:rsidRPr="00277310">
              <w:rPr>
                <w:rFonts w:eastAsia="MS Mincho"/>
                <w:lang w:val="en-US"/>
              </w:rPr>
              <w:t xml:space="preserve">LS to RAN4/RAN2 is </w:t>
            </w:r>
            <w:r w:rsidRPr="00277310">
              <w:rPr>
                <w:rFonts w:eastAsia="MS Mincho"/>
                <w:highlight w:val="green"/>
                <w:lang w:val="en-US"/>
              </w:rPr>
              <w:t xml:space="preserve">endorsed </w:t>
            </w:r>
            <w:r w:rsidRPr="00277310">
              <w:rPr>
                <w:rFonts w:eastAsia="MS Mincho"/>
                <w:lang w:val="en-US"/>
              </w:rPr>
              <w:t>in R1-2310679.</w:t>
            </w:r>
          </w:p>
          <w:p w14:paraId="6E708055" w14:textId="77777777" w:rsidR="00DB4CE7" w:rsidRDefault="00DB4CE7" w:rsidP="004430E9">
            <w:pPr>
              <w:rPr>
                <w:lang w:eastAsia="ja-JP"/>
              </w:rPr>
            </w:pPr>
          </w:p>
        </w:tc>
      </w:tr>
    </w:tbl>
    <w:p w14:paraId="255A5CA4" w14:textId="77777777" w:rsidR="00212825" w:rsidRDefault="00212825" w:rsidP="004430E9">
      <w:pPr>
        <w:rPr>
          <w:lang w:eastAsia="ja-JP"/>
        </w:rPr>
      </w:pPr>
    </w:p>
    <w:p w14:paraId="2E35AF6E" w14:textId="5D417D9A" w:rsidR="00212825" w:rsidRDefault="004F59EB" w:rsidP="004430E9">
      <w:pPr>
        <w:rPr>
          <w:lang w:eastAsia="ja-JP"/>
        </w:rPr>
      </w:pPr>
      <w:r>
        <w:rPr>
          <w:lang w:eastAsia="ja-JP"/>
        </w:rPr>
        <w:t xml:space="preserve">During the post </w:t>
      </w:r>
      <w:r w:rsidR="00D40199">
        <w:rPr>
          <w:lang w:eastAsia="ja-JP"/>
        </w:rPr>
        <w:t xml:space="preserve">meeting review of draft specifications for 38.214, </w:t>
      </w:r>
      <w:r w:rsidR="00D060E2">
        <w:rPr>
          <w:lang w:eastAsia="ja-JP"/>
        </w:rPr>
        <w:t xml:space="preserve">there was different views whether this agreement should be captured in </w:t>
      </w:r>
      <w:r w:rsidR="00B3095D">
        <w:rPr>
          <w:lang w:eastAsia="ja-JP"/>
        </w:rPr>
        <w:t>TS</w:t>
      </w:r>
      <w:r w:rsidR="00D060E2">
        <w:rPr>
          <w:lang w:eastAsia="ja-JP"/>
        </w:rPr>
        <w:t>38.214</w:t>
      </w:r>
      <w:r w:rsidR="00B3095D">
        <w:rPr>
          <w:lang w:eastAsia="ja-JP"/>
        </w:rPr>
        <w:t xml:space="preserve"> or TS38.101-1</w:t>
      </w:r>
      <w:r w:rsidR="00797348">
        <w:rPr>
          <w:lang w:eastAsia="ja-JP"/>
        </w:rPr>
        <w:t>. Therefore,</w:t>
      </w:r>
      <w:r w:rsidR="00E54780">
        <w:rPr>
          <w:lang w:eastAsia="ja-JP"/>
        </w:rPr>
        <w:t xml:space="preserve"> the following description to reflect the above agreement was captured in [..]</w:t>
      </w:r>
      <w:r w:rsidR="00797348">
        <w:rPr>
          <w:lang w:eastAsia="ja-JP"/>
        </w:rPr>
        <w:t xml:space="preserve"> in the corresponding endorsed draft CR </w:t>
      </w:r>
      <w:r w:rsidR="00E54780">
        <w:rPr>
          <w:lang w:eastAsia="ja-JP"/>
        </w:rPr>
        <w:fldChar w:fldCharType="begin"/>
      </w:r>
      <w:r w:rsidR="00E54780">
        <w:rPr>
          <w:lang w:eastAsia="ja-JP"/>
        </w:rPr>
        <w:instrText xml:space="preserve"> REF _Ref149927775 \n \h </w:instrText>
      </w:r>
      <w:r w:rsidR="00E54780">
        <w:rPr>
          <w:lang w:eastAsia="ja-JP"/>
        </w:rPr>
      </w:r>
      <w:r w:rsidR="00E54780">
        <w:rPr>
          <w:lang w:eastAsia="ja-JP"/>
        </w:rPr>
        <w:fldChar w:fldCharType="separate"/>
      </w:r>
      <w:r w:rsidR="003F16FA">
        <w:rPr>
          <w:lang w:eastAsia="ja-JP"/>
        </w:rPr>
        <w:t>[2]</w:t>
      </w:r>
      <w:r w:rsidR="00E54780">
        <w:rPr>
          <w:lang w:eastAsia="ja-JP"/>
        </w:rPr>
        <w:fldChar w:fldCharType="end"/>
      </w:r>
      <w:r w:rsidR="00E54780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37B7" w14:paraId="65A63BED" w14:textId="77777777" w:rsidTr="000037B7">
        <w:tc>
          <w:tcPr>
            <w:tcW w:w="9629" w:type="dxa"/>
          </w:tcPr>
          <w:p w14:paraId="3555DB40" w14:textId="77777777" w:rsidR="000037B7" w:rsidRDefault="000037B7" w:rsidP="000037B7">
            <w:pPr>
              <w:pStyle w:val="B1"/>
              <w:rPr>
                <w:ins w:id="1" w:author="Author"/>
              </w:rPr>
            </w:pPr>
            <w:ins w:id="2" w:author="Author">
              <w:r w:rsidRPr="00C639CD">
                <w:t>[-</w:t>
              </w:r>
              <w:r w:rsidRPr="00C639CD">
                <w:tab/>
                <w:t>For an uplink</w:t>
              </w:r>
              <w:r>
                <w:t xml:space="preserve"> switch t</w:t>
              </w:r>
              <w:r w:rsidRPr="00BA04DC">
                <w:t xml:space="preserve">he UE determines </w:t>
              </w:r>
              <w:r>
                <w:t xml:space="preserve">the band of the </w:t>
              </w:r>
              <w:r w:rsidRPr="00BA04DC">
                <w:t>switching period location</w:t>
              </w:r>
              <w:r>
                <w:t>, if any,</w:t>
              </w:r>
              <w:r w:rsidRPr="00BA04DC">
                <w:t xml:space="preserve"> </w:t>
              </w:r>
              <w:r>
                <w:t xml:space="preserve">as defined in [8, TS 38.101-1]. based on the configured priority of the bands, where the priority per band is provided by the higher layer parameter </w:t>
              </w:r>
              <w:del w:id="3" w:author="Author">
                <w:r w:rsidRPr="008D5083" w:rsidDel="00846CBB">
                  <w:rPr>
                    <w:highlight w:val="yellow"/>
                  </w:rPr>
                  <w:delText>[</w:delText>
                </w:r>
                <w:r w:rsidDel="00846CBB">
                  <w:rPr>
                    <w:i/>
                    <w:iCs/>
                    <w:highlight w:val="yellow"/>
                  </w:rPr>
                  <w:delText>BandPriorityList</w:delText>
                </w:r>
              </w:del>
              <w:proofErr w:type="spellStart"/>
              <w:r>
                <w:rPr>
                  <w:i/>
                  <w:iCs/>
                  <w:highlight w:val="yellow"/>
                </w:rPr>
                <w:t>uplinkTxSwitchingBandList</w:t>
              </w:r>
              <w:proofErr w:type="spellEnd"/>
              <w:del w:id="4" w:author="Author">
                <w:r w:rsidRPr="008D5083" w:rsidDel="00846CBB">
                  <w:rPr>
                    <w:highlight w:val="yellow"/>
                  </w:rPr>
                  <w:delText>]</w:delText>
                </w:r>
              </w:del>
              <w:r>
                <w:t xml:space="preserve">. The switch is located </w:t>
              </w:r>
              <w:r w:rsidRPr="00BA04DC">
                <w:t xml:space="preserve">on </w:t>
              </w:r>
              <w:proofErr w:type="gramStart"/>
              <w:r w:rsidRPr="00BA04DC">
                <w:t>either</w:t>
              </w:r>
              <w:proofErr w:type="gramEnd"/>
              <w:r w:rsidRPr="00BA04DC">
                <w:t xml:space="preserve"> </w:t>
              </w:r>
            </w:ins>
          </w:p>
          <w:p w14:paraId="39C8EC29" w14:textId="77777777" w:rsidR="000037B7" w:rsidRDefault="000037B7" w:rsidP="000037B7">
            <w:pPr>
              <w:pStyle w:val="B1"/>
              <w:ind w:left="852"/>
              <w:rPr>
                <w:ins w:id="5" w:author="Author"/>
              </w:rPr>
            </w:pPr>
            <w:ins w:id="6" w:author="Author">
              <w:r>
                <w:lastRenderedPageBreak/>
                <w:t>-</w:t>
              </w:r>
              <w:r>
                <w:tab/>
                <w:t xml:space="preserve">for the UE configured with </w:t>
              </w:r>
              <w:proofErr w:type="spellStart"/>
              <w:r>
                <w:t>uplinkTxSwitchingOption</w:t>
              </w:r>
              <w:proofErr w:type="spellEnd"/>
              <w:r>
                <w:t xml:space="preserve"> set to '</w:t>
              </w:r>
              <w:proofErr w:type="spellStart"/>
              <w:proofErr w:type="gramStart"/>
              <w:r>
                <w:t>switchedUL</w:t>
              </w:r>
              <w:proofErr w:type="spellEnd"/>
              <w:proofErr w:type="gramEnd"/>
              <w:r>
                <w:t>'</w:t>
              </w:r>
            </w:ins>
          </w:p>
          <w:p w14:paraId="6C18A66D" w14:textId="77777777" w:rsidR="000037B7" w:rsidRDefault="000037B7" w:rsidP="000037B7">
            <w:pPr>
              <w:pStyle w:val="B1"/>
              <w:ind w:left="1136"/>
              <w:rPr>
                <w:ins w:id="7" w:author="Author"/>
              </w:rPr>
            </w:pPr>
            <w:ins w:id="8" w:author="Author">
              <w:r>
                <w:t>-    the switch-from band(s) if the highest priority band among bands with transmission prior to or after the switch is a switch-to band, or</w:t>
              </w:r>
            </w:ins>
          </w:p>
          <w:p w14:paraId="08B59305" w14:textId="77777777" w:rsidR="000037B7" w:rsidRDefault="000037B7" w:rsidP="000037B7">
            <w:pPr>
              <w:pStyle w:val="B1"/>
              <w:ind w:left="1136"/>
              <w:rPr>
                <w:ins w:id="9" w:author="Author"/>
              </w:rPr>
            </w:pPr>
            <w:ins w:id="10" w:author="Author">
              <w:r>
                <w:t>-    the switch-to band(s) if the highest priority band among bands with transmission prior to or after the switch is a switch-from band,</w:t>
              </w:r>
            </w:ins>
          </w:p>
          <w:p w14:paraId="38D5DE30" w14:textId="77777777" w:rsidR="000037B7" w:rsidRDefault="000037B7" w:rsidP="000037B7">
            <w:pPr>
              <w:pStyle w:val="B1"/>
              <w:ind w:left="852"/>
              <w:rPr>
                <w:ins w:id="11" w:author="Author"/>
              </w:rPr>
            </w:pPr>
            <w:ins w:id="12" w:author="Author">
              <w:r>
                <w:t xml:space="preserve">-    for the UE configured with </w:t>
              </w:r>
              <w:proofErr w:type="spellStart"/>
              <w:r>
                <w:t>uplinkTxSwitchingOption</w:t>
              </w:r>
              <w:proofErr w:type="spellEnd"/>
              <w:r>
                <w:t xml:space="preserve"> set to '</w:t>
              </w:r>
              <w:proofErr w:type="spellStart"/>
              <w:r>
                <w:t>dualUL</w:t>
              </w:r>
              <w:proofErr w:type="spellEnd"/>
              <w:r>
                <w:t>', among the bands either in switch-from or switch-to bands,</w:t>
              </w:r>
            </w:ins>
          </w:p>
          <w:p w14:paraId="7FB9BA30" w14:textId="77777777" w:rsidR="000037B7" w:rsidRPr="00C639CD" w:rsidRDefault="000037B7" w:rsidP="000037B7">
            <w:pPr>
              <w:pStyle w:val="B1"/>
              <w:ind w:left="1136"/>
              <w:rPr>
                <w:ins w:id="13" w:author="Author"/>
              </w:rPr>
            </w:pPr>
            <w:ins w:id="14" w:author="Author">
              <w:r>
                <w:t>-</w:t>
              </w:r>
              <w:r>
                <w:tab/>
                <w:t xml:space="preserve">the </w:t>
              </w:r>
              <w:r w:rsidRPr="00BA04DC">
                <w:t>switc</w:t>
              </w:r>
              <w:r>
                <w:t>h</w:t>
              </w:r>
              <w:r w:rsidRPr="00BA04DC">
                <w:t xml:space="preserve">-from band(s) </w:t>
              </w:r>
              <w:r>
                <w:t>if the highest priority band is a switch-</w:t>
              </w:r>
              <w:r w:rsidRPr="00C639CD">
                <w:t>to band, or</w:t>
              </w:r>
            </w:ins>
          </w:p>
          <w:p w14:paraId="1328D314" w14:textId="77777777" w:rsidR="000037B7" w:rsidRDefault="000037B7" w:rsidP="000037B7">
            <w:pPr>
              <w:pStyle w:val="B1"/>
              <w:ind w:left="1136"/>
            </w:pPr>
            <w:ins w:id="15" w:author="Author">
              <w:r w:rsidRPr="00C639CD">
                <w:t>-</w:t>
              </w:r>
              <w:r w:rsidRPr="00C639CD">
                <w:tab/>
                <w:t>the switch-to band(s) if the highest priority band is a switch-from band.]</w:t>
              </w:r>
            </w:ins>
          </w:p>
          <w:p w14:paraId="5AF4351B" w14:textId="77777777" w:rsidR="000037B7" w:rsidRDefault="000037B7" w:rsidP="004430E9">
            <w:pPr>
              <w:rPr>
                <w:lang w:eastAsia="ja-JP"/>
              </w:rPr>
            </w:pPr>
          </w:p>
        </w:tc>
      </w:tr>
    </w:tbl>
    <w:p w14:paraId="4B1B4E86" w14:textId="77777777" w:rsidR="00212825" w:rsidRDefault="00212825" w:rsidP="004430E9">
      <w:pPr>
        <w:rPr>
          <w:lang w:eastAsia="ja-JP"/>
        </w:rPr>
      </w:pPr>
    </w:p>
    <w:p w14:paraId="2A124465" w14:textId="054F668E" w:rsidR="00E04DB5" w:rsidRDefault="00D167D0" w:rsidP="004430E9">
      <w:pPr>
        <w:rPr>
          <w:lang w:eastAsia="ja-JP"/>
        </w:rPr>
      </w:pPr>
      <w:r>
        <w:rPr>
          <w:lang w:eastAsia="ja-JP"/>
        </w:rPr>
        <w:t xml:space="preserve">From our perspective, the most important aspect is to capture the agreement in any of the specification, </w:t>
      </w:r>
      <w:r w:rsidR="00B3095D">
        <w:rPr>
          <w:lang w:eastAsia="ja-JP"/>
        </w:rPr>
        <w:t>TS38.214 or TS38.101-1.</w:t>
      </w:r>
      <w:r>
        <w:rPr>
          <w:lang w:eastAsia="ja-JP"/>
        </w:rPr>
        <w:t xml:space="preserve"> </w:t>
      </w:r>
    </w:p>
    <w:p w14:paraId="11FF3B74" w14:textId="22F7593A" w:rsidR="00182AC2" w:rsidRDefault="00182AC2" w:rsidP="004430E9">
      <w:pPr>
        <w:rPr>
          <w:lang w:eastAsia="ja-JP"/>
        </w:rPr>
      </w:pPr>
      <w:r>
        <w:rPr>
          <w:lang w:eastAsia="ja-JP"/>
        </w:rPr>
        <w:t xml:space="preserve">The endorsed CR for 38.101-1 specifies the requirements on timing mask for switching </w:t>
      </w:r>
      <w:r w:rsidR="005A137B">
        <w:rPr>
          <w:lang w:eastAsia="ja-JP"/>
        </w:rPr>
        <w:t>and for determination of switching band (or switching period location) refers to higher layer specification TS</w:t>
      </w:r>
      <w:r w:rsidR="00232CDA">
        <w:rPr>
          <w:lang w:eastAsia="ja-JP"/>
        </w:rPr>
        <w:t>38.331 where the corresponding configurations</w:t>
      </w:r>
      <w:r w:rsidR="00C653C7">
        <w:rPr>
          <w:lang w:eastAsia="ja-JP"/>
        </w:rPr>
        <w:t xml:space="preserve"> and their respective priority</w:t>
      </w:r>
      <w:r w:rsidR="00232CDA">
        <w:rPr>
          <w:lang w:eastAsia="ja-JP"/>
        </w:rPr>
        <w:t xml:space="preserve"> are provided. However, the agreement above in</w:t>
      </w:r>
      <w:r w:rsidR="00F90629">
        <w:rPr>
          <w:lang w:eastAsia="ja-JP"/>
        </w:rPr>
        <w:t xml:space="preserve"> </w:t>
      </w:r>
      <w:r w:rsidR="00232CDA">
        <w:rPr>
          <w:lang w:eastAsia="ja-JP"/>
        </w:rPr>
        <w:t xml:space="preserve">fact determines a procedure </w:t>
      </w:r>
      <w:r w:rsidR="00381F34">
        <w:rPr>
          <w:lang w:eastAsia="ja-JP"/>
        </w:rPr>
        <w:t>to determine the</w:t>
      </w:r>
      <w:r w:rsidR="00232CDA">
        <w:rPr>
          <w:lang w:eastAsia="ja-JP"/>
        </w:rPr>
        <w:t xml:space="preserve"> </w:t>
      </w:r>
      <w:r w:rsidR="001834F8">
        <w:rPr>
          <w:lang w:eastAsia="ja-JP"/>
        </w:rPr>
        <w:t>switching period location</w:t>
      </w:r>
      <w:r w:rsidR="00620D5B">
        <w:rPr>
          <w:lang w:eastAsia="ja-JP"/>
        </w:rPr>
        <w:t xml:space="preserve"> based </w:t>
      </w:r>
      <w:r w:rsidR="008E742B">
        <w:rPr>
          <w:lang w:eastAsia="ja-JP"/>
        </w:rPr>
        <w:t xml:space="preserve">on the configured </w:t>
      </w:r>
      <w:r w:rsidR="00620D5B">
        <w:rPr>
          <w:lang w:eastAsia="ja-JP"/>
        </w:rPr>
        <w:t>priority that suits better TS38.214 specifications as it is not a requirements like time mask that fits better for TS38.101-1.</w:t>
      </w:r>
      <w:r w:rsidR="0087783A">
        <w:rPr>
          <w:lang w:eastAsia="ja-JP"/>
        </w:rPr>
        <w:t xml:space="preserve"> See below the descriptions endorsed for </w:t>
      </w:r>
      <w:r w:rsidR="007765A7">
        <w:rPr>
          <w:lang w:eastAsia="ja-JP"/>
        </w:rPr>
        <w:t>TS38.101-1</w:t>
      </w:r>
      <w:r w:rsidR="007765A7">
        <w:rPr>
          <w:lang w:eastAsia="ja-JP"/>
        </w:rPr>
        <w:fldChar w:fldCharType="begin"/>
      </w:r>
      <w:r w:rsidR="007765A7">
        <w:rPr>
          <w:lang w:eastAsia="ja-JP"/>
        </w:rPr>
        <w:instrText xml:space="preserve"> REF _Ref149928955 \n \h </w:instrText>
      </w:r>
      <w:r w:rsidR="007765A7">
        <w:rPr>
          <w:lang w:eastAsia="ja-JP"/>
        </w:rPr>
      </w:r>
      <w:r w:rsidR="007765A7">
        <w:rPr>
          <w:lang w:eastAsia="ja-JP"/>
        </w:rPr>
        <w:fldChar w:fldCharType="separate"/>
      </w:r>
      <w:r w:rsidR="003F16FA">
        <w:rPr>
          <w:lang w:eastAsia="ja-JP"/>
        </w:rPr>
        <w:t>[3]</w:t>
      </w:r>
      <w:r w:rsidR="007765A7">
        <w:rPr>
          <w:lang w:eastAsia="ja-JP"/>
        </w:rPr>
        <w:fldChar w:fldCharType="end"/>
      </w:r>
      <w:r w:rsidR="007765A7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65A7" w14:paraId="62A08EAF" w14:textId="77777777" w:rsidTr="007765A7">
        <w:tc>
          <w:tcPr>
            <w:tcW w:w="9629" w:type="dxa"/>
          </w:tcPr>
          <w:p w14:paraId="3F631E33" w14:textId="178EF730" w:rsidR="00B461B0" w:rsidRDefault="00A97BCE" w:rsidP="00B461B0">
            <w:pPr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Ex</w:t>
            </w:r>
            <w:r w:rsidR="00B461B0">
              <w:rPr>
                <w:rFonts w:eastAsia="SimSun"/>
                <w:lang w:eastAsia="zh-CN"/>
              </w:rPr>
              <w:t xml:space="preserve">cerpt from </w:t>
            </w:r>
            <w:r w:rsidR="00B461B0">
              <w:rPr>
                <w:lang w:eastAsia="ja-JP"/>
              </w:rPr>
              <w:t xml:space="preserve">endorsed </w:t>
            </w:r>
            <w:r w:rsidR="00B461B0">
              <w:rPr>
                <w:lang w:eastAsia="ja-JP"/>
              </w:rPr>
              <w:t>RAN4 draft CR</w:t>
            </w:r>
            <w:r w:rsidR="00B461B0">
              <w:rPr>
                <w:lang w:eastAsia="ja-JP"/>
              </w:rPr>
              <w:t xml:space="preserve"> TS38.101-1</w:t>
            </w:r>
            <w:r w:rsidR="00B461B0">
              <w:rPr>
                <w:lang w:eastAsia="ja-JP"/>
              </w:rPr>
              <w:fldChar w:fldCharType="begin"/>
            </w:r>
            <w:r w:rsidR="00B461B0">
              <w:rPr>
                <w:lang w:eastAsia="ja-JP"/>
              </w:rPr>
              <w:instrText xml:space="preserve"> REF _Ref149928955 \n \h </w:instrText>
            </w:r>
            <w:r w:rsidR="00B461B0">
              <w:rPr>
                <w:lang w:eastAsia="ja-JP"/>
              </w:rPr>
            </w:r>
            <w:r w:rsidR="00B461B0">
              <w:rPr>
                <w:lang w:eastAsia="ja-JP"/>
              </w:rPr>
              <w:fldChar w:fldCharType="separate"/>
            </w:r>
            <w:r w:rsidR="003F16FA">
              <w:rPr>
                <w:lang w:eastAsia="ja-JP"/>
              </w:rPr>
              <w:t>[3]</w:t>
            </w:r>
            <w:r w:rsidR="00B461B0">
              <w:rPr>
                <w:lang w:eastAsia="ja-JP"/>
              </w:rPr>
              <w:fldChar w:fldCharType="end"/>
            </w:r>
            <w:r w:rsidR="00B461B0">
              <w:rPr>
                <w:lang w:eastAsia="ja-JP"/>
              </w:rPr>
              <w:t>:</w:t>
            </w:r>
          </w:p>
          <w:p w14:paraId="10D32323" w14:textId="588A626B" w:rsidR="00A97BCE" w:rsidRDefault="00A97BCE" w:rsidP="00DE7FAA">
            <w:pPr>
              <w:rPr>
                <w:rFonts w:eastAsia="SimSun"/>
                <w:lang w:eastAsia="zh-CN"/>
              </w:rPr>
            </w:pPr>
          </w:p>
          <w:p w14:paraId="4C832614" w14:textId="6602B47E" w:rsidR="00DE7FAA" w:rsidRDefault="00DE7FAA" w:rsidP="00DE7FAA">
            <w:pPr>
              <w:rPr>
                <w:ins w:id="16" w:author="Author"/>
                <w:rFonts w:eastAsia="SimSun"/>
                <w:lang w:eastAsia="zh-CN"/>
              </w:rPr>
            </w:pPr>
            <w:ins w:id="17" w:author="Author">
              <w:r>
                <w:rPr>
                  <w:rFonts w:eastAsia="SimSun" w:hint="eastAsia"/>
                  <w:lang w:eastAsia="zh-CN"/>
                </w:rPr>
                <w:t xml:space="preserve">In </w:t>
              </w:r>
              <w:r>
                <w:rPr>
                  <w:rFonts w:eastAsia="SimSun"/>
                </w:rPr>
                <w:t>Figure 6.3</w:t>
              </w:r>
              <w:r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</w:rPr>
                <w:t>.3.</w:t>
              </w:r>
              <w:r>
                <w:rPr>
                  <w:rFonts w:eastAsia="SimSun"/>
                  <w:lang w:eastAsia="zh-CN"/>
                </w:rPr>
                <w:t>3.</w:t>
              </w:r>
              <w:r>
                <w:rPr>
                  <w:rFonts w:eastAsia="SimSun" w:hint="eastAsia"/>
                  <w:lang w:eastAsia="zh-CN"/>
                </w:rPr>
                <w:t>6</w:t>
              </w:r>
              <w:r>
                <w:rPr>
                  <w:rFonts w:eastAsia="SimSun"/>
                </w:rPr>
                <w:t>-</w:t>
              </w:r>
              <w:r>
                <w:rPr>
                  <w:rFonts w:eastAsia="SimSun" w:hint="eastAsia"/>
                  <w:lang w:eastAsia="zh-CN"/>
                </w:rPr>
                <w:t xml:space="preserve">5, the uplink transmission on band X and band Y is with one </w:t>
              </w:r>
              <w:r w:rsidRPr="00E168BC">
                <w:rPr>
                  <w:rFonts w:eastAsia="SimSun"/>
                  <w:lang w:eastAsia="zh-CN"/>
                </w:rPr>
                <w:t>transmit antenna connector</w:t>
              </w:r>
              <w:r>
                <w:rPr>
                  <w:rFonts w:eastAsia="SimSun" w:hint="eastAsia"/>
                  <w:lang w:eastAsia="zh-CN"/>
                </w:rPr>
                <w:t xml:space="preserve"> and one antenna port, and the uplink transmission on band Z is with two </w:t>
              </w:r>
              <w:r w:rsidRPr="00E168BC">
                <w:rPr>
                  <w:rFonts w:eastAsia="SimSun"/>
                  <w:lang w:eastAsia="zh-CN"/>
                </w:rPr>
                <w:t>transmit antenna connector</w:t>
              </w:r>
              <w:r>
                <w:rPr>
                  <w:rFonts w:eastAsia="SimSun" w:hint="eastAsia"/>
                  <w:lang w:eastAsia="zh-CN"/>
                </w:rPr>
                <w:t xml:space="preserve">s and two antenna ports. 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The switching period locat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>ion is configured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 xml:space="preserve"> according to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 [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TS 38.331]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, and band Z is with the highest 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priority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 according to the RRC configuration.</w:t>
              </w:r>
            </w:ins>
          </w:p>
          <w:p w14:paraId="5E5899C4" w14:textId="77777777" w:rsidR="00DE7FAA" w:rsidRPr="0037383E" w:rsidRDefault="00DE7FAA" w:rsidP="00DE7FAA">
            <w:pPr>
              <w:jc w:val="center"/>
              <w:rPr>
                <w:ins w:id="18" w:author="Author"/>
                <w:rFonts w:eastAsia="SimSun"/>
                <w:lang w:eastAsia="zh-CN"/>
              </w:rPr>
            </w:pPr>
            <w:ins w:id="19" w:author="Author">
              <w:r w:rsidRPr="0029695D">
                <w:rPr>
                  <w:rFonts w:eastAsia="SimSun"/>
                  <w:noProof/>
                  <w:lang w:eastAsia="zh-CN"/>
                </w:rPr>
                <w:drawing>
                  <wp:inline distT="0" distB="0" distL="0" distR="0" wp14:anchorId="63FE0F88" wp14:editId="24A6D309">
                    <wp:extent cx="5544000" cy="3220071"/>
                    <wp:effectExtent l="0" t="0" r="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44000" cy="322007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080FDF81" w14:textId="77777777" w:rsidR="00DE7FAA" w:rsidRDefault="00DE7FAA" w:rsidP="00DE7FAA">
            <w:pPr>
              <w:pStyle w:val="TF"/>
              <w:rPr>
                <w:ins w:id="20" w:author="Author"/>
                <w:rFonts w:eastAsia="SimSun"/>
                <w:lang w:eastAsia="zh-CN"/>
              </w:rPr>
            </w:pPr>
            <w:ins w:id="21" w:author="Author">
              <w:r w:rsidRPr="00204F57">
                <w:rPr>
                  <w:rFonts w:eastAsia="SimSun"/>
                  <w:lang w:eastAsia="zh-CN"/>
                </w:rPr>
                <w:lastRenderedPageBreak/>
                <w:t>Figure 6.3A.3.3.6-</w:t>
              </w:r>
              <w:r>
                <w:rPr>
                  <w:rFonts w:eastAsia="SimSun" w:hint="eastAsia"/>
                  <w:lang w:eastAsia="zh-CN"/>
                </w:rPr>
                <w:t>5</w:t>
              </w:r>
              <w:r w:rsidRPr="00204F57">
                <w:rPr>
                  <w:rFonts w:eastAsia="SimSun"/>
                  <w:lang w:eastAsia="zh-CN"/>
                </w:rPr>
                <w:t xml:space="preserve">: Time mask for </w:t>
              </w:r>
              <w:r w:rsidRPr="00204F57">
                <w:rPr>
                  <w:rFonts w:eastAsia="SimSun" w:hint="eastAsia"/>
                  <w:lang w:eastAsia="zh-CN"/>
                </w:rPr>
                <w:t xml:space="preserve">one transmitter </w:t>
              </w:r>
              <w:r w:rsidRPr="00204F57">
                <w:rPr>
                  <w:rFonts w:eastAsia="SimSun"/>
                  <w:lang w:eastAsia="zh-CN"/>
                </w:rPr>
                <w:t xml:space="preserve">switching between band </w:t>
              </w:r>
              <w:r w:rsidRPr="00204F57">
                <w:rPr>
                  <w:rFonts w:eastAsia="SimSun" w:hint="eastAsia"/>
                  <w:lang w:eastAsia="zh-CN"/>
                </w:rPr>
                <w:t>X</w:t>
              </w:r>
              <w:r w:rsidRPr="00204F57">
                <w:rPr>
                  <w:rFonts w:eastAsia="SimSun"/>
                  <w:lang w:eastAsia="zh-CN"/>
                </w:rPr>
                <w:t xml:space="preserve"> and band </w:t>
              </w:r>
              <w:r w:rsidRPr="00204F57">
                <w:rPr>
                  <w:rFonts w:eastAsia="SimSun" w:hint="eastAsia"/>
                  <w:lang w:eastAsia="zh-CN"/>
                </w:rPr>
                <w:t>Z</w:t>
              </w:r>
              <w:r w:rsidRPr="00204F57">
                <w:rPr>
                  <w:rFonts w:eastAsia="SimSun"/>
                  <w:lang w:eastAsia="zh-CN"/>
                </w:rPr>
                <w:t xml:space="preserve">, </w:t>
              </w:r>
              <w:r w:rsidRPr="00204F57">
                <w:rPr>
                  <w:rFonts w:eastAsia="SimSun" w:hint="eastAsia"/>
                  <w:lang w:eastAsia="zh-CN"/>
                </w:rPr>
                <w:t xml:space="preserve">and one transmitter </w:t>
              </w:r>
              <w:r w:rsidRPr="00204F57">
                <w:rPr>
                  <w:rFonts w:eastAsia="SimSun"/>
                  <w:lang w:eastAsia="zh-CN"/>
                </w:rPr>
                <w:t xml:space="preserve">switching </w:t>
              </w:r>
              <w:r w:rsidRPr="00204F57">
                <w:rPr>
                  <w:rFonts w:eastAsia="SimSun" w:hint="eastAsia"/>
                  <w:lang w:eastAsia="zh-CN"/>
                </w:rPr>
                <w:t xml:space="preserve">between band Y and </w:t>
              </w:r>
              <w:r w:rsidRPr="00204F57">
                <w:rPr>
                  <w:rFonts w:eastAsia="SimSun"/>
                  <w:lang w:eastAsia="zh-CN"/>
                </w:rPr>
                <w:t xml:space="preserve">band </w:t>
              </w:r>
              <w:r w:rsidRPr="00204F57">
                <w:rPr>
                  <w:rFonts w:eastAsia="SimSun" w:hint="eastAsia"/>
                  <w:lang w:eastAsia="zh-CN"/>
                </w:rPr>
                <w:t>Z</w:t>
              </w:r>
            </w:ins>
          </w:p>
          <w:p w14:paraId="4495E63D" w14:textId="0B08E498" w:rsidR="007765A7" w:rsidRPr="00A97BCE" w:rsidRDefault="00A97BCE" w:rsidP="00A97BCE">
            <w:pPr>
              <w:jc w:val="center"/>
              <w:rPr>
                <w:color w:val="FF0000"/>
                <w:lang w:eastAsia="ja-JP"/>
              </w:rPr>
            </w:pPr>
            <w:r w:rsidRPr="00A97BCE">
              <w:rPr>
                <w:color w:val="FF0000"/>
                <w:lang w:eastAsia="ja-JP"/>
              </w:rPr>
              <w:t>**************TEXT OMITTED *************</w:t>
            </w:r>
          </w:p>
          <w:p w14:paraId="45AE81B2" w14:textId="77777777" w:rsidR="007E60DD" w:rsidRDefault="007E60DD" w:rsidP="007E60DD">
            <w:pPr>
              <w:rPr>
                <w:ins w:id="22" w:author="Author"/>
                <w:rFonts w:eastAsia="SimSun"/>
                <w:lang w:eastAsia="zh-CN"/>
              </w:rPr>
            </w:pPr>
            <w:ins w:id="23" w:author="Author">
              <w:r>
                <w:rPr>
                  <w:rFonts w:eastAsia="SimSun" w:hint="eastAsia"/>
                  <w:lang w:eastAsia="zh-CN"/>
                </w:rPr>
                <w:t xml:space="preserve">In </w:t>
              </w:r>
              <w:r>
                <w:rPr>
                  <w:rFonts w:eastAsia="SimSun"/>
                </w:rPr>
                <w:t>Figure 6.3C.3.5-</w:t>
              </w:r>
              <w:r>
                <w:rPr>
                  <w:rFonts w:eastAsia="SimSun" w:hint="eastAsia"/>
                  <w:lang w:eastAsia="zh-CN"/>
                </w:rPr>
                <w:t xml:space="preserve">5, the uplink transmission on band X and band Y is with one </w:t>
              </w:r>
              <w:r w:rsidRPr="00E168BC">
                <w:rPr>
                  <w:rFonts w:eastAsia="SimSun"/>
                  <w:lang w:eastAsia="zh-CN"/>
                </w:rPr>
                <w:t>transmit antenna connector</w:t>
              </w:r>
              <w:r>
                <w:rPr>
                  <w:rFonts w:eastAsia="SimSun" w:hint="eastAsia"/>
                  <w:lang w:eastAsia="zh-CN"/>
                </w:rPr>
                <w:t xml:space="preserve"> and one antenna port, and the uplink transmission on band Z is with two </w:t>
              </w:r>
              <w:r w:rsidRPr="00E168BC">
                <w:rPr>
                  <w:rFonts w:eastAsia="SimSun"/>
                  <w:lang w:eastAsia="zh-CN"/>
                </w:rPr>
                <w:t>transmit antenna connector</w:t>
              </w:r>
              <w:r>
                <w:rPr>
                  <w:rFonts w:eastAsia="SimSun" w:hint="eastAsia"/>
                  <w:lang w:eastAsia="zh-CN"/>
                </w:rPr>
                <w:t xml:space="preserve">s and two antenna ports. 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The switching period locat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>ion is configured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 xml:space="preserve"> according to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 [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TS 38.331]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, and band Z is with the highest </w:t>
              </w:r>
              <w:r w:rsidRPr="00B461B0">
                <w:rPr>
                  <w:rFonts w:eastAsia="SimSun"/>
                  <w:highlight w:val="yellow"/>
                  <w:lang w:eastAsia="zh-CN"/>
                </w:rPr>
                <w:t>priority</w:t>
              </w:r>
              <w:r w:rsidRPr="00B461B0">
                <w:rPr>
                  <w:rFonts w:eastAsia="SimSun" w:hint="eastAsia"/>
                  <w:highlight w:val="yellow"/>
                  <w:lang w:eastAsia="zh-CN"/>
                </w:rPr>
                <w:t xml:space="preserve"> according to the RRC configuration.</w:t>
              </w:r>
            </w:ins>
          </w:p>
          <w:p w14:paraId="52B26F6A" w14:textId="77777777" w:rsidR="007E60DD" w:rsidRPr="00343E04" w:rsidRDefault="007E60DD" w:rsidP="007E60DD">
            <w:pPr>
              <w:jc w:val="center"/>
              <w:rPr>
                <w:ins w:id="24" w:author="Author"/>
                <w:lang w:eastAsia="zh-CN"/>
              </w:rPr>
            </w:pPr>
            <w:ins w:id="25" w:author="Author">
              <w:r w:rsidRPr="0029695D">
                <w:rPr>
                  <w:rFonts w:eastAsia="SimSun"/>
                  <w:noProof/>
                  <w:lang w:eastAsia="zh-CN"/>
                </w:rPr>
                <w:drawing>
                  <wp:inline distT="0" distB="0" distL="0" distR="0" wp14:anchorId="3755AEC6" wp14:editId="6D1EC55B">
                    <wp:extent cx="5544000" cy="3220071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44000" cy="322007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26928F9" w14:textId="77777777" w:rsidR="007E60DD" w:rsidRDefault="007E60DD" w:rsidP="007E60DD">
            <w:pPr>
              <w:pStyle w:val="TF"/>
              <w:rPr>
                <w:ins w:id="26" w:author="Author"/>
                <w:rFonts w:eastAsia="SimSun"/>
                <w:lang w:eastAsia="zh-CN"/>
              </w:rPr>
            </w:pPr>
            <w:ins w:id="27" w:author="Author">
              <w:r w:rsidRPr="00204F57">
                <w:rPr>
                  <w:rFonts w:eastAsia="SimSun"/>
                  <w:lang w:eastAsia="zh-CN"/>
                </w:rPr>
                <w:t xml:space="preserve">Figure </w:t>
              </w:r>
              <w:r>
                <w:rPr>
                  <w:rFonts w:eastAsia="SimSun"/>
                </w:rPr>
                <w:t>6.3C.3.5</w:t>
              </w:r>
              <w:r w:rsidRPr="00204F57"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 w:hint="eastAsia"/>
                  <w:lang w:eastAsia="zh-CN"/>
                </w:rPr>
                <w:t>5</w:t>
              </w:r>
              <w:r w:rsidRPr="00204F57">
                <w:rPr>
                  <w:rFonts w:eastAsia="SimSun"/>
                  <w:lang w:eastAsia="zh-CN"/>
                </w:rPr>
                <w:t xml:space="preserve">: Time mask for </w:t>
              </w:r>
              <w:r w:rsidRPr="00204F57">
                <w:rPr>
                  <w:rFonts w:eastAsia="SimSun" w:hint="eastAsia"/>
                  <w:lang w:eastAsia="zh-CN"/>
                </w:rPr>
                <w:t xml:space="preserve">one transmitter </w:t>
              </w:r>
              <w:r w:rsidRPr="00204F57">
                <w:rPr>
                  <w:rFonts w:eastAsia="SimSun"/>
                  <w:lang w:eastAsia="zh-CN"/>
                </w:rPr>
                <w:t xml:space="preserve">switching between band </w:t>
              </w:r>
              <w:r w:rsidRPr="00204F57">
                <w:rPr>
                  <w:rFonts w:eastAsia="SimSun" w:hint="eastAsia"/>
                  <w:lang w:eastAsia="zh-CN"/>
                </w:rPr>
                <w:t>X</w:t>
              </w:r>
              <w:r w:rsidRPr="00204F57">
                <w:rPr>
                  <w:rFonts w:eastAsia="SimSun"/>
                  <w:lang w:eastAsia="zh-CN"/>
                </w:rPr>
                <w:t xml:space="preserve"> and band </w:t>
              </w:r>
              <w:r w:rsidRPr="00204F57">
                <w:rPr>
                  <w:rFonts w:eastAsia="SimSun" w:hint="eastAsia"/>
                  <w:lang w:eastAsia="zh-CN"/>
                </w:rPr>
                <w:t>Z</w:t>
              </w:r>
              <w:r w:rsidRPr="00204F57">
                <w:rPr>
                  <w:rFonts w:eastAsia="SimSun"/>
                  <w:lang w:eastAsia="zh-CN"/>
                </w:rPr>
                <w:t xml:space="preserve">, </w:t>
              </w:r>
              <w:r w:rsidRPr="00204F57">
                <w:rPr>
                  <w:rFonts w:eastAsia="SimSun" w:hint="eastAsia"/>
                  <w:lang w:eastAsia="zh-CN"/>
                </w:rPr>
                <w:t xml:space="preserve">and one transmitter </w:t>
              </w:r>
              <w:r w:rsidRPr="00204F57">
                <w:rPr>
                  <w:rFonts w:eastAsia="SimSun"/>
                  <w:lang w:eastAsia="zh-CN"/>
                </w:rPr>
                <w:t xml:space="preserve">switching </w:t>
              </w:r>
              <w:r w:rsidRPr="00204F57">
                <w:rPr>
                  <w:rFonts w:eastAsia="SimSun" w:hint="eastAsia"/>
                  <w:lang w:eastAsia="zh-CN"/>
                </w:rPr>
                <w:t xml:space="preserve">between band Y and </w:t>
              </w:r>
              <w:r w:rsidRPr="00204F57">
                <w:rPr>
                  <w:rFonts w:eastAsia="SimSun"/>
                  <w:lang w:eastAsia="zh-CN"/>
                </w:rPr>
                <w:t xml:space="preserve">band </w:t>
              </w:r>
              <w:r w:rsidRPr="00204F57">
                <w:rPr>
                  <w:rFonts w:eastAsia="SimSun" w:hint="eastAsia"/>
                  <w:lang w:eastAsia="zh-CN"/>
                </w:rPr>
                <w:t>Z</w:t>
              </w:r>
            </w:ins>
          </w:p>
          <w:p w14:paraId="3F094B75" w14:textId="07B1A1B9" w:rsidR="007E60DD" w:rsidRPr="00DE7FAA" w:rsidRDefault="007E60DD" w:rsidP="004430E9">
            <w:pPr>
              <w:rPr>
                <w:lang w:val="x-none" w:eastAsia="ja-JP"/>
              </w:rPr>
            </w:pPr>
          </w:p>
        </w:tc>
      </w:tr>
    </w:tbl>
    <w:p w14:paraId="64D59B35" w14:textId="77777777" w:rsidR="007765A7" w:rsidRDefault="007765A7" w:rsidP="004430E9">
      <w:pPr>
        <w:rPr>
          <w:lang w:eastAsia="ja-JP"/>
        </w:rPr>
      </w:pPr>
    </w:p>
    <w:p w14:paraId="7219A277" w14:textId="5F8E5F2F" w:rsidR="00620D5B" w:rsidRDefault="00620D5B" w:rsidP="004430E9">
      <w:pPr>
        <w:rPr>
          <w:lang w:eastAsia="ja-JP"/>
        </w:rPr>
      </w:pPr>
      <w:r>
        <w:rPr>
          <w:lang w:eastAsia="ja-JP"/>
        </w:rPr>
        <w:t>From that point of view, we prefer to specify the above agreement</w:t>
      </w:r>
      <w:r w:rsidR="00B461B0">
        <w:rPr>
          <w:lang w:eastAsia="ja-JP"/>
        </w:rPr>
        <w:t xml:space="preserve"> made in RAN1</w:t>
      </w:r>
      <w:r>
        <w:rPr>
          <w:lang w:eastAsia="ja-JP"/>
        </w:rPr>
        <w:t xml:space="preserve"> in 38.214.</w:t>
      </w:r>
      <w:r w:rsidR="00B461B0">
        <w:rPr>
          <w:lang w:eastAsia="ja-JP"/>
        </w:rPr>
        <w:t xml:space="preserve"> Then, inform RAN4 and request to </w:t>
      </w:r>
      <w:r w:rsidR="00025A29">
        <w:rPr>
          <w:lang w:eastAsia="ja-JP"/>
        </w:rPr>
        <w:t xml:space="preserve">include in addition to the </w:t>
      </w:r>
      <w:r w:rsidR="008546A1">
        <w:rPr>
          <w:lang w:eastAsia="ja-JP"/>
        </w:rPr>
        <w:t xml:space="preserve">RRC configuration, a reference to the specified behavior in TS38.214 for determining the “band Z with the highest priority”. </w:t>
      </w:r>
    </w:p>
    <w:p w14:paraId="6B18D790" w14:textId="6C0AB21D" w:rsidR="008546A1" w:rsidRDefault="008546A1" w:rsidP="004430E9">
      <w:pPr>
        <w:rPr>
          <w:lang w:eastAsia="ja-JP"/>
        </w:rPr>
      </w:pPr>
      <w:r>
        <w:rPr>
          <w:lang w:eastAsia="ja-JP"/>
        </w:rPr>
        <w:t>Based on the above discussion, we observe the following:</w:t>
      </w:r>
    </w:p>
    <w:p w14:paraId="3AF8232A" w14:textId="5C7683EA" w:rsidR="00955E53" w:rsidRDefault="00955E53" w:rsidP="008546A1">
      <w:pPr>
        <w:pStyle w:val="Observation"/>
      </w:pPr>
      <w:bookmarkStart w:id="28" w:name="_Toc149930419"/>
      <w:bookmarkStart w:id="29" w:name="_Toc149930490"/>
      <w:r>
        <w:t>T</w:t>
      </w:r>
      <w:r>
        <w:t>he most important aspect is to capture the</w:t>
      </w:r>
      <w:r>
        <w:t xml:space="preserve"> RAN1</w:t>
      </w:r>
      <w:r>
        <w:t xml:space="preserve"> agreement in any of the specification, TS38.214 or TS38.101-1</w:t>
      </w:r>
      <w:r w:rsidR="003A3FCF">
        <w:t>.</w:t>
      </w:r>
      <w:bookmarkEnd w:id="28"/>
      <w:bookmarkEnd w:id="29"/>
    </w:p>
    <w:p w14:paraId="024A61EA" w14:textId="6D8FA69F" w:rsidR="008546A1" w:rsidRDefault="0074412E" w:rsidP="008546A1">
      <w:pPr>
        <w:pStyle w:val="Observation"/>
      </w:pPr>
      <w:bookmarkStart w:id="30" w:name="_Toc149930420"/>
      <w:bookmarkStart w:id="31" w:name="_Toc149930491"/>
      <w:r>
        <w:t xml:space="preserve">TS38.101-1 </w:t>
      </w:r>
      <w:r>
        <w:t xml:space="preserve">specifies requirements, but these can of course depend on </w:t>
      </w:r>
      <w:r w:rsidR="00A134A5">
        <w:t>configuration or specified behaviors.</w:t>
      </w:r>
      <w:bookmarkEnd w:id="30"/>
      <w:bookmarkEnd w:id="31"/>
    </w:p>
    <w:p w14:paraId="00FAD20B" w14:textId="211FCFE0" w:rsidR="003A3FCF" w:rsidRDefault="003A3FCF" w:rsidP="008546A1">
      <w:pPr>
        <w:pStyle w:val="Observation"/>
      </w:pPr>
      <w:bookmarkStart w:id="32" w:name="_Toc149930421"/>
      <w:bookmarkStart w:id="33" w:name="_Toc149930492"/>
      <w:r>
        <w:t>TS38.214 is well suited for specifying procedures.</w:t>
      </w:r>
      <w:bookmarkEnd w:id="32"/>
      <w:bookmarkEnd w:id="33"/>
    </w:p>
    <w:p w14:paraId="46E1998E" w14:textId="7B8FFC38" w:rsidR="00A134A5" w:rsidRDefault="004669A9" w:rsidP="008546A1">
      <w:pPr>
        <w:pStyle w:val="Observation"/>
      </w:pPr>
      <w:bookmarkStart w:id="34" w:name="_Toc149930422"/>
      <w:bookmarkStart w:id="35" w:name="_Toc149930493"/>
      <w:r>
        <w:t>Current specification of the time mask</w:t>
      </w:r>
      <w:r w:rsidR="0041196C">
        <w:t xml:space="preserve"> requirements</w:t>
      </w:r>
      <w:r w:rsidR="00A46392">
        <w:t xml:space="preserve"> in 38.101-1</w:t>
      </w:r>
      <w:r w:rsidR="0041196C">
        <w:t xml:space="preserve"> </w:t>
      </w:r>
      <w:r w:rsidR="00DB1936">
        <w:t xml:space="preserve">depends on </w:t>
      </w:r>
      <w:r w:rsidR="0041196C">
        <w:t xml:space="preserve">higher layer </w:t>
      </w:r>
      <w:r w:rsidR="00DD7ABA">
        <w:t xml:space="preserve">configuration of bands and respective </w:t>
      </w:r>
      <w:r w:rsidR="00955E53">
        <w:t>priorities.</w:t>
      </w:r>
      <w:bookmarkEnd w:id="34"/>
      <w:bookmarkEnd w:id="35"/>
      <w:r w:rsidR="00955E53">
        <w:t xml:space="preserve"> </w:t>
      </w:r>
    </w:p>
    <w:p w14:paraId="03218D83" w14:textId="6A092E97" w:rsidR="00024C1F" w:rsidRDefault="003A3FCF" w:rsidP="008546A1">
      <w:pPr>
        <w:pStyle w:val="Observation"/>
      </w:pPr>
      <w:bookmarkStart w:id="36" w:name="_Toc149930423"/>
      <w:bookmarkStart w:id="37" w:name="_Toc149930494"/>
      <w:r>
        <w:t xml:space="preserve">The procedure </w:t>
      </w:r>
      <w:r w:rsidR="00024C1F">
        <w:t xml:space="preserve">to determine the switching period location based on the configured priority suits better TS38.214 specifications </w:t>
      </w:r>
      <w:r>
        <w:t>which can be referred by 38.101-1.</w:t>
      </w:r>
      <w:bookmarkEnd w:id="36"/>
      <w:bookmarkEnd w:id="37"/>
    </w:p>
    <w:p w14:paraId="09F16E72" w14:textId="77777777" w:rsidR="008546A1" w:rsidRDefault="008546A1" w:rsidP="004430E9">
      <w:pPr>
        <w:rPr>
          <w:lang w:eastAsia="ja-JP"/>
        </w:rPr>
      </w:pPr>
    </w:p>
    <w:p w14:paraId="19F518ED" w14:textId="35C5F810" w:rsidR="003A3FCF" w:rsidRDefault="003A3FCF" w:rsidP="004430E9">
      <w:pPr>
        <w:rPr>
          <w:lang w:eastAsia="ja-JP"/>
        </w:rPr>
      </w:pPr>
      <w:r>
        <w:rPr>
          <w:lang w:eastAsia="ja-JP"/>
        </w:rPr>
        <w:lastRenderedPageBreak/>
        <w:t>Therefor</w:t>
      </w:r>
      <w:r w:rsidR="007D60EC">
        <w:rPr>
          <w:lang w:eastAsia="ja-JP"/>
        </w:rPr>
        <w:t>e</w:t>
      </w:r>
      <w:r>
        <w:rPr>
          <w:lang w:eastAsia="ja-JP"/>
        </w:rPr>
        <w:t>, we propose</w:t>
      </w:r>
      <w:r w:rsidR="007D60EC">
        <w:rPr>
          <w:lang w:eastAsia="ja-JP"/>
        </w:rPr>
        <w:t xml:space="preserve"> our preference as the following:</w:t>
      </w:r>
    </w:p>
    <w:p w14:paraId="0977034B" w14:textId="77777777" w:rsidR="007D60EC" w:rsidRDefault="007D60EC" w:rsidP="004430E9">
      <w:pPr>
        <w:rPr>
          <w:lang w:eastAsia="ja-JP"/>
        </w:rPr>
      </w:pPr>
    </w:p>
    <w:p w14:paraId="53CD1E35" w14:textId="44E47D8A" w:rsidR="00620D5B" w:rsidRDefault="00D47551" w:rsidP="007D60EC">
      <w:pPr>
        <w:pStyle w:val="Proposal"/>
      </w:pPr>
      <w:bookmarkStart w:id="38" w:name="_Toc149930380"/>
      <w:bookmarkStart w:id="39" w:name="_Toc149930405"/>
      <w:bookmarkStart w:id="40" w:name="_Toc149930424"/>
      <w:bookmarkStart w:id="41" w:name="_Toc149930426"/>
      <w:bookmarkStart w:id="42" w:name="_Toc149930475"/>
      <w:bookmarkStart w:id="43" w:name="_Toc149930495"/>
      <w:r>
        <w:t>Endorse the text in brackets for TS38.214 by removing the brackets.</w:t>
      </w:r>
      <w:bookmarkEnd w:id="38"/>
      <w:bookmarkEnd w:id="39"/>
      <w:bookmarkEnd w:id="40"/>
      <w:bookmarkEnd w:id="41"/>
      <w:bookmarkEnd w:id="42"/>
      <w:bookmarkEnd w:id="43"/>
    </w:p>
    <w:p w14:paraId="7867712A" w14:textId="2047216F" w:rsidR="00D47551" w:rsidRPr="00E93074" w:rsidRDefault="00D47551" w:rsidP="007D60EC">
      <w:pPr>
        <w:pStyle w:val="Proposal"/>
      </w:pPr>
      <w:bookmarkStart w:id="44" w:name="_Toc149930381"/>
      <w:bookmarkStart w:id="45" w:name="_Toc149930406"/>
      <w:bookmarkStart w:id="46" w:name="_Toc149930425"/>
      <w:bookmarkStart w:id="47" w:name="_Toc149930427"/>
      <w:bookmarkStart w:id="48" w:name="_Toc149930476"/>
      <w:bookmarkStart w:id="49" w:name="_Toc149930496"/>
      <w:r>
        <w:t xml:space="preserve">Send an LS to RAN4 to include a reference </w:t>
      </w:r>
      <w:r w:rsidR="00F378F8">
        <w:t xml:space="preserve">to </w:t>
      </w:r>
      <w:r w:rsidR="006E4F9E">
        <w:t xml:space="preserve">TS38.214 </w:t>
      </w:r>
      <w:r w:rsidR="00F378F8">
        <w:t xml:space="preserve">the following endorsed description </w:t>
      </w:r>
      <w:r w:rsidR="00E93074">
        <w:t>as the following:</w:t>
      </w:r>
      <w:r w:rsidR="00F378F8">
        <w:t xml:space="preserve"> </w:t>
      </w:r>
      <w:r w:rsidR="00E93074">
        <w:t>“</w:t>
      </w:r>
      <w:ins w:id="50" w:author="Author">
        <w:r w:rsidR="00F378F8" w:rsidRPr="00E93074">
          <w:rPr>
            <w:rFonts w:eastAsia="SimSun"/>
          </w:rPr>
          <w:t>The switching period locat</w:t>
        </w:r>
        <w:r w:rsidR="00F378F8" w:rsidRPr="00E93074">
          <w:rPr>
            <w:rFonts w:eastAsia="SimSun" w:hint="eastAsia"/>
          </w:rPr>
          <w:t>ion is configured</w:t>
        </w:r>
        <w:r w:rsidR="00F378F8" w:rsidRPr="00E93074">
          <w:rPr>
            <w:rFonts w:eastAsia="SimSun"/>
          </w:rPr>
          <w:t xml:space="preserve"> according to</w:t>
        </w:r>
        <w:r w:rsidR="00F378F8" w:rsidRPr="00E93074">
          <w:rPr>
            <w:rFonts w:eastAsia="SimSun" w:hint="eastAsia"/>
          </w:rPr>
          <w:t xml:space="preserve"> [</w:t>
        </w:r>
        <w:r w:rsidR="00F378F8" w:rsidRPr="00E93074">
          <w:rPr>
            <w:rFonts w:eastAsia="SimSun"/>
          </w:rPr>
          <w:t>TS 38.331]</w:t>
        </w:r>
        <w:r w:rsidR="00F378F8" w:rsidRPr="00E93074">
          <w:rPr>
            <w:rFonts w:eastAsia="SimSun" w:hint="eastAsia"/>
          </w:rPr>
          <w:t xml:space="preserve">, and band Z is with the highest </w:t>
        </w:r>
        <w:r w:rsidR="00F378F8" w:rsidRPr="00E93074">
          <w:rPr>
            <w:rFonts w:eastAsia="SimSun"/>
          </w:rPr>
          <w:t>priority</w:t>
        </w:r>
        <w:r w:rsidR="00F378F8" w:rsidRPr="00E93074">
          <w:rPr>
            <w:rFonts w:eastAsia="SimSun" w:hint="eastAsia"/>
          </w:rPr>
          <w:t xml:space="preserve"> according to the RRC configuration</w:t>
        </w:r>
      </w:ins>
      <w:r w:rsidR="00E93074">
        <w:rPr>
          <w:rFonts w:eastAsia="SimSun"/>
        </w:rPr>
        <w:t xml:space="preserve"> </w:t>
      </w:r>
      <w:r w:rsidR="00E93074" w:rsidRPr="00900AFB">
        <w:rPr>
          <w:rFonts w:eastAsia="SimSun"/>
          <w:color w:val="FF0000"/>
          <w:u w:val="single"/>
        </w:rPr>
        <w:t>and</w:t>
      </w:r>
      <w:r w:rsidR="006E4F9E" w:rsidRPr="00900AFB">
        <w:rPr>
          <w:rFonts w:eastAsia="SimSun"/>
          <w:color w:val="FF0000"/>
          <w:u w:val="single"/>
        </w:rPr>
        <w:t xml:space="preserve"> [TS38.214]</w:t>
      </w:r>
      <w:ins w:id="51" w:author="Author">
        <w:r w:rsidR="00F378F8" w:rsidRPr="00E93074">
          <w:rPr>
            <w:rFonts w:eastAsia="SimSun" w:hint="eastAsia"/>
          </w:rPr>
          <w:t>.</w:t>
        </w:r>
      </w:ins>
      <w:r w:rsidR="006E4F9E">
        <w:rPr>
          <w:rFonts w:eastAsia="SimSun"/>
        </w:rPr>
        <w:t>”</w:t>
      </w:r>
      <w:bookmarkEnd w:id="44"/>
      <w:bookmarkEnd w:id="45"/>
      <w:bookmarkEnd w:id="46"/>
      <w:bookmarkEnd w:id="47"/>
      <w:bookmarkEnd w:id="48"/>
      <w:bookmarkEnd w:id="49"/>
    </w:p>
    <w:p w14:paraId="0431FD20" w14:textId="77777777" w:rsidR="00D167D0" w:rsidRDefault="00D167D0" w:rsidP="004430E9">
      <w:pPr>
        <w:rPr>
          <w:lang w:eastAsia="ja-JP"/>
        </w:rPr>
      </w:pPr>
    </w:p>
    <w:p w14:paraId="569D822C" w14:textId="77777777" w:rsidR="00BF6265" w:rsidRDefault="00BF6265" w:rsidP="004430E9">
      <w:pPr>
        <w:rPr>
          <w:lang w:eastAsia="ja-JP"/>
        </w:rPr>
      </w:pPr>
    </w:p>
    <w:p w14:paraId="37EB5693" w14:textId="16B1F42C" w:rsidR="00C01F33" w:rsidRPr="00CE0424" w:rsidRDefault="00DA1C5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5C117631" w14:textId="77777777" w:rsidR="00BF6265" w:rsidRDefault="00BF6265" w:rsidP="00BF6265">
      <w:pPr>
        <w:pStyle w:val="BodyText"/>
        <w:rPr>
          <w:b/>
          <w:bCs/>
        </w:rPr>
      </w:pPr>
      <w:bookmarkStart w:id="52" w:name="_In-sequence_SDU_delivery"/>
      <w:bookmarkEnd w:id="52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6562A78" w14:textId="2E8BA2E3" w:rsidR="003F16FA" w:rsidRDefault="00BF626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930490" w:history="1">
        <w:r w:rsidR="003F16FA" w:rsidRPr="005B4894">
          <w:rPr>
            <w:rStyle w:val="Hyperlink"/>
            <w:noProof/>
          </w:rPr>
          <w:t>Observation 1</w:t>
        </w:r>
        <w:r w:rsidR="003F16F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3F16FA" w:rsidRPr="005B4894">
          <w:rPr>
            <w:rStyle w:val="Hyperlink"/>
            <w:noProof/>
          </w:rPr>
          <w:t>The most important aspect is to capture the RAN1 agreement in any of the specification, TS38.214 or TS38.101-1.</w:t>
        </w:r>
      </w:hyperlink>
    </w:p>
    <w:p w14:paraId="62A8375A" w14:textId="708BB74A" w:rsidR="003F16FA" w:rsidRDefault="003F16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30491" w:history="1">
        <w:r w:rsidRPr="005B489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B4894">
          <w:rPr>
            <w:rStyle w:val="Hyperlink"/>
            <w:noProof/>
          </w:rPr>
          <w:t>TS38.101-1 specifies requirements, but these can of course depend on configuration or specified behaviors.</w:t>
        </w:r>
      </w:hyperlink>
    </w:p>
    <w:p w14:paraId="6A6057FA" w14:textId="117E5989" w:rsidR="003F16FA" w:rsidRDefault="003F16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30492" w:history="1">
        <w:r w:rsidRPr="005B489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B4894">
          <w:rPr>
            <w:rStyle w:val="Hyperlink"/>
            <w:noProof/>
          </w:rPr>
          <w:t>TS38.214 is well suited for specifying procedures.</w:t>
        </w:r>
      </w:hyperlink>
    </w:p>
    <w:p w14:paraId="0D1BFB53" w14:textId="50382E08" w:rsidR="003F16FA" w:rsidRDefault="003F16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30493" w:history="1">
        <w:r w:rsidRPr="005B489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B4894">
          <w:rPr>
            <w:rStyle w:val="Hyperlink"/>
            <w:noProof/>
          </w:rPr>
          <w:t>Current specification of the time mask requirements in 38.101-1 depends on higher layer configuration of bands and respective priorities.</w:t>
        </w:r>
      </w:hyperlink>
    </w:p>
    <w:p w14:paraId="0585490B" w14:textId="4E6E3BED" w:rsidR="003F16FA" w:rsidRDefault="003F16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30494" w:history="1">
        <w:r w:rsidRPr="005B489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B4894">
          <w:rPr>
            <w:rStyle w:val="Hyperlink"/>
            <w:noProof/>
          </w:rPr>
          <w:t>The procedure to determine the switching period location based on the configured priority suits better TS38.214 specifications which can be referred by 38.101-1.</w:t>
        </w:r>
      </w:hyperlink>
    </w:p>
    <w:p w14:paraId="45A07585" w14:textId="654FCCB6" w:rsidR="00BF6265" w:rsidRPr="00CA1332" w:rsidRDefault="00BF6265" w:rsidP="00BF626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9FDCD06" w14:textId="5E5DA625" w:rsidR="003F16FA" w:rsidRDefault="00BF626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930495" w:history="1">
        <w:r w:rsidR="003F16FA" w:rsidRPr="009A5B27">
          <w:rPr>
            <w:rStyle w:val="Hyperlink"/>
            <w:noProof/>
          </w:rPr>
          <w:t>Proposal 1</w:t>
        </w:r>
        <w:r w:rsidR="003F16F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3F16FA" w:rsidRPr="009A5B27">
          <w:rPr>
            <w:rStyle w:val="Hyperlink"/>
            <w:noProof/>
          </w:rPr>
          <w:t>Endorse the text in brackets for TS38.214 by removing the brackets.</w:t>
        </w:r>
      </w:hyperlink>
    </w:p>
    <w:p w14:paraId="48AF4F33" w14:textId="4257F1A1" w:rsidR="003F16FA" w:rsidRDefault="003F16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30496" w:history="1">
        <w:r w:rsidRPr="009A5B2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9A5B27">
          <w:rPr>
            <w:rStyle w:val="Hyperlink"/>
            <w:noProof/>
          </w:rPr>
          <w:t>Send an LS to RAN4 to include a reference to TS38.214 the following endorsed description as the following: “</w:t>
        </w:r>
        <w:r w:rsidRPr="009A5B27">
          <w:rPr>
            <w:rStyle w:val="Hyperlink"/>
            <w:rFonts w:eastAsia="SimSun"/>
            <w:noProof/>
          </w:rPr>
          <w:t>The switching period location is configured according to [TS 38.331], and band Z is with the highest priority according to the RRC configuration and [TS38.214].”</w:t>
        </w:r>
      </w:hyperlink>
    </w:p>
    <w:p w14:paraId="318A93E7" w14:textId="087E2036" w:rsidR="003F16FA" w:rsidRPr="00CE0424" w:rsidRDefault="00BF6265" w:rsidP="003F16FA">
      <w:r>
        <w:rPr>
          <w:b/>
        </w:rPr>
        <w:fldChar w:fldCharType="end"/>
      </w:r>
    </w:p>
    <w:p w14:paraId="7D98AFB4" w14:textId="16C22A7B" w:rsidR="008C2919" w:rsidRPr="00856D30" w:rsidRDefault="003F16FA" w:rsidP="003F16FA">
      <w:pPr>
        <w:pStyle w:val="Heading1"/>
        <w:rPr>
          <w:b/>
          <w:bCs/>
        </w:rPr>
      </w:pPr>
      <w:r w:rsidRPr="003F16FA">
        <w:t>Re</w:t>
      </w:r>
      <w:r w:rsidR="00F507D1" w:rsidRPr="003F16FA">
        <w:t>ferences</w:t>
      </w:r>
      <w:bookmarkStart w:id="53" w:name="_Ref174151459"/>
      <w:bookmarkStart w:id="54" w:name="_Ref189809556"/>
    </w:p>
    <w:p w14:paraId="04BD5404" w14:textId="295787D1" w:rsidR="007C7842" w:rsidRPr="00BB5E7D" w:rsidRDefault="00FF752E" w:rsidP="009C27CF">
      <w:pPr>
        <w:pStyle w:val="Reference"/>
        <w:rPr>
          <w:rFonts w:eastAsia="Times New Roman" w:cs="Arial"/>
          <w:szCs w:val="20"/>
        </w:rPr>
      </w:pPr>
      <w:bookmarkStart w:id="55" w:name="_Ref149927345"/>
      <w:r w:rsidRPr="00BB5E7D">
        <w:rPr>
          <w:bCs/>
          <w:szCs w:val="20"/>
        </w:rPr>
        <w:t>R1-2310679</w:t>
      </w:r>
      <w:r w:rsidRPr="00BB5E7D">
        <w:rPr>
          <w:bCs/>
          <w:szCs w:val="20"/>
        </w:rPr>
        <w:tab/>
      </w:r>
      <w:r w:rsidR="00AA412D">
        <w:rPr>
          <w:bCs/>
          <w:szCs w:val="20"/>
        </w:rPr>
        <w:tab/>
      </w:r>
      <w:r w:rsidRPr="00BB5E7D">
        <w:rPr>
          <w:bCs/>
          <w:szCs w:val="20"/>
        </w:rPr>
        <w:t>Response LS on determination of switching period location in frequency domain based on band priority</w:t>
      </w:r>
      <w:r w:rsidRPr="00BB5E7D">
        <w:rPr>
          <w:bCs/>
          <w:szCs w:val="20"/>
        </w:rPr>
        <w:t xml:space="preserve">; </w:t>
      </w:r>
      <w:r w:rsidRPr="00BB5E7D">
        <w:rPr>
          <w:bCs/>
          <w:szCs w:val="20"/>
        </w:rPr>
        <w:t>RAN WG1</w:t>
      </w:r>
      <w:bookmarkEnd w:id="55"/>
    </w:p>
    <w:p w14:paraId="6A381EEA" w14:textId="2A41D94A" w:rsidR="00842943" w:rsidRPr="00BB5E7D" w:rsidRDefault="00BB5E7D" w:rsidP="00BB5E7D">
      <w:pPr>
        <w:pStyle w:val="Reference"/>
        <w:rPr>
          <w:szCs w:val="20"/>
        </w:rPr>
      </w:pPr>
      <w:bookmarkStart w:id="56" w:name="_Ref149927775"/>
      <w:r w:rsidRPr="00BB5E7D">
        <w:rPr>
          <w:szCs w:val="20"/>
        </w:rPr>
        <w:t>R1-2310769</w:t>
      </w:r>
      <w:r w:rsidRPr="00BB5E7D">
        <w:rPr>
          <w:szCs w:val="20"/>
        </w:rPr>
        <w:tab/>
      </w:r>
      <w:r w:rsidRPr="00BB5E7D">
        <w:rPr>
          <w:szCs w:val="20"/>
        </w:rPr>
        <w:tab/>
      </w:r>
      <w:r w:rsidRPr="00BB5E7D">
        <w:rPr>
          <w:szCs w:val="20"/>
        </w:rPr>
        <w:t>Introduction of UL Tx switching across up to 4 bands</w:t>
      </w:r>
      <w:r w:rsidRPr="00BB5E7D">
        <w:rPr>
          <w:szCs w:val="20"/>
        </w:rPr>
        <w:t xml:space="preserve">; </w:t>
      </w:r>
      <w:proofErr w:type="gramStart"/>
      <w:r w:rsidRPr="00BB5E7D">
        <w:rPr>
          <w:szCs w:val="20"/>
        </w:rPr>
        <w:t>Nokia</w:t>
      </w:r>
      <w:bookmarkEnd w:id="56"/>
      <w:proofErr w:type="gramEnd"/>
    </w:p>
    <w:p w14:paraId="6DCA8399" w14:textId="6B981DD3" w:rsidR="0086365E" w:rsidRPr="00BB5E7D" w:rsidRDefault="0086365E" w:rsidP="009C27CF">
      <w:pPr>
        <w:pStyle w:val="Reference"/>
        <w:rPr>
          <w:rFonts w:eastAsia="Times New Roman" w:cs="Arial"/>
          <w:szCs w:val="20"/>
        </w:rPr>
      </w:pPr>
      <w:bookmarkStart w:id="57" w:name="_Ref149928955"/>
      <w:r w:rsidRPr="00BB5E7D">
        <w:rPr>
          <w:szCs w:val="20"/>
        </w:rPr>
        <w:t>R</w:t>
      </w:r>
      <w:r w:rsidR="0096125C" w:rsidRPr="00BB5E7D">
        <w:rPr>
          <w:szCs w:val="20"/>
        </w:rPr>
        <w:t>4-2317608</w:t>
      </w:r>
      <w:r w:rsidR="0096125C" w:rsidRPr="00BB5E7D">
        <w:rPr>
          <w:szCs w:val="20"/>
        </w:rPr>
        <w:tab/>
      </w:r>
      <w:r w:rsidR="0096125C" w:rsidRPr="00BB5E7D">
        <w:rPr>
          <w:szCs w:val="20"/>
        </w:rPr>
        <w:tab/>
      </w:r>
      <w:r w:rsidR="00307EAB" w:rsidRPr="00BB5E7D">
        <w:rPr>
          <w:rFonts w:cs="Arial"/>
          <w:color w:val="312E25"/>
          <w:szCs w:val="20"/>
        </w:rPr>
        <w:t>Draft CR for 38.101-1: Time mask for switching across three or four uplink bands</w:t>
      </w:r>
      <w:r w:rsidR="00307EAB" w:rsidRPr="00BB5E7D">
        <w:rPr>
          <w:rFonts w:cs="Arial"/>
          <w:color w:val="312E25"/>
          <w:szCs w:val="20"/>
        </w:rPr>
        <w:t xml:space="preserve">; </w:t>
      </w:r>
      <w:r w:rsidR="006C1A97" w:rsidRPr="00BB5E7D">
        <w:rPr>
          <w:rFonts w:cs="Arial"/>
          <w:color w:val="312E25"/>
          <w:szCs w:val="20"/>
        </w:rPr>
        <w:t>China Telecom, Huawei, Hisilicon, CMCC, Xiaomi, China Unicom, vivo, CATT, ZT</w:t>
      </w:r>
      <w:r w:rsidR="006C1A97" w:rsidRPr="00BB5E7D">
        <w:rPr>
          <w:rFonts w:cs="Arial"/>
          <w:color w:val="312E25"/>
          <w:szCs w:val="20"/>
        </w:rPr>
        <w:t>E</w:t>
      </w:r>
      <w:bookmarkEnd w:id="57"/>
    </w:p>
    <w:p w14:paraId="0FA96E25" w14:textId="2BAB9BAD" w:rsidR="005545AE" w:rsidRPr="00E75AB1" w:rsidRDefault="005545AE" w:rsidP="006C1A97">
      <w:pPr>
        <w:pStyle w:val="Reference"/>
        <w:numPr>
          <w:ilvl w:val="0"/>
          <w:numId w:val="0"/>
        </w:numPr>
        <w:ind w:left="567"/>
        <w:rPr>
          <w:rFonts w:eastAsia="Times New Roman" w:cs="Arial"/>
        </w:rPr>
      </w:pPr>
    </w:p>
    <w:bookmarkEnd w:id="53"/>
    <w:bookmarkEnd w:id="54"/>
    <w:sectPr w:rsidR="005545AE" w:rsidRPr="00E75AB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F313" w14:textId="77777777" w:rsidR="00AA4353" w:rsidRDefault="00AA4353">
      <w:r>
        <w:separator/>
      </w:r>
    </w:p>
  </w:endnote>
  <w:endnote w:type="continuationSeparator" w:id="0">
    <w:p w14:paraId="5EC15F5D" w14:textId="77777777" w:rsidR="00AA4353" w:rsidRDefault="00AA4353">
      <w:r>
        <w:continuationSeparator/>
      </w:r>
    </w:p>
  </w:endnote>
  <w:endnote w:type="continuationNotice" w:id="1">
    <w:p w14:paraId="786FDF00" w14:textId="77777777" w:rsidR="00AA4353" w:rsidRDefault="00AA43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57901" w14:textId="77777777" w:rsidR="00AA4353" w:rsidRDefault="00AA4353">
      <w:r>
        <w:separator/>
      </w:r>
    </w:p>
  </w:footnote>
  <w:footnote w:type="continuationSeparator" w:id="0">
    <w:p w14:paraId="621CB85A" w14:textId="77777777" w:rsidR="00AA4353" w:rsidRDefault="00AA4353">
      <w:r>
        <w:continuationSeparator/>
      </w:r>
    </w:p>
  </w:footnote>
  <w:footnote w:type="continuationNotice" w:id="1">
    <w:p w14:paraId="60D82F92" w14:textId="77777777" w:rsidR="00AA4353" w:rsidRDefault="00AA43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111F39"/>
    <w:multiLevelType w:val="hybridMultilevel"/>
    <w:tmpl w:val="775215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7926F20"/>
    <w:multiLevelType w:val="hybridMultilevel"/>
    <w:tmpl w:val="EAE6FC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D351F"/>
    <w:multiLevelType w:val="hybridMultilevel"/>
    <w:tmpl w:val="3B6C1F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F62CF"/>
    <w:multiLevelType w:val="hybridMultilevel"/>
    <w:tmpl w:val="ED6C02C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307B3E"/>
    <w:multiLevelType w:val="hybridMultilevel"/>
    <w:tmpl w:val="355A4FA6"/>
    <w:lvl w:ilvl="0" w:tplc="0316D40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413F6"/>
    <w:multiLevelType w:val="hybridMultilevel"/>
    <w:tmpl w:val="08144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E3DC7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3386F794"/>
    <w:lvl w:ilvl="0" w:tplc="5A443B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D2A1C"/>
    <w:multiLevelType w:val="hybridMultilevel"/>
    <w:tmpl w:val="3C90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33B4C"/>
    <w:multiLevelType w:val="hybridMultilevel"/>
    <w:tmpl w:val="04A481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820C5"/>
    <w:multiLevelType w:val="hybridMultilevel"/>
    <w:tmpl w:val="BC36F7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170B22"/>
    <w:multiLevelType w:val="hybridMultilevel"/>
    <w:tmpl w:val="8DFE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43276D"/>
    <w:multiLevelType w:val="hybridMultilevel"/>
    <w:tmpl w:val="DA36FF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C7D3D"/>
    <w:multiLevelType w:val="hybridMultilevel"/>
    <w:tmpl w:val="B742E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F63A9"/>
    <w:multiLevelType w:val="hybridMultilevel"/>
    <w:tmpl w:val="9E0497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BC6040"/>
    <w:multiLevelType w:val="hybridMultilevel"/>
    <w:tmpl w:val="A0E861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D798D"/>
    <w:multiLevelType w:val="hybridMultilevel"/>
    <w:tmpl w:val="73307B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15477"/>
    <w:multiLevelType w:val="hybridMultilevel"/>
    <w:tmpl w:val="547EB7A4"/>
    <w:lvl w:ilvl="0" w:tplc="200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1B3946"/>
    <w:multiLevelType w:val="hybridMultilevel"/>
    <w:tmpl w:val="EFD8C1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49" w15:restartNumberingAfterBreak="0">
    <w:nsid w:val="7D4758C0"/>
    <w:multiLevelType w:val="hybridMultilevel"/>
    <w:tmpl w:val="FFF89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19879">
    <w:abstractNumId w:val="18"/>
  </w:num>
  <w:num w:numId="2" w16cid:durableId="48193739">
    <w:abstractNumId w:val="0"/>
  </w:num>
  <w:num w:numId="3" w16cid:durableId="349794159">
    <w:abstractNumId w:val="31"/>
  </w:num>
  <w:num w:numId="4" w16cid:durableId="1191257304">
    <w:abstractNumId w:val="34"/>
  </w:num>
  <w:num w:numId="5" w16cid:durableId="448356086">
    <w:abstractNumId w:val="12"/>
  </w:num>
  <w:num w:numId="6" w16cid:durableId="1322582634">
    <w:abstractNumId w:val="4"/>
  </w:num>
  <w:num w:numId="7" w16cid:durableId="1120610371">
    <w:abstractNumId w:val="44"/>
  </w:num>
  <w:num w:numId="8" w16cid:durableId="1404839875">
    <w:abstractNumId w:val="16"/>
  </w:num>
  <w:num w:numId="9" w16cid:durableId="727654175">
    <w:abstractNumId w:val="39"/>
  </w:num>
  <w:num w:numId="10" w16cid:durableId="782380086">
    <w:abstractNumId w:val="25"/>
  </w:num>
  <w:num w:numId="11" w16cid:durableId="1047489729">
    <w:abstractNumId w:val="1"/>
  </w:num>
  <w:num w:numId="12" w16cid:durableId="2017490350">
    <w:abstractNumId w:val="30"/>
  </w:num>
  <w:num w:numId="13" w16cid:durableId="2006007313">
    <w:abstractNumId w:val="42"/>
  </w:num>
  <w:num w:numId="14" w16cid:durableId="1337884165">
    <w:abstractNumId w:val="5"/>
  </w:num>
  <w:num w:numId="15" w16cid:durableId="1684236171">
    <w:abstractNumId w:val="20"/>
  </w:num>
  <w:num w:numId="16" w16cid:durableId="458883511">
    <w:abstractNumId w:val="41"/>
  </w:num>
  <w:num w:numId="17" w16cid:durableId="1478453400">
    <w:abstractNumId w:val="23"/>
  </w:num>
  <w:num w:numId="18" w16cid:durableId="1742287300">
    <w:abstractNumId w:val="3"/>
  </w:num>
  <w:num w:numId="19" w16cid:durableId="642392139">
    <w:abstractNumId w:val="27"/>
  </w:num>
  <w:num w:numId="20" w16cid:durableId="1959291674">
    <w:abstractNumId w:val="47"/>
  </w:num>
  <w:num w:numId="21" w16cid:durableId="1637104626">
    <w:abstractNumId w:val="2"/>
  </w:num>
  <w:num w:numId="22" w16cid:durableId="376393382">
    <w:abstractNumId w:val="22"/>
  </w:num>
  <w:num w:numId="23" w16cid:durableId="37777463">
    <w:abstractNumId w:val="6"/>
  </w:num>
  <w:num w:numId="24" w16cid:durableId="1287925757">
    <w:abstractNumId w:val="37"/>
  </w:num>
  <w:num w:numId="25" w16cid:durableId="1002850446">
    <w:abstractNumId w:val="21"/>
  </w:num>
  <w:num w:numId="26" w16cid:durableId="1048533742">
    <w:abstractNumId w:val="45"/>
  </w:num>
  <w:num w:numId="27" w16cid:durableId="701319142">
    <w:abstractNumId w:val="26"/>
  </w:num>
  <w:num w:numId="28" w16cid:durableId="580874887">
    <w:abstractNumId w:val="36"/>
  </w:num>
  <w:num w:numId="29" w16cid:durableId="963006401">
    <w:abstractNumId w:val="46"/>
  </w:num>
  <w:num w:numId="30" w16cid:durableId="1474756839">
    <w:abstractNumId w:val="8"/>
  </w:num>
  <w:num w:numId="31" w16cid:durableId="981888655">
    <w:abstractNumId w:val="32"/>
  </w:num>
  <w:num w:numId="32" w16cid:durableId="781728702">
    <w:abstractNumId w:val="17"/>
  </w:num>
  <w:num w:numId="33" w16cid:durableId="592394255">
    <w:abstractNumId w:val="48"/>
  </w:num>
  <w:num w:numId="34" w16cid:durableId="1340540866">
    <w:abstractNumId w:val="15"/>
  </w:num>
  <w:num w:numId="35" w16cid:durableId="1591935041">
    <w:abstractNumId w:val="43"/>
  </w:num>
  <w:num w:numId="36" w16cid:durableId="1613710285">
    <w:abstractNumId w:val="19"/>
  </w:num>
  <w:num w:numId="37" w16cid:durableId="327439018">
    <w:abstractNumId w:val="11"/>
  </w:num>
  <w:num w:numId="38" w16cid:durableId="1057433074">
    <w:abstractNumId w:val="24"/>
  </w:num>
  <w:num w:numId="39" w16cid:durableId="1733038694">
    <w:abstractNumId w:val="49"/>
  </w:num>
  <w:num w:numId="40" w16cid:durableId="381557964">
    <w:abstractNumId w:val="40"/>
  </w:num>
  <w:num w:numId="41" w16cid:durableId="1507206379">
    <w:abstractNumId w:val="7"/>
  </w:num>
  <w:num w:numId="42" w16cid:durableId="1689864854">
    <w:abstractNumId w:val="14"/>
  </w:num>
  <w:num w:numId="43" w16cid:durableId="1372879773">
    <w:abstractNumId w:val="9"/>
  </w:num>
  <w:num w:numId="44" w16cid:durableId="1041133731">
    <w:abstractNumId w:val="38"/>
  </w:num>
  <w:num w:numId="45" w16cid:durableId="1687518722">
    <w:abstractNumId w:val="35"/>
  </w:num>
  <w:num w:numId="46" w16cid:durableId="1610040430">
    <w:abstractNumId w:val="28"/>
  </w:num>
  <w:num w:numId="47" w16cid:durableId="1856847907">
    <w:abstractNumId w:val="13"/>
  </w:num>
  <w:num w:numId="48" w16cid:durableId="19092058">
    <w:abstractNumId w:val="10"/>
  </w:num>
  <w:num w:numId="49" w16cid:durableId="1053189425">
    <w:abstractNumId w:val="29"/>
  </w:num>
  <w:num w:numId="50" w16cid:durableId="375549339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0F6A"/>
    <w:rsid w:val="00001081"/>
    <w:rsid w:val="0000109F"/>
    <w:rsid w:val="00001102"/>
    <w:rsid w:val="000011B5"/>
    <w:rsid w:val="00001214"/>
    <w:rsid w:val="0000127D"/>
    <w:rsid w:val="0000153E"/>
    <w:rsid w:val="0000165D"/>
    <w:rsid w:val="00001733"/>
    <w:rsid w:val="000018F6"/>
    <w:rsid w:val="00001BC3"/>
    <w:rsid w:val="00001C36"/>
    <w:rsid w:val="00001D50"/>
    <w:rsid w:val="00001E00"/>
    <w:rsid w:val="00001E26"/>
    <w:rsid w:val="00002072"/>
    <w:rsid w:val="0000233D"/>
    <w:rsid w:val="0000241B"/>
    <w:rsid w:val="000029EE"/>
    <w:rsid w:val="00002A18"/>
    <w:rsid w:val="00002A1F"/>
    <w:rsid w:val="00002A37"/>
    <w:rsid w:val="00002AA3"/>
    <w:rsid w:val="00002B18"/>
    <w:rsid w:val="00002B82"/>
    <w:rsid w:val="00002B95"/>
    <w:rsid w:val="00002C6F"/>
    <w:rsid w:val="00002CF9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B7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63"/>
    <w:rsid w:val="0000489B"/>
    <w:rsid w:val="00004A16"/>
    <w:rsid w:val="00004D1B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C22"/>
    <w:rsid w:val="00005C45"/>
    <w:rsid w:val="00005D54"/>
    <w:rsid w:val="00005E31"/>
    <w:rsid w:val="0000615B"/>
    <w:rsid w:val="0000616A"/>
    <w:rsid w:val="00006284"/>
    <w:rsid w:val="000062CB"/>
    <w:rsid w:val="0000630D"/>
    <w:rsid w:val="00006312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DE"/>
    <w:rsid w:val="00006D08"/>
    <w:rsid w:val="00006D3B"/>
    <w:rsid w:val="00006D84"/>
    <w:rsid w:val="00006E87"/>
    <w:rsid w:val="00007172"/>
    <w:rsid w:val="0000722C"/>
    <w:rsid w:val="000072C3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A92"/>
    <w:rsid w:val="00007C71"/>
    <w:rsid w:val="00007CA3"/>
    <w:rsid w:val="00007CDC"/>
    <w:rsid w:val="00007CF1"/>
    <w:rsid w:val="00010141"/>
    <w:rsid w:val="000101C2"/>
    <w:rsid w:val="0001027F"/>
    <w:rsid w:val="000102E6"/>
    <w:rsid w:val="0001033C"/>
    <w:rsid w:val="00010567"/>
    <w:rsid w:val="0001056B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3DB"/>
    <w:rsid w:val="0001145B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0A5"/>
    <w:rsid w:val="00012187"/>
    <w:rsid w:val="0001221F"/>
    <w:rsid w:val="00012420"/>
    <w:rsid w:val="000126BA"/>
    <w:rsid w:val="000128E9"/>
    <w:rsid w:val="00012929"/>
    <w:rsid w:val="00012979"/>
    <w:rsid w:val="000129AF"/>
    <w:rsid w:val="00012DBA"/>
    <w:rsid w:val="00012F97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5CD"/>
    <w:rsid w:val="000136F8"/>
    <w:rsid w:val="00013989"/>
    <w:rsid w:val="00013D7C"/>
    <w:rsid w:val="00013DE6"/>
    <w:rsid w:val="00013DF8"/>
    <w:rsid w:val="00014062"/>
    <w:rsid w:val="000140CC"/>
    <w:rsid w:val="000143D7"/>
    <w:rsid w:val="00014494"/>
    <w:rsid w:val="000144C4"/>
    <w:rsid w:val="00014584"/>
    <w:rsid w:val="00014A08"/>
    <w:rsid w:val="00014AC2"/>
    <w:rsid w:val="00014AC7"/>
    <w:rsid w:val="00014BB8"/>
    <w:rsid w:val="00014DA5"/>
    <w:rsid w:val="00014DA7"/>
    <w:rsid w:val="00014DFC"/>
    <w:rsid w:val="00014E6D"/>
    <w:rsid w:val="0001505D"/>
    <w:rsid w:val="00015109"/>
    <w:rsid w:val="0001515B"/>
    <w:rsid w:val="0001522D"/>
    <w:rsid w:val="00015405"/>
    <w:rsid w:val="000155B2"/>
    <w:rsid w:val="00015721"/>
    <w:rsid w:val="00015768"/>
    <w:rsid w:val="000157DB"/>
    <w:rsid w:val="000158BC"/>
    <w:rsid w:val="00015A5F"/>
    <w:rsid w:val="00015B6F"/>
    <w:rsid w:val="00015C26"/>
    <w:rsid w:val="00015C4F"/>
    <w:rsid w:val="00015C75"/>
    <w:rsid w:val="00015C9D"/>
    <w:rsid w:val="00015D15"/>
    <w:rsid w:val="00015D82"/>
    <w:rsid w:val="00015DE0"/>
    <w:rsid w:val="00015F7E"/>
    <w:rsid w:val="0001605E"/>
    <w:rsid w:val="000160F8"/>
    <w:rsid w:val="0001611D"/>
    <w:rsid w:val="0001622B"/>
    <w:rsid w:val="00016395"/>
    <w:rsid w:val="000164E4"/>
    <w:rsid w:val="00016514"/>
    <w:rsid w:val="00016596"/>
    <w:rsid w:val="000165EC"/>
    <w:rsid w:val="000166B6"/>
    <w:rsid w:val="000167EE"/>
    <w:rsid w:val="00016A12"/>
    <w:rsid w:val="00016A8D"/>
    <w:rsid w:val="00016AB5"/>
    <w:rsid w:val="00016B21"/>
    <w:rsid w:val="00016B2D"/>
    <w:rsid w:val="00016C42"/>
    <w:rsid w:val="00016D37"/>
    <w:rsid w:val="00017041"/>
    <w:rsid w:val="0001708B"/>
    <w:rsid w:val="00017139"/>
    <w:rsid w:val="000171A5"/>
    <w:rsid w:val="0001736B"/>
    <w:rsid w:val="000173F8"/>
    <w:rsid w:val="00017445"/>
    <w:rsid w:val="00017590"/>
    <w:rsid w:val="000175C5"/>
    <w:rsid w:val="00017659"/>
    <w:rsid w:val="000177F3"/>
    <w:rsid w:val="000178DC"/>
    <w:rsid w:val="00017B7F"/>
    <w:rsid w:val="00017D43"/>
    <w:rsid w:val="00020040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5E6"/>
    <w:rsid w:val="00022610"/>
    <w:rsid w:val="0002265A"/>
    <w:rsid w:val="000227F9"/>
    <w:rsid w:val="0002286D"/>
    <w:rsid w:val="000229D9"/>
    <w:rsid w:val="00022AE6"/>
    <w:rsid w:val="00022B1A"/>
    <w:rsid w:val="00023052"/>
    <w:rsid w:val="00023082"/>
    <w:rsid w:val="000231E0"/>
    <w:rsid w:val="00023210"/>
    <w:rsid w:val="0002324C"/>
    <w:rsid w:val="0002348A"/>
    <w:rsid w:val="00023604"/>
    <w:rsid w:val="000236A3"/>
    <w:rsid w:val="000236E7"/>
    <w:rsid w:val="00023715"/>
    <w:rsid w:val="000237D5"/>
    <w:rsid w:val="00023817"/>
    <w:rsid w:val="00023987"/>
    <w:rsid w:val="00023AF7"/>
    <w:rsid w:val="00023CDC"/>
    <w:rsid w:val="00023D03"/>
    <w:rsid w:val="00023D44"/>
    <w:rsid w:val="00023E99"/>
    <w:rsid w:val="00023FBD"/>
    <w:rsid w:val="00024054"/>
    <w:rsid w:val="0002412D"/>
    <w:rsid w:val="000242EC"/>
    <w:rsid w:val="0002475E"/>
    <w:rsid w:val="00024B62"/>
    <w:rsid w:val="00024BA0"/>
    <w:rsid w:val="00024C1F"/>
    <w:rsid w:val="00024C8C"/>
    <w:rsid w:val="00024EB0"/>
    <w:rsid w:val="00024F5F"/>
    <w:rsid w:val="00024F66"/>
    <w:rsid w:val="00025061"/>
    <w:rsid w:val="000250B9"/>
    <w:rsid w:val="000250C0"/>
    <w:rsid w:val="000253E7"/>
    <w:rsid w:val="00025502"/>
    <w:rsid w:val="0002558E"/>
    <w:rsid w:val="00025614"/>
    <w:rsid w:val="0002564D"/>
    <w:rsid w:val="000257A0"/>
    <w:rsid w:val="00025A29"/>
    <w:rsid w:val="00025ECA"/>
    <w:rsid w:val="00025ED5"/>
    <w:rsid w:val="00025FE0"/>
    <w:rsid w:val="00026300"/>
    <w:rsid w:val="00026542"/>
    <w:rsid w:val="000265B5"/>
    <w:rsid w:val="00026679"/>
    <w:rsid w:val="00026721"/>
    <w:rsid w:val="000267D2"/>
    <w:rsid w:val="00026A13"/>
    <w:rsid w:val="00026C0B"/>
    <w:rsid w:val="00026C0E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08"/>
    <w:rsid w:val="00027CE1"/>
    <w:rsid w:val="00027E39"/>
    <w:rsid w:val="00027FDA"/>
    <w:rsid w:val="0003007D"/>
    <w:rsid w:val="000302A2"/>
    <w:rsid w:val="0003034B"/>
    <w:rsid w:val="0003035D"/>
    <w:rsid w:val="000303AB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44"/>
    <w:rsid w:val="00030B08"/>
    <w:rsid w:val="00030CFC"/>
    <w:rsid w:val="00030E1D"/>
    <w:rsid w:val="00030E9E"/>
    <w:rsid w:val="00030F17"/>
    <w:rsid w:val="00030F6E"/>
    <w:rsid w:val="00031008"/>
    <w:rsid w:val="0003105E"/>
    <w:rsid w:val="00031098"/>
    <w:rsid w:val="0003110F"/>
    <w:rsid w:val="000312D6"/>
    <w:rsid w:val="00031430"/>
    <w:rsid w:val="0003162C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0BF"/>
    <w:rsid w:val="000321FB"/>
    <w:rsid w:val="00032228"/>
    <w:rsid w:val="0003256F"/>
    <w:rsid w:val="00032581"/>
    <w:rsid w:val="000325B8"/>
    <w:rsid w:val="000325D4"/>
    <w:rsid w:val="0003279D"/>
    <w:rsid w:val="00032845"/>
    <w:rsid w:val="0003293F"/>
    <w:rsid w:val="0003295C"/>
    <w:rsid w:val="00032A5F"/>
    <w:rsid w:val="00032B89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0C"/>
    <w:rsid w:val="000335E8"/>
    <w:rsid w:val="0003385C"/>
    <w:rsid w:val="000338CC"/>
    <w:rsid w:val="00033940"/>
    <w:rsid w:val="00033A68"/>
    <w:rsid w:val="00033C8A"/>
    <w:rsid w:val="00033D0B"/>
    <w:rsid w:val="00033EAE"/>
    <w:rsid w:val="00033F13"/>
    <w:rsid w:val="00033FFE"/>
    <w:rsid w:val="00034064"/>
    <w:rsid w:val="00034071"/>
    <w:rsid w:val="0003418C"/>
    <w:rsid w:val="000341EE"/>
    <w:rsid w:val="00034317"/>
    <w:rsid w:val="0003459B"/>
    <w:rsid w:val="000345C5"/>
    <w:rsid w:val="000345FE"/>
    <w:rsid w:val="0003472B"/>
    <w:rsid w:val="0003495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67"/>
    <w:rsid w:val="000357FD"/>
    <w:rsid w:val="0003591E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498"/>
    <w:rsid w:val="00037568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EB"/>
    <w:rsid w:val="00040449"/>
    <w:rsid w:val="000405CF"/>
    <w:rsid w:val="0004068F"/>
    <w:rsid w:val="0004079C"/>
    <w:rsid w:val="000407EE"/>
    <w:rsid w:val="00040820"/>
    <w:rsid w:val="00040A9F"/>
    <w:rsid w:val="00040D78"/>
    <w:rsid w:val="00040E38"/>
    <w:rsid w:val="00040ED6"/>
    <w:rsid w:val="00040FE6"/>
    <w:rsid w:val="00041106"/>
    <w:rsid w:val="000411F1"/>
    <w:rsid w:val="00041270"/>
    <w:rsid w:val="00041285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79C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42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2FEF"/>
    <w:rsid w:val="000432F0"/>
    <w:rsid w:val="00043334"/>
    <w:rsid w:val="0004334F"/>
    <w:rsid w:val="000434CE"/>
    <w:rsid w:val="000434E2"/>
    <w:rsid w:val="0004360D"/>
    <w:rsid w:val="0004363F"/>
    <w:rsid w:val="0004380E"/>
    <w:rsid w:val="0004382B"/>
    <w:rsid w:val="00043E14"/>
    <w:rsid w:val="00043EE1"/>
    <w:rsid w:val="00043EF4"/>
    <w:rsid w:val="00043FB9"/>
    <w:rsid w:val="00043FE1"/>
    <w:rsid w:val="00044015"/>
    <w:rsid w:val="00044321"/>
    <w:rsid w:val="0004432E"/>
    <w:rsid w:val="00044493"/>
    <w:rsid w:val="000444CA"/>
    <w:rsid w:val="000444EF"/>
    <w:rsid w:val="00044648"/>
    <w:rsid w:val="000447AC"/>
    <w:rsid w:val="00044843"/>
    <w:rsid w:val="00044AB4"/>
    <w:rsid w:val="00044B43"/>
    <w:rsid w:val="00044E79"/>
    <w:rsid w:val="0004503F"/>
    <w:rsid w:val="000452E5"/>
    <w:rsid w:val="000454F3"/>
    <w:rsid w:val="00045592"/>
    <w:rsid w:val="00045612"/>
    <w:rsid w:val="000456DD"/>
    <w:rsid w:val="00045904"/>
    <w:rsid w:val="00045974"/>
    <w:rsid w:val="00045A93"/>
    <w:rsid w:val="00045CA5"/>
    <w:rsid w:val="00045DA5"/>
    <w:rsid w:val="00045F27"/>
    <w:rsid w:val="00046028"/>
    <w:rsid w:val="00046225"/>
    <w:rsid w:val="000462B5"/>
    <w:rsid w:val="00046380"/>
    <w:rsid w:val="000463E7"/>
    <w:rsid w:val="00046402"/>
    <w:rsid w:val="00046564"/>
    <w:rsid w:val="000465F6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C53"/>
    <w:rsid w:val="00047D2C"/>
    <w:rsid w:val="00047E58"/>
    <w:rsid w:val="00047FEA"/>
    <w:rsid w:val="0005025B"/>
    <w:rsid w:val="000503EF"/>
    <w:rsid w:val="0005043C"/>
    <w:rsid w:val="00050610"/>
    <w:rsid w:val="00050692"/>
    <w:rsid w:val="000507C5"/>
    <w:rsid w:val="0005089A"/>
    <w:rsid w:val="000508DD"/>
    <w:rsid w:val="00050947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77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651"/>
    <w:rsid w:val="00052735"/>
    <w:rsid w:val="00052790"/>
    <w:rsid w:val="000527E0"/>
    <w:rsid w:val="00052832"/>
    <w:rsid w:val="000528C1"/>
    <w:rsid w:val="000528D3"/>
    <w:rsid w:val="00052A07"/>
    <w:rsid w:val="00052BCC"/>
    <w:rsid w:val="00052BDA"/>
    <w:rsid w:val="00052D3D"/>
    <w:rsid w:val="00052EBD"/>
    <w:rsid w:val="000530EA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731"/>
    <w:rsid w:val="000539B7"/>
    <w:rsid w:val="00053A2E"/>
    <w:rsid w:val="00053B02"/>
    <w:rsid w:val="00053B40"/>
    <w:rsid w:val="00053C8C"/>
    <w:rsid w:val="00053CE6"/>
    <w:rsid w:val="00053CED"/>
    <w:rsid w:val="00053D1A"/>
    <w:rsid w:val="00053DA8"/>
    <w:rsid w:val="00053E29"/>
    <w:rsid w:val="00053EDA"/>
    <w:rsid w:val="00053F1B"/>
    <w:rsid w:val="000540F4"/>
    <w:rsid w:val="000541DC"/>
    <w:rsid w:val="000541DD"/>
    <w:rsid w:val="000544E7"/>
    <w:rsid w:val="00054828"/>
    <w:rsid w:val="0005487A"/>
    <w:rsid w:val="00054896"/>
    <w:rsid w:val="000549DE"/>
    <w:rsid w:val="00054C12"/>
    <w:rsid w:val="00054DE7"/>
    <w:rsid w:val="00055138"/>
    <w:rsid w:val="0005519B"/>
    <w:rsid w:val="000552AD"/>
    <w:rsid w:val="000552BA"/>
    <w:rsid w:val="000554A8"/>
    <w:rsid w:val="00055505"/>
    <w:rsid w:val="000556CE"/>
    <w:rsid w:val="000557C2"/>
    <w:rsid w:val="000558B6"/>
    <w:rsid w:val="000558C0"/>
    <w:rsid w:val="000559C7"/>
    <w:rsid w:val="000559D6"/>
    <w:rsid w:val="00055D2A"/>
    <w:rsid w:val="00055EDC"/>
    <w:rsid w:val="00055FF3"/>
    <w:rsid w:val="0005606A"/>
    <w:rsid w:val="000560A9"/>
    <w:rsid w:val="000560AA"/>
    <w:rsid w:val="00056147"/>
    <w:rsid w:val="000564E1"/>
    <w:rsid w:val="00056593"/>
    <w:rsid w:val="0005659F"/>
    <w:rsid w:val="00056600"/>
    <w:rsid w:val="000566C2"/>
    <w:rsid w:val="000566F7"/>
    <w:rsid w:val="0005673E"/>
    <w:rsid w:val="00056922"/>
    <w:rsid w:val="000569AA"/>
    <w:rsid w:val="00056C51"/>
    <w:rsid w:val="00056D50"/>
    <w:rsid w:val="00056DBB"/>
    <w:rsid w:val="00056E77"/>
    <w:rsid w:val="00056E9F"/>
    <w:rsid w:val="00056ED2"/>
    <w:rsid w:val="000570D9"/>
    <w:rsid w:val="00057117"/>
    <w:rsid w:val="0005729A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27"/>
    <w:rsid w:val="00057DA9"/>
    <w:rsid w:val="00057DE0"/>
    <w:rsid w:val="00057DF8"/>
    <w:rsid w:val="00057EE1"/>
    <w:rsid w:val="00057EE9"/>
    <w:rsid w:val="00057F33"/>
    <w:rsid w:val="00058CD9"/>
    <w:rsid w:val="00060023"/>
    <w:rsid w:val="00060179"/>
    <w:rsid w:val="000601D6"/>
    <w:rsid w:val="000603EA"/>
    <w:rsid w:val="00060706"/>
    <w:rsid w:val="00060983"/>
    <w:rsid w:val="00060A5A"/>
    <w:rsid w:val="00060C25"/>
    <w:rsid w:val="00060D11"/>
    <w:rsid w:val="00060D59"/>
    <w:rsid w:val="00060D9B"/>
    <w:rsid w:val="00060DCE"/>
    <w:rsid w:val="00060F14"/>
    <w:rsid w:val="0006101A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B9"/>
    <w:rsid w:val="00061AEC"/>
    <w:rsid w:val="00061D09"/>
    <w:rsid w:val="00061E07"/>
    <w:rsid w:val="00061E54"/>
    <w:rsid w:val="00061F30"/>
    <w:rsid w:val="00062131"/>
    <w:rsid w:val="00062178"/>
    <w:rsid w:val="0006239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9E"/>
    <w:rsid w:val="00062DB9"/>
    <w:rsid w:val="00062E10"/>
    <w:rsid w:val="00062E5E"/>
    <w:rsid w:val="00062F74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3EDC"/>
    <w:rsid w:val="00063FD2"/>
    <w:rsid w:val="00064256"/>
    <w:rsid w:val="000642DA"/>
    <w:rsid w:val="000642ED"/>
    <w:rsid w:val="000643A1"/>
    <w:rsid w:val="00064408"/>
    <w:rsid w:val="000647DB"/>
    <w:rsid w:val="00064844"/>
    <w:rsid w:val="0006487E"/>
    <w:rsid w:val="000648E8"/>
    <w:rsid w:val="00064BEE"/>
    <w:rsid w:val="00064D21"/>
    <w:rsid w:val="00064E6F"/>
    <w:rsid w:val="00064EE1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8A0"/>
    <w:rsid w:val="00065AA2"/>
    <w:rsid w:val="00065B96"/>
    <w:rsid w:val="00065C5B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20"/>
    <w:rsid w:val="00067937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8B"/>
    <w:rsid w:val="0007109A"/>
    <w:rsid w:val="00071246"/>
    <w:rsid w:val="0007133C"/>
    <w:rsid w:val="0007134E"/>
    <w:rsid w:val="00071435"/>
    <w:rsid w:val="00071499"/>
    <w:rsid w:val="000714DD"/>
    <w:rsid w:val="000717A5"/>
    <w:rsid w:val="00071AB7"/>
    <w:rsid w:val="00071CDC"/>
    <w:rsid w:val="00071EAC"/>
    <w:rsid w:val="00071EBC"/>
    <w:rsid w:val="00072348"/>
    <w:rsid w:val="00072353"/>
    <w:rsid w:val="00072373"/>
    <w:rsid w:val="0007237D"/>
    <w:rsid w:val="00072495"/>
    <w:rsid w:val="00072667"/>
    <w:rsid w:val="0007267D"/>
    <w:rsid w:val="00072762"/>
    <w:rsid w:val="0007278B"/>
    <w:rsid w:val="0007289B"/>
    <w:rsid w:val="00072914"/>
    <w:rsid w:val="0007293A"/>
    <w:rsid w:val="00072A1F"/>
    <w:rsid w:val="00072A76"/>
    <w:rsid w:val="00072BDF"/>
    <w:rsid w:val="00072DA0"/>
    <w:rsid w:val="00072E9C"/>
    <w:rsid w:val="000730B4"/>
    <w:rsid w:val="0007312A"/>
    <w:rsid w:val="000731A3"/>
    <w:rsid w:val="000732D6"/>
    <w:rsid w:val="000733AD"/>
    <w:rsid w:val="00073485"/>
    <w:rsid w:val="000734E0"/>
    <w:rsid w:val="00073566"/>
    <w:rsid w:val="00073902"/>
    <w:rsid w:val="00073A98"/>
    <w:rsid w:val="00073B4F"/>
    <w:rsid w:val="00073D75"/>
    <w:rsid w:val="00073DDC"/>
    <w:rsid w:val="00073E65"/>
    <w:rsid w:val="000740CD"/>
    <w:rsid w:val="00074113"/>
    <w:rsid w:val="000743CE"/>
    <w:rsid w:val="00074448"/>
    <w:rsid w:val="0007449B"/>
    <w:rsid w:val="000744D5"/>
    <w:rsid w:val="000744E0"/>
    <w:rsid w:val="000747E4"/>
    <w:rsid w:val="000748CF"/>
    <w:rsid w:val="00074928"/>
    <w:rsid w:val="0007492E"/>
    <w:rsid w:val="00074951"/>
    <w:rsid w:val="00074A5E"/>
    <w:rsid w:val="00074B48"/>
    <w:rsid w:val="00074B9F"/>
    <w:rsid w:val="00074D64"/>
    <w:rsid w:val="00074E88"/>
    <w:rsid w:val="00074F87"/>
    <w:rsid w:val="00074F88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EA4"/>
    <w:rsid w:val="00075EEA"/>
    <w:rsid w:val="00076009"/>
    <w:rsid w:val="00076178"/>
    <w:rsid w:val="0007627D"/>
    <w:rsid w:val="0007629A"/>
    <w:rsid w:val="000762CE"/>
    <w:rsid w:val="00076409"/>
    <w:rsid w:val="000764B2"/>
    <w:rsid w:val="000764F3"/>
    <w:rsid w:val="00076609"/>
    <w:rsid w:val="0007661F"/>
    <w:rsid w:val="00076825"/>
    <w:rsid w:val="0007686C"/>
    <w:rsid w:val="00076994"/>
    <w:rsid w:val="00076E29"/>
    <w:rsid w:val="00076FC8"/>
    <w:rsid w:val="00077355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765"/>
    <w:rsid w:val="0008084E"/>
    <w:rsid w:val="00080A5F"/>
    <w:rsid w:val="00080B26"/>
    <w:rsid w:val="00080B94"/>
    <w:rsid w:val="00080BA3"/>
    <w:rsid w:val="00080BD1"/>
    <w:rsid w:val="00080C88"/>
    <w:rsid w:val="00080D35"/>
    <w:rsid w:val="00080DC8"/>
    <w:rsid w:val="00080E0A"/>
    <w:rsid w:val="00080E56"/>
    <w:rsid w:val="00080E72"/>
    <w:rsid w:val="00080FB2"/>
    <w:rsid w:val="000810D4"/>
    <w:rsid w:val="0008179E"/>
    <w:rsid w:val="000817FE"/>
    <w:rsid w:val="00081847"/>
    <w:rsid w:val="000819B3"/>
    <w:rsid w:val="00081A13"/>
    <w:rsid w:val="00081ADF"/>
    <w:rsid w:val="00081AE6"/>
    <w:rsid w:val="00081C09"/>
    <w:rsid w:val="00081DA5"/>
    <w:rsid w:val="00081DAC"/>
    <w:rsid w:val="00081DB5"/>
    <w:rsid w:val="00081E77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57"/>
    <w:rsid w:val="00082B9C"/>
    <w:rsid w:val="00082E60"/>
    <w:rsid w:val="00082EB0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3F94"/>
    <w:rsid w:val="00084072"/>
    <w:rsid w:val="000840B4"/>
    <w:rsid w:val="000843B2"/>
    <w:rsid w:val="000843FB"/>
    <w:rsid w:val="000844C3"/>
    <w:rsid w:val="00084851"/>
    <w:rsid w:val="00084891"/>
    <w:rsid w:val="000849BF"/>
    <w:rsid w:val="00084BDF"/>
    <w:rsid w:val="00084C7F"/>
    <w:rsid w:val="0008515D"/>
    <w:rsid w:val="00085236"/>
    <w:rsid w:val="00085263"/>
    <w:rsid w:val="00085500"/>
    <w:rsid w:val="000855EB"/>
    <w:rsid w:val="00085679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EFD"/>
    <w:rsid w:val="00085FB0"/>
    <w:rsid w:val="00085FC3"/>
    <w:rsid w:val="0008605E"/>
    <w:rsid w:val="000860D8"/>
    <w:rsid w:val="000860EE"/>
    <w:rsid w:val="00086102"/>
    <w:rsid w:val="0008612E"/>
    <w:rsid w:val="00086280"/>
    <w:rsid w:val="0008629B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EF"/>
    <w:rsid w:val="00086E3A"/>
    <w:rsid w:val="00086F10"/>
    <w:rsid w:val="00086FFB"/>
    <w:rsid w:val="00087090"/>
    <w:rsid w:val="000870C5"/>
    <w:rsid w:val="0008713F"/>
    <w:rsid w:val="000871FA"/>
    <w:rsid w:val="00087445"/>
    <w:rsid w:val="000874BF"/>
    <w:rsid w:val="0008755B"/>
    <w:rsid w:val="000875FE"/>
    <w:rsid w:val="00087752"/>
    <w:rsid w:val="000877F0"/>
    <w:rsid w:val="00087869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98"/>
    <w:rsid w:val="000909CD"/>
    <w:rsid w:val="00090A6D"/>
    <w:rsid w:val="00090BBA"/>
    <w:rsid w:val="00090BEE"/>
    <w:rsid w:val="00090CA2"/>
    <w:rsid w:val="00090CD9"/>
    <w:rsid w:val="00090CFF"/>
    <w:rsid w:val="00090E12"/>
    <w:rsid w:val="00090E30"/>
    <w:rsid w:val="00090ED3"/>
    <w:rsid w:val="00090EEB"/>
    <w:rsid w:val="0009101B"/>
    <w:rsid w:val="00091131"/>
    <w:rsid w:val="00091196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2A"/>
    <w:rsid w:val="0009185D"/>
    <w:rsid w:val="00091A6C"/>
    <w:rsid w:val="00091CAA"/>
    <w:rsid w:val="00091D20"/>
    <w:rsid w:val="00091D6D"/>
    <w:rsid w:val="00091D71"/>
    <w:rsid w:val="00091D85"/>
    <w:rsid w:val="00091DFE"/>
    <w:rsid w:val="00091FCA"/>
    <w:rsid w:val="00092050"/>
    <w:rsid w:val="000920B2"/>
    <w:rsid w:val="00092180"/>
    <w:rsid w:val="000922C4"/>
    <w:rsid w:val="000922CA"/>
    <w:rsid w:val="0009236E"/>
    <w:rsid w:val="00092431"/>
    <w:rsid w:val="000924B7"/>
    <w:rsid w:val="000924C1"/>
    <w:rsid w:val="000924F0"/>
    <w:rsid w:val="00092592"/>
    <w:rsid w:val="00092608"/>
    <w:rsid w:val="0009266D"/>
    <w:rsid w:val="00092834"/>
    <w:rsid w:val="0009283E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B8"/>
    <w:rsid w:val="000937EE"/>
    <w:rsid w:val="00093995"/>
    <w:rsid w:val="00093AC7"/>
    <w:rsid w:val="00093E3E"/>
    <w:rsid w:val="00093E9F"/>
    <w:rsid w:val="00093F35"/>
    <w:rsid w:val="00094167"/>
    <w:rsid w:val="0009419C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B11"/>
    <w:rsid w:val="00094BA8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6C6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A5"/>
    <w:rsid w:val="00095FB0"/>
    <w:rsid w:val="0009603F"/>
    <w:rsid w:val="00096225"/>
    <w:rsid w:val="00096438"/>
    <w:rsid w:val="00096461"/>
    <w:rsid w:val="000964E6"/>
    <w:rsid w:val="000965C1"/>
    <w:rsid w:val="00096601"/>
    <w:rsid w:val="000966C4"/>
    <w:rsid w:val="000967CC"/>
    <w:rsid w:val="000967F0"/>
    <w:rsid w:val="00096999"/>
    <w:rsid w:val="00096C7E"/>
    <w:rsid w:val="00096EFF"/>
    <w:rsid w:val="00097063"/>
    <w:rsid w:val="00097145"/>
    <w:rsid w:val="000971AE"/>
    <w:rsid w:val="000971C6"/>
    <w:rsid w:val="00097215"/>
    <w:rsid w:val="000972A9"/>
    <w:rsid w:val="00097347"/>
    <w:rsid w:val="0009743E"/>
    <w:rsid w:val="00097552"/>
    <w:rsid w:val="000975A9"/>
    <w:rsid w:val="0009766E"/>
    <w:rsid w:val="0009774A"/>
    <w:rsid w:val="0009778E"/>
    <w:rsid w:val="00097847"/>
    <w:rsid w:val="000978DA"/>
    <w:rsid w:val="00097A5A"/>
    <w:rsid w:val="00097A83"/>
    <w:rsid w:val="00097A88"/>
    <w:rsid w:val="00097E32"/>
    <w:rsid w:val="00097E6E"/>
    <w:rsid w:val="00097E95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CF1"/>
    <w:rsid w:val="000A0D3B"/>
    <w:rsid w:val="000A0D89"/>
    <w:rsid w:val="000A0E2D"/>
    <w:rsid w:val="000A0E5A"/>
    <w:rsid w:val="000A0E75"/>
    <w:rsid w:val="000A0EF9"/>
    <w:rsid w:val="000A10D3"/>
    <w:rsid w:val="000A12DA"/>
    <w:rsid w:val="000A1349"/>
    <w:rsid w:val="000A13C5"/>
    <w:rsid w:val="000A158E"/>
    <w:rsid w:val="000A16C7"/>
    <w:rsid w:val="000A16D4"/>
    <w:rsid w:val="000A173C"/>
    <w:rsid w:val="000A19D5"/>
    <w:rsid w:val="000A19E3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32"/>
    <w:rsid w:val="000A1EE5"/>
    <w:rsid w:val="000A2052"/>
    <w:rsid w:val="000A207F"/>
    <w:rsid w:val="000A20E8"/>
    <w:rsid w:val="000A25DD"/>
    <w:rsid w:val="000A26A4"/>
    <w:rsid w:val="000A279C"/>
    <w:rsid w:val="000A27A1"/>
    <w:rsid w:val="000A295A"/>
    <w:rsid w:val="000A297C"/>
    <w:rsid w:val="000A2C19"/>
    <w:rsid w:val="000A2C46"/>
    <w:rsid w:val="000A2C72"/>
    <w:rsid w:val="000A2D19"/>
    <w:rsid w:val="000A2E75"/>
    <w:rsid w:val="000A3030"/>
    <w:rsid w:val="000A34F7"/>
    <w:rsid w:val="000A36FF"/>
    <w:rsid w:val="000A3796"/>
    <w:rsid w:val="000A37B4"/>
    <w:rsid w:val="000A3810"/>
    <w:rsid w:val="000A386C"/>
    <w:rsid w:val="000A3A3E"/>
    <w:rsid w:val="000A3ADB"/>
    <w:rsid w:val="000A3D7E"/>
    <w:rsid w:val="000A3DC6"/>
    <w:rsid w:val="000A3DE1"/>
    <w:rsid w:val="000A3F80"/>
    <w:rsid w:val="000A3FFF"/>
    <w:rsid w:val="000A41FB"/>
    <w:rsid w:val="000A4235"/>
    <w:rsid w:val="000A42AE"/>
    <w:rsid w:val="000A42DF"/>
    <w:rsid w:val="000A4341"/>
    <w:rsid w:val="000A4362"/>
    <w:rsid w:val="000A445E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2D"/>
    <w:rsid w:val="000A6458"/>
    <w:rsid w:val="000A6481"/>
    <w:rsid w:val="000A64D4"/>
    <w:rsid w:val="000A656A"/>
    <w:rsid w:val="000A663F"/>
    <w:rsid w:val="000A6698"/>
    <w:rsid w:val="000A674B"/>
    <w:rsid w:val="000A6822"/>
    <w:rsid w:val="000A68DB"/>
    <w:rsid w:val="000A6912"/>
    <w:rsid w:val="000A69B1"/>
    <w:rsid w:val="000A69EB"/>
    <w:rsid w:val="000A6A17"/>
    <w:rsid w:val="000A6C7C"/>
    <w:rsid w:val="000A6D52"/>
    <w:rsid w:val="000A6DE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854"/>
    <w:rsid w:val="000A7A81"/>
    <w:rsid w:val="000A7D03"/>
    <w:rsid w:val="000A7F88"/>
    <w:rsid w:val="000B0011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C0D"/>
    <w:rsid w:val="000B0C6F"/>
    <w:rsid w:val="000B0CC3"/>
    <w:rsid w:val="000B0D13"/>
    <w:rsid w:val="000B0D6D"/>
    <w:rsid w:val="000B10C7"/>
    <w:rsid w:val="000B1224"/>
    <w:rsid w:val="000B13C5"/>
    <w:rsid w:val="000B13F0"/>
    <w:rsid w:val="000B14AC"/>
    <w:rsid w:val="000B1670"/>
    <w:rsid w:val="000B16BD"/>
    <w:rsid w:val="000B18BC"/>
    <w:rsid w:val="000B18D8"/>
    <w:rsid w:val="000B1AD2"/>
    <w:rsid w:val="000B1D0A"/>
    <w:rsid w:val="000B1D29"/>
    <w:rsid w:val="000B1D7C"/>
    <w:rsid w:val="000B1F18"/>
    <w:rsid w:val="000B1F98"/>
    <w:rsid w:val="000B2111"/>
    <w:rsid w:val="000B2136"/>
    <w:rsid w:val="000B214A"/>
    <w:rsid w:val="000B2156"/>
    <w:rsid w:val="000B2165"/>
    <w:rsid w:val="000B22D1"/>
    <w:rsid w:val="000B232F"/>
    <w:rsid w:val="000B2439"/>
    <w:rsid w:val="000B2558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57"/>
    <w:rsid w:val="000B2C62"/>
    <w:rsid w:val="000B2E53"/>
    <w:rsid w:val="000B306E"/>
    <w:rsid w:val="000B31AF"/>
    <w:rsid w:val="000B31C0"/>
    <w:rsid w:val="000B3347"/>
    <w:rsid w:val="000B3431"/>
    <w:rsid w:val="000B3454"/>
    <w:rsid w:val="000B3561"/>
    <w:rsid w:val="000B36F2"/>
    <w:rsid w:val="000B3779"/>
    <w:rsid w:val="000B3A0D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4D4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9EE"/>
    <w:rsid w:val="000B5AFA"/>
    <w:rsid w:val="000B5CA9"/>
    <w:rsid w:val="000B5E70"/>
    <w:rsid w:val="000B61E9"/>
    <w:rsid w:val="000B633C"/>
    <w:rsid w:val="000B63D8"/>
    <w:rsid w:val="000B63FC"/>
    <w:rsid w:val="000B65E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B6"/>
    <w:rsid w:val="000B77EB"/>
    <w:rsid w:val="000B78F4"/>
    <w:rsid w:val="000B7C9A"/>
    <w:rsid w:val="000B7CA6"/>
    <w:rsid w:val="000B7DD9"/>
    <w:rsid w:val="000B7E19"/>
    <w:rsid w:val="000B7E87"/>
    <w:rsid w:val="000B7E96"/>
    <w:rsid w:val="000B7EB8"/>
    <w:rsid w:val="000B7ECE"/>
    <w:rsid w:val="000B7FFC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CB9"/>
    <w:rsid w:val="000C0D58"/>
    <w:rsid w:val="000C0D59"/>
    <w:rsid w:val="000C0E0B"/>
    <w:rsid w:val="000C0E42"/>
    <w:rsid w:val="000C0EED"/>
    <w:rsid w:val="000C11D6"/>
    <w:rsid w:val="000C12B6"/>
    <w:rsid w:val="000C12E8"/>
    <w:rsid w:val="000C13FC"/>
    <w:rsid w:val="000C14B8"/>
    <w:rsid w:val="000C153A"/>
    <w:rsid w:val="000C165A"/>
    <w:rsid w:val="000C1665"/>
    <w:rsid w:val="000C167D"/>
    <w:rsid w:val="000C16B9"/>
    <w:rsid w:val="000C17EC"/>
    <w:rsid w:val="000C1839"/>
    <w:rsid w:val="000C1895"/>
    <w:rsid w:val="000C194F"/>
    <w:rsid w:val="000C1B4B"/>
    <w:rsid w:val="000C1B5B"/>
    <w:rsid w:val="000C1D2F"/>
    <w:rsid w:val="000C1D4E"/>
    <w:rsid w:val="000C1E22"/>
    <w:rsid w:val="000C1EF2"/>
    <w:rsid w:val="000C2024"/>
    <w:rsid w:val="000C203C"/>
    <w:rsid w:val="000C2093"/>
    <w:rsid w:val="000C2337"/>
    <w:rsid w:val="000C2414"/>
    <w:rsid w:val="000C2429"/>
    <w:rsid w:val="000C2492"/>
    <w:rsid w:val="000C249E"/>
    <w:rsid w:val="000C255C"/>
    <w:rsid w:val="000C260F"/>
    <w:rsid w:val="000C27D6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BCE"/>
    <w:rsid w:val="000C3C33"/>
    <w:rsid w:val="000C3E9F"/>
    <w:rsid w:val="000C3EB2"/>
    <w:rsid w:val="000C3F95"/>
    <w:rsid w:val="000C40A2"/>
    <w:rsid w:val="000C41FD"/>
    <w:rsid w:val="000C4522"/>
    <w:rsid w:val="000C482D"/>
    <w:rsid w:val="000C485E"/>
    <w:rsid w:val="000C48E2"/>
    <w:rsid w:val="000C495F"/>
    <w:rsid w:val="000C4DA4"/>
    <w:rsid w:val="000C4E21"/>
    <w:rsid w:val="000C4EC1"/>
    <w:rsid w:val="000C4F2D"/>
    <w:rsid w:val="000C4F3D"/>
    <w:rsid w:val="000C507D"/>
    <w:rsid w:val="000C5083"/>
    <w:rsid w:val="000C512A"/>
    <w:rsid w:val="000C52CF"/>
    <w:rsid w:val="000C539F"/>
    <w:rsid w:val="000C5514"/>
    <w:rsid w:val="000C55D6"/>
    <w:rsid w:val="000C568A"/>
    <w:rsid w:val="000C56C6"/>
    <w:rsid w:val="000C5702"/>
    <w:rsid w:val="000C58A9"/>
    <w:rsid w:val="000C5A4D"/>
    <w:rsid w:val="000C5DA0"/>
    <w:rsid w:val="000C6090"/>
    <w:rsid w:val="000C6296"/>
    <w:rsid w:val="000C64F2"/>
    <w:rsid w:val="000C67F0"/>
    <w:rsid w:val="000C68F9"/>
    <w:rsid w:val="000C6946"/>
    <w:rsid w:val="000C6968"/>
    <w:rsid w:val="000C6B31"/>
    <w:rsid w:val="000C6B93"/>
    <w:rsid w:val="000C6E16"/>
    <w:rsid w:val="000C6EA8"/>
    <w:rsid w:val="000C6F5F"/>
    <w:rsid w:val="000C7129"/>
    <w:rsid w:val="000C730D"/>
    <w:rsid w:val="000C73DB"/>
    <w:rsid w:val="000C754B"/>
    <w:rsid w:val="000C75ED"/>
    <w:rsid w:val="000C76C1"/>
    <w:rsid w:val="000C77D2"/>
    <w:rsid w:val="000C78F9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3DC"/>
    <w:rsid w:val="000D1527"/>
    <w:rsid w:val="000D1704"/>
    <w:rsid w:val="000D17F4"/>
    <w:rsid w:val="000D1847"/>
    <w:rsid w:val="000D1889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87"/>
    <w:rsid w:val="000D2936"/>
    <w:rsid w:val="000D2942"/>
    <w:rsid w:val="000D2A00"/>
    <w:rsid w:val="000D2AE5"/>
    <w:rsid w:val="000D2B07"/>
    <w:rsid w:val="000D2C8D"/>
    <w:rsid w:val="000D2CE1"/>
    <w:rsid w:val="000D2FD2"/>
    <w:rsid w:val="000D2FDE"/>
    <w:rsid w:val="000D320E"/>
    <w:rsid w:val="000D32CE"/>
    <w:rsid w:val="000D3389"/>
    <w:rsid w:val="000D3394"/>
    <w:rsid w:val="000D33C3"/>
    <w:rsid w:val="000D3400"/>
    <w:rsid w:val="000D3665"/>
    <w:rsid w:val="000D3729"/>
    <w:rsid w:val="000D37C0"/>
    <w:rsid w:val="000D388D"/>
    <w:rsid w:val="000D393A"/>
    <w:rsid w:val="000D395C"/>
    <w:rsid w:val="000D3A7D"/>
    <w:rsid w:val="000D3B04"/>
    <w:rsid w:val="000D3C5C"/>
    <w:rsid w:val="000D3CAF"/>
    <w:rsid w:val="000D3CB0"/>
    <w:rsid w:val="000D3CB3"/>
    <w:rsid w:val="000D3D20"/>
    <w:rsid w:val="000D3D3B"/>
    <w:rsid w:val="000D3ED0"/>
    <w:rsid w:val="000D3F85"/>
    <w:rsid w:val="000D3FC5"/>
    <w:rsid w:val="000D3FDD"/>
    <w:rsid w:val="000D41BD"/>
    <w:rsid w:val="000D41CC"/>
    <w:rsid w:val="000D41FB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9A2"/>
    <w:rsid w:val="000D5A19"/>
    <w:rsid w:val="000D5A7D"/>
    <w:rsid w:val="000D5A9B"/>
    <w:rsid w:val="000D5C1E"/>
    <w:rsid w:val="000D5D2F"/>
    <w:rsid w:val="000D5D86"/>
    <w:rsid w:val="000D61CD"/>
    <w:rsid w:val="000D6245"/>
    <w:rsid w:val="000D655D"/>
    <w:rsid w:val="000D6980"/>
    <w:rsid w:val="000D6BD7"/>
    <w:rsid w:val="000D6CAD"/>
    <w:rsid w:val="000D6E53"/>
    <w:rsid w:val="000D6E59"/>
    <w:rsid w:val="000D6E76"/>
    <w:rsid w:val="000D7205"/>
    <w:rsid w:val="000D72BE"/>
    <w:rsid w:val="000D72EC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47A"/>
    <w:rsid w:val="000E0523"/>
    <w:rsid w:val="000E0527"/>
    <w:rsid w:val="000E0528"/>
    <w:rsid w:val="000E060F"/>
    <w:rsid w:val="000E0704"/>
    <w:rsid w:val="000E07F9"/>
    <w:rsid w:val="000E0857"/>
    <w:rsid w:val="000E09FE"/>
    <w:rsid w:val="000E0DB4"/>
    <w:rsid w:val="000E0DED"/>
    <w:rsid w:val="000E0DF2"/>
    <w:rsid w:val="000E0EEC"/>
    <w:rsid w:val="000E0F3D"/>
    <w:rsid w:val="000E1236"/>
    <w:rsid w:val="000E1473"/>
    <w:rsid w:val="000E1528"/>
    <w:rsid w:val="000E1629"/>
    <w:rsid w:val="000E176A"/>
    <w:rsid w:val="000E18A1"/>
    <w:rsid w:val="000E1AEE"/>
    <w:rsid w:val="000E1BB8"/>
    <w:rsid w:val="000E1C37"/>
    <w:rsid w:val="000E1CF2"/>
    <w:rsid w:val="000E1D37"/>
    <w:rsid w:val="000E1E92"/>
    <w:rsid w:val="000E1F09"/>
    <w:rsid w:val="000E20F0"/>
    <w:rsid w:val="000E2157"/>
    <w:rsid w:val="000E2426"/>
    <w:rsid w:val="000E24F1"/>
    <w:rsid w:val="000E2579"/>
    <w:rsid w:val="000E25E3"/>
    <w:rsid w:val="000E26AA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4017"/>
    <w:rsid w:val="000E4106"/>
    <w:rsid w:val="000E418B"/>
    <w:rsid w:val="000E421E"/>
    <w:rsid w:val="000E4261"/>
    <w:rsid w:val="000E4271"/>
    <w:rsid w:val="000E435E"/>
    <w:rsid w:val="000E435F"/>
    <w:rsid w:val="000E43CB"/>
    <w:rsid w:val="000E442A"/>
    <w:rsid w:val="000E4453"/>
    <w:rsid w:val="000E44C0"/>
    <w:rsid w:val="000E49BF"/>
    <w:rsid w:val="000E4A33"/>
    <w:rsid w:val="000E4ADE"/>
    <w:rsid w:val="000E4B3D"/>
    <w:rsid w:val="000E4BB0"/>
    <w:rsid w:val="000E4C81"/>
    <w:rsid w:val="000E4CAA"/>
    <w:rsid w:val="000E4CC8"/>
    <w:rsid w:val="000E4E80"/>
    <w:rsid w:val="000E4EB2"/>
    <w:rsid w:val="000E4ECB"/>
    <w:rsid w:val="000E4FB2"/>
    <w:rsid w:val="000E5062"/>
    <w:rsid w:val="000E511A"/>
    <w:rsid w:val="000E521E"/>
    <w:rsid w:val="000E524B"/>
    <w:rsid w:val="000E525D"/>
    <w:rsid w:val="000E52EE"/>
    <w:rsid w:val="000E5478"/>
    <w:rsid w:val="000E558E"/>
    <w:rsid w:val="000E55C7"/>
    <w:rsid w:val="000E56E3"/>
    <w:rsid w:val="000E56E9"/>
    <w:rsid w:val="000E5801"/>
    <w:rsid w:val="000E58D5"/>
    <w:rsid w:val="000E5964"/>
    <w:rsid w:val="000E5967"/>
    <w:rsid w:val="000E5A19"/>
    <w:rsid w:val="000E5BBB"/>
    <w:rsid w:val="000E5BCB"/>
    <w:rsid w:val="000E5C1A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BDB"/>
    <w:rsid w:val="000E6CE7"/>
    <w:rsid w:val="000E6D0F"/>
    <w:rsid w:val="000E6E44"/>
    <w:rsid w:val="000E6EB5"/>
    <w:rsid w:val="000E6EFB"/>
    <w:rsid w:val="000E6F2C"/>
    <w:rsid w:val="000E7053"/>
    <w:rsid w:val="000E70AA"/>
    <w:rsid w:val="000E721F"/>
    <w:rsid w:val="000E72BE"/>
    <w:rsid w:val="000E72F9"/>
    <w:rsid w:val="000E7348"/>
    <w:rsid w:val="000E735B"/>
    <w:rsid w:val="000E7442"/>
    <w:rsid w:val="000E7643"/>
    <w:rsid w:val="000E7716"/>
    <w:rsid w:val="000E773D"/>
    <w:rsid w:val="000E787D"/>
    <w:rsid w:val="000E7A93"/>
    <w:rsid w:val="000E7E34"/>
    <w:rsid w:val="000E7EC3"/>
    <w:rsid w:val="000E7FD2"/>
    <w:rsid w:val="000F00B4"/>
    <w:rsid w:val="000F02C4"/>
    <w:rsid w:val="000F033C"/>
    <w:rsid w:val="000F037F"/>
    <w:rsid w:val="000F03CD"/>
    <w:rsid w:val="000F0543"/>
    <w:rsid w:val="000F05E5"/>
    <w:rsid w:val="000F06C6"/>
    <w:rsid w:val="000F06D6"/>
    <w:rsid w:val="000F0739"/>
    <w:rsid w:val="000F0813"/>
    <w:rsid w:val="000F0892"/>
    <w:rsid w:val="000F0921"/>
    <w:rsid w:val="000F0A97"/>
    <w:rsid w:val="000F0AD6"/>
    <w:rsid w:val="000F0BCD"/>
    <w:rsid w:val="000F0D1D"/>
    <w:rsid w:val="000F0E63"/>
    <w:rsid w:val="000F0EAC"/>
    <w:rsid w:val="000F0EB1"/>
    <w:rsid w:val="000F0FDA"/>
    <w:rsid w:val="000F101B"/>
    <w:rsid w:val="000F1106"/>
    <w:rsid w:val="000F1331"/>
    <w:rsid w:val="000F1371"/>
    <w:rsid w:val="000F13EC"/>
    <w:rsid w:val="000F1427"/>
    <w:rsid w:val="000F146F"/>
    <w:rsid w:val="000F156B"/>
    <w:rsid w:val="000F163A"/>
    <w:rsid w:val="000F1719"/>
    <w:rsid w:val="000F1990"/>
    <w:rsid w:val="000F1A1E"/>
    <w:rsid w:val="000F1A9E"/>
    <w:rsid w:val="000F1C0A"/>
    <w:rsid w:val="000F1D34"/>
    <w:rsid w:val="000F1D4F"/>
    <w:rsid w:val="000F1EB4"/>
    <w:rsid w:val="000F2085"/>
    <w:rsid w:val="000F23EF"/>
    <w:rsid w:val="000F24A0"/>
    <w:rsid w:val="000F24C6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433"/>
    <w:rsid w:val="000F3553"/>
    <w:rsid w:val="000F3717"/>
    <w:rsid w:val="000F3735"/>
    <w:rsid w:val="000F37A0"/>
    <w:rsid w:val="000F38A3"/>
    <w:rsid w:val="000F3B1A"/>
    <w:rsid w:val="000F3BE9"/>
    <w:rsid w:val="000F3C7D"/>
    <w:rsid w:val="000F3D79"/>
    <w:rsid w:val="000F3E30"/>
    <w:rsid w:val="000F3E61"/>
    <w:rsid w:val="000F3F6C"/>
    <w:rsid w:val="000F3FF6"/>
    <w:rsid w:val="000F40AA"/>
    <w:rsid w:val="000F40E9"/>
    <w:rsid w:val="000F4101"/>
    <w:rsid w:val="000F41BF"/>
    <w:rsid w:val="000F430B"/>
    <w:rsid w:val="000F440A"/>
    <w:rsid w:val="000F4678"/>
    <w:rsid w:val="000F46F1"/>
    <w:rsid w:val="000F4733"/>
    <w:rsid w:val="000F478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5E1"/>
    <w:rsid w:val="000F5618"/>
    <w:rsid w:val="000F576F"/>
    <w:rsid w:val="000F5980"/>
    <w:rsid w:val="000F5A1C"/>
    <w:rsid w:val="000F5A29"/>
    <w:rsid w:val="000F5B27"/>
    <w:rsid w:val="000F5E5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CE0"/>
    <w:rsid w:val="000F6DF3"/>
    <w:rsid w:val="000F6E5B"/>
    <w:rsid w:val="000F6EDC"/>
    <w:rsid w:val="000F6EEA"/>
    <w:rsid w:val="000F6F3B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74"/>
    <w:rsid w:val="0010059B"/>
    <w:rsid w:val="001005A5"/>
    <w:rsid w:val="001005FF"/>
    <w:rsid w:val="00100606"/>
    <w:rsid w:val="0010064E"/>
    <w:rsid w:val="0010084F"/>
    <w:rsid w:val="001008F2"/>
    <w:rsid w:val="0010094E"/>
    <w:rsid w:val="00100ABE"/>
    <w:rsid w:val="00100AFE"/>
    <w:rsid w:val="00100B35"/>
    <w:rsid w:val="00100FCC"/>
    <w:rsid w:val="0010114C"/>
    <w:rsid w:val="00101164"/>
    <w:rsid w:val="00101313"/>
    <w:rsid w:val="001015AB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209"/>
    <w:rsid w:val="001023C6"/>
    <w:rsid w:val="0010241A"/>
    <w:rsid w:val="001024B2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230"/>
    <w:rsid w:val="0010334F"/>
    <w:rsid w:val="00103457"/>
    <w:rsid w:val="001035E0"/>
    <w:rsid w:val="001038CD"/>
    <w:rsid w:val="0010396B"/>
    <w:rsid w:val="00103B2D"/>
    <w:rsid w:val="00103CC1"/>
    <w:rsid w:val="00103F57"/>
    <w:rsid w:val="001041A3"/>
    <w:rsid w:val="00104255"/>
    <w:rsid w:val="0010430B"/>
    <w:rsid w:val="00104528"/>
    <w:rsid w:val="001047F1"/>
    <w:rsid w:val="00104963"/>
    <w:rsid w:val="00104C5C"/>
    <w:rsid w:val="001050B9"/>
    <w:rsid w:val="001050EA"/>
    <w:rsid w:val="0010517A"/>
    <w:rsid w:val="00105318"/>
    <w:rsid w:val="00105415"/>
    <w:rsid w:val="001054A1"/>
    <w:rsid w:val="00105508"/>
    <w:rsid w:val="001055D1"/>
    <w:rsid w:val="001055FF"/>
    <w:rsid w:val="00105678"/>
    <w:rsid w:val="0010588F"/>
    <w:rsid w:val="0010594E"/>
    <w:rsid w:val="001059E0"/>
    <w:rsid w:val="001059E5"/>
    <w:rsid w:val="00105AD6"/>
    <w:rsid w:val="00105B39"/>
    <w:rsid w:val="00105BF2"/>
    <w:rsid w:val="00105F62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C94"/>
    <w:rsid w:val="00107ED4"/>
    <w:rsid w:val="0011002B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7A0"/>
    <w:rsid w:val="001119F5"/>
    <w:rsid w:val="00111A27"/>
    <w:rsid w:val="00111B71"/>
    <w:rsid w:val="00111BBD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3BC"/>
    <w:rsid w:val="001124D0"/>
    <w:rsid w:val="001125C9"/>
    <w:rsid w:val="001125F5"/>
    <w:rsid w:val="00112766"/>
    <w:rsid w:val="0011285E"/>
    <w:rsid w:val="00112911"/>
    <w:rsid w:val="00112990"/>
    <w:rsid w:val="00112A9E"/>
    <w:rsid w:val="00112BA6"/>
    <w:rsid w:val="00112C41"/>
    <w:rsid w:val="00112C8A"/>
    <w:rsid w:val="00112D0A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879"/>
    <w:rsid w:val="00113891"/>
    <w:rsid w:val="001139CE"/>
    <w:rsid w:val="00113A57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B2"/>
    <w:rsid w:val="0011467B"/>
    <w:rsid w:val="001147B0"/>
    <w:rsid w:val="0011490A"/>
    <w:rsid w:val="00114A1E"/>
    <w:rsid w:val="00114B70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65C"/>
    <w:rsid w:val="00115747"/>
    <w:rsid w:val="00115836"/>
    <w:rsid w:val="001158D8"/>
    <w:rsid w:val="0011591E"/>
    <w:rsid w:val="00115A2B"/>
    <w:rsid w:val="00115A8B"/>
    <w:rsid w:val="00115BC4"/>
    <w:rsid w:val="00115D0D"/>
    <w:rsid w:val="00115DAE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B91"/>
    <w:rsid w:val="00116C76"/>
    <w:rsid w:val="00116C87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753"/>
    <w:rsid w:val="00117809"/>
    <w:rsid w:val="00117926"/>
    <w:rsid w:val="0011792D"/>
    <w:rsid w:val="0011792F"/>
    <w:rsid w:val="00117B0E"/>
    <w:rsid w:val="00117B11"/>
    <w:rsid w:val="00117B30"/>
    <w:rsid w:val="00117CF6"/>
    <w:rsid w:val="00117F39"/>
    <w:rsid w:val="001200DD"/>
    <w:rsid w:val="001201C8"/>
    <w:rsid w:val="00120206"/>
    <w:rsid w:val="0012026E"/>
    <w:rsid w:val="001203F6"/>
    <w:rsid w:val="001204D1"/>
    <w:rsid w:val="00120509"/>
    <w:rsid w:val="0012059B"/>
    <w:rsid w:val="001205EE"/>
    <w:rsid w:val="00120666"/>
    <w:rsid w:val="00120888"/>
    <w:rsid w:val="00120A44"/>
    <w:rsid w:val="00120A9E"/>
    <w:rsid w:val="00120AC7"/>
    <w:rsid w:val="00120BC2"/>
    <w:rsid w:val="00120BCE"/>
    <w:rsid w:val="00120C6F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0B9"/>
    <w:rsid w:val="0012225D"/>
    <w:rsid w:val="00122439"/>
    <w:rsid w:val="0012244C"/>
    <w:rsid w:val="001224EA"/>
    <w:rsid w:val="001225EB"/>
    <w:rsid w:val="0012267F"/>
    <w:rsid w:val="0012275D"/>
    <w:rsid w:val="0012284F"/>
    <w:rsid w:val="00122AF8"/>
    <w:rsid w:val="00122C0D"/>
    <w:rsid w:val="00122C1E"/>
    <w:rsid w:val="00122C91"/>
    <w:rsid w:val="00122E64"/>
    <w:rsid w:val="00123113"/>
    <w:rsid w:val="0012311F"/>
    <w:rsid w:val="00123135"/>
    <w:rsid w:val="001231FD"/>
    <w:rsid w:val="001232BF"/>
    <w:rsid w:val="001232C3"/>
    <w:rsid w:val="0012342D"/>
    <w:rsid w:val="001235C1"/>
    <w:rsid w:val="0012360D"/>
    <w:rsid w:val="001236DC"/>
    <w:rsid w:val="0012377F"/>
    <w:rsid w:val="0012380A"/>
    <w:rsid w:val="00123858"/>
    <w:rsid w:val="001239B8"/>
    <w:rsid w:val="00123AC2"/>
    <w:rsid w:val="00123C65"/>
    <w:rsid w:val="00123D24"/>
    <w:rsid w:val="00123E72"/>
    <w:rsid w:val="00123EED"/>
    <w:rsid w:val="00124055"/>
    <w:rsid w:val="001241DD"/>
    <w:rsid w:val="001241DF"/>
    <w:rsid w:val="00124314"/>
    <w:rsid w:val="0012434B"/>
    <w:rsid w:val="0012442F"/>
    <w:rsid w:val="0012448A"/>
    <w:rsid w:val="001244F2"/>
    <w:rsid w:val="00124872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2FA"/>
    <w:rsid w:val="00125311"/>
    <w:rsid w:val="0012536A"/>
    <w:rsid w:val="00125373"/>
    <w:rsid w:val="00125438"/>
    <w:rsid w:val="001255B7"/>
    <w:rsid w:val="00125678"/>
    <w:rsid w:val="00125684"/>
    <w:rsid w:val="001258F0"/>
    <w:rsid w:val="00125923"/>
    <w:rsid w:val="00125A82"/>
    <w:rsid w:val="00125B4D"/>
    <w:rsid w:val="00125CA2"/>
    <w:rsid w:val="00125EB2"/>
    <w:rsid w:val="00125EE1"/>
    <w:rsid w:val="0012607E"/>
    <w:rsid w:val="001262BA"/>
    <w:rsid w:val="00126374"/>
    <w:rsid w:val="00126488"/>
    <w:rsid w:val="00126519"/>
    <w:rsid w:val="0012659C"/>
    <w:rsid w:val="00126677"/>
    <w:rsid w:val="001267DE"/>
    <w:rsid w:val="00126809"/>
    <w:rsid w:val="00126839"/>
    <w:rsid w:val="00126912"/>
    <w:rsid w:val="001269B4"/>
    <w:rsid w:val="00126AFE"/>
    <w:rsid w:val="00126B3B"/>
    <w:rsid w:val="00126B4A"/>
    <w:rsid w:val="00126C01"/>
    <w:rsid w:val="00126C12"/>
    <w:rsid w:val="00126CF9"/>
    <w:rsid w:val="00126E8D"/>
    <w:rsid w:val="00126EF9"/>
    <w:rsid w:val="00127015"/>
    <w:rsid w:val="00127020"/>
    <w:rsid w:val="0012707D"/>
    <w:rsid w:val="0012710F"/>
    <w:rsid w:val="00127228"/>
    <w:rsid w:val="0012724D"/>
    <w:rsid w:val="001272E4"/>
    <w:rsid w:val="00127522"/>
    <w:rsid w:val="00127813"/>
    <w:rsid w:val="0012785C"/>
    <w:rsid w:val="001278EA"/>
    <w:rsid w:val="0012791C"/>
    <w:rsid w:val="001279F9"/>
    <w:rsid w:val="00127AF3"/>
    <w:rsid w:val="00127CAC"/>
    <w:rsid w:val="00127DD0"/>
    <w:rsid w:val="00127FE6"/>
    <w:rsid w:val="001300C2"/>
    <w:rsid w:val="0013028B"/>
    <w:rsid w:val="001303B7"/>
    <w:rsid w:val="0013048A"/>
    <w:rsid w:val="00130604"/>
    <w:rsid w:val="00130613"/>
    <w:rsid w:val="00130615"/>
    <w:rsid w:val="0013077E"/>
    <w:rsid w:val="00130986"/>
    <w:rsid w:val="00130D11"/>
    <w:rsid w:val="00130D67"/>
    <w:rsid w:val="00130DF6"/>
    <w:rsid w:val="00131009"/>
    <w:rsid w:val="00131065"/>
    <w:rsid w:val="00131067"/>
    <w:rsid w:val="001311B1"/>
    <w:rsid w:val="001312A2"/>
    <w:rsid w:val="0013133E"/>
    <w:rsid w:val="0013156C"/>
    <w:rsid w:val="0013174B"/>
    <w:rsid w:val="001317E5"/>
    <w:rsid w:val="001317EF"/>
    <w:rsid w:val="0013184B"/>
    <w:rsid w:val="00131951"/>
    <w:rsid w:val="00131C3D"/>
    <w:rsid w:val="00131C5A"/>
    <w:rsid w:val="00132162"/>
    <w:rsid w:val="00132390"/>
    <w:rsid w:val="0013241D"/>
    <w:rsid w:val="001324AE"/>
    <w:rsid w:val="001325AD"/>
    <w:rsid w:val="00132902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DE8"/>
    <w:rsid w:val="00133EAC"/>
    <w:rsid w:val="00133F5C"/>
    <w:rsid w:val="00133FCE"/>
    <w:rsid w:val="00133FD2"/>
    <w:rsid w:val="0013415B"/>
    <w:rsid w:val="0013415E"/>
    <w:rsid w:val="00134280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98"/>
    <w:rsid w:val="001351E9"/>
    <w:rsid w:val="001351F6"/>
    <w:rsid w:val="001351FA"/>
    <w:rsid w:val="0013520F"/>
    <w:rsid w:val="00135252"/>
    <w:rsid w:val="00135323"/>
    <w:rsid w:val="00135325"/>
    <w:rsid w:val="0013543F"/>
    <w:rsid w:val="0013556E"/>
    <w:rsid w:val="00135654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2B7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23"/>
    <w:rsid w:val="001377C4"/>
    <w:rsid w:val="001378B9"/>
    <w:rsid w:val="001378D8"/>
    <w:rsid w:val="00137A77"/>
    <w:rsid w:val="00137A80"/>
    <w:rsid w:val="00137AB5"/>
    <w:rsid w:val="00137C94"/>
    <w:rsid w:val="00137F0B"/>
    <w:rsid w:val="001400F3"/>
    <w:rsid w:val="0014013F"/>
    <w:rsid w:val="001404A0"/>
    <w:rsid w:val="00140647"/>
    <w:rsid w:val="0014065D"/>
    <w:rsid w:val="001409E5"/>
    <w:rsid w:val="00140C21"/>
    <w:rsid w:val="00140C6C"/>
    <w:rsid w:val="00140D65"/>
    <w:rsid w:val="00140E76"/>
    <w:rsid w:val="00140E98"/>
    <w:rsid w:val="00140F32"/>
    <w:rsid w:val="00140FA6"/>
    <w:rsid w:val="001410FD"/>
    <w:rsid w:val="0014111A"/>
    <w:rsid w:val="0014115E"/>
    <w:rsid w:val="0014116D"/>
    <w:rsid w:val="001413CD"/>
    <w:rsid w:val="0014173F"/>
    <w:rsid w:val="00141869"/>
    <w:rsid w:val="00141A4E"/>
    <w:rsid w:val="00141B48"/>
    <w:rsid w:val="00141E86"/>
    <w:rsid w:val="00141EA7"/>
    <w:rsid w:val="00141F83"/>
    <w:rsid w:val="00141FA4"/>
    <w:rsid w:val="001420A1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85"/>
    <w:rsid w:val="00142CC3"/>
    <w:rsid w:val="00142EA8"/>
    <w:rsid w:val="00142F5E"/>
    <w:rsid w:val="00142F87"/>
    <w:rsid w:val="00142FF2"/>
    <w:rsid w:val="00143040"/>
    <w:rsid w:val="00143142"/>
    <w:rsid w:val="001431D6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3E3E"/>
    <w:rsid w:val="00143F2B"/>
    <w:rsid w:val="00143F2E"/>
    <w:rsid w:val="00143FAC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842"/>
    <w:rsid w:val="00144A2A"/>
    <w:rsid w:val="00144A75"/>
    <w:rsid w:val="00144B7F"/>
    <w:rsid w:val="00144CAC"/>
    <w:rsid w:val="00144D18"/>
    <w:rsid w:val="00144E40"/>
    <w:rsid w:val="00144FA3"/>
    <w:rsid w:val="0014505B"/>
    <w:rsid w:val="00145263"/>
    <w:rsid w:val="00145454"/>
    <w:rsid w:val="00145796"/>
    <w:rsid w:val="001457C4"/>
    <w:rsid w:val="001457D0"/>
    <w:rsid w:val="00145882"/>
    <w:rsid w:val="00145A1C"/>
    <w:rsid w:val="00145B16"/>
    <w:rsid w:val="00145B75"/>
    <w:rsid w:val="00145F45"/>
    <w:rsid w:val="0014600B"/>
    <w:rsid w:val="00146041"/>
    <w:rsid w:val="00146105"/>
    <w:rsid w:val="00146191"/>
    <w:rsid w:val="001461C8"/>
    <w:rsid w:val="001462E6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B41"/>
    <w:rsid w:val="00146C1A"/>
    <w:rsid w:val="00146E2C"/>
    <w:rsid w:val="00146E39"/>
    <w:rsid w:val="00146E6E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47F0B"/>
    <w:rsid w:val="00150019"/>
    <w:rsid w:val="00150040"/>
    <w:rsid w:val="0015012D"/>
    <w:rsid w:val="00150160"/>
    <w:rsid w:val="001506DE"/>
    <w:rsid w:val="001508B0"/>
    <w:rsid w:val="00150C71"/>
    <w:rsid w:val="00150C99"/>
    <w:rsid w:val="00150DDB"/>
    <w:rsid w:val="00150EFD"/>
    <w:rsid w:val="00150F5C"/>
    <w:rsid w:val="00151065"/>
    <w:rsid w:val="001510F6"/>
    <w:rsid w:val="00151144"/>
    <w:rsid w:val="001511AC"/>
    <w:rsid w:val="0015121A"/>
    <w:rsid w:val="00151256"/>
    <w:rsid w:val="00151266"/>
    <w:rsid w:val="00151523"/>
    <w:rsid w:val="00151549"/>
    <w:rsid w:val="00151616"/>
    <w:rsid w:val="0015161C"/>
    <w:rsid w:val="00151724"/>
    <w:rsid w:val="00151C56"/>
    <w:rsid w:val="00151CC7"/>
    <w:rsid w:val="00151DA6"/>
    <w:rsid w:val="00151E23"/>
    <w:rsid w:val="00151FC7"/>
    <w:rsid w:val="0015204D"/>
    <w:rsid w:val="00152282"/>
    <w:rsid w:val="001522F5"/>
    <w:rsid w:val="00152371"/>
    <w:rsid w:val="0015244F"/>
    <w:rsid w:val="001526E0"/>
    <w:rsid w:val="001527C6"/>
    <w:rsid w:val="0015285C"/>
    <w:rsid w:val="00152B61"/>
    <w:rsid w:val="00152B72"/>
    <w:rsid w:val="00152CEC"/>
    <w:rsid w:val="00152D87"/>
    <w:rsid w:val="00152E28"/>
    <w:rsid w:val="00152FE3"/>
    <w:rsid w:val="001530E6"/>
    <w:rsid w:val="00153102"/>
    <w:rsid w:val="001533E6"/>
    <w:rsid w:val="00153433"/>
    <w:rsid w:val="0015361B"/>
    <w:rsid w:val="00153678"/>
    <w:rsid w:val="001537BB"/>
    <w:rsid w:val="0015392C"/>
    <w:rsid w:val="00153C55"/>
    <w:rsid w:val="00153E37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86"/>
    <w:rsid w:val="00155736"/>
    <w:rsid w:val="001557D4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E6"/>
    <w:rsid w:val="00156184"/>
    <w:rsid w:val="00156205"/>
    <w:rsid w:val="001562F6"/>
    <w:rsid w:val="001563DE"/>
    <w:rsid w:val="001563F8"/>
    <w:rsid w:val="00156448"/>
    <w:rsid w:val="001566CA"/>
    <w:rsid w:val="00156BA7"/>
    <w:rsid w:val="00156BDA"/>
    <w:rsid w:val="00156E0B"/>
    <w:rsid w:val="00156E4C"/>
    <w:rsid w:val="00156E73"/>
    <w:rsid w:val="00156FBB"/>
    <w:rsid w:val="0015722F"/>
    <w:rsid w:val="00157450"/>
    <w:rsid w:val="001574F0"/>
    <w:rsid w:val="001575F3"/>
    <w:rsid w:val="00157741"/>
    <w:rsid w:val="001577D1"/>
    <w:rsid w:val="0015796C"/>
    <w:rsid w:val="001579BE"/>
    <w:rsid w:val="00157D9A"/>
    <w:rsid w:val="00157EA4"/>
    <w:rsid w:val="00157FA5"/>
    <w:rsid w:val="0016023E"/>
    <w:rsid w:val="00160558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E90"/>
    <w:rsid w:val="00160EE0"/>
    <w:rsid w:val="00160FDC"/>
    <w:rsid w:val="00160FE5"/>
    <w:rsid w:val="0016112F"/>
    <w:rsid w:val="00161133"/>
    <w:rsid w:val="0016116E"/>
    <w:rsid w:val="001611F1"/>
    <w:rsid w:val="00161326"/>
    <w:rsid w:val="001613C3"/>
    <w:rsid w:val="00161428"/>
    <w:rsid w:val="00161442"/>
    <w:rsid w:val="0016146E"/>
    <w:rsid w:val="00161478"/>
    <w:rsid w:val="001615F6"/>
    <w:rsid w:val="00161633"/>
    <w:rsid w:val="001616DB"/>
    <w:rsid w:val="0016176D"/>
    <w:rsid w:val="001617F9"/>
    <w:rsid w:val="00161B4E"/>
    <w:rsid w:val="00161B56"/>
    <w:rsid w:val="00161CF1"/>
    <w:rsid w:val="00161DD5"/>
    <w:rsid w:val="00161EA4"/>
    <w:rsid w:val="00161EC1"/>
    <w:rsid w:val="0016217F"/>
    <w:rsid w:val="001621DB"/>
    <w:rsid w:val="001622C2"/>
    <w:rsid w:val="0016248E"/>
    <w:rsid w:val="00162A78"/>
    <w:rsid w:val="00162ADD"/>
    <w:rsid w:val="00162BDA"/>
    <w:rsid w:val="00162CB9"/>
    <w:rsid w:val="00162D14"/>
    <w:rsid w:val="00162E6B"/>
    <w:rsid w:val="00163060"/>
    <w:rsid w:val="00163140"/>
    <w:rsid w:val="0016341B"/>
    <w:rsid w:val="001634FB"/>
    <w:rsid w:val="00163649"/>
    <w:rsid w:val="00163C50"/>
    <w:rsid w:val="00163D2C"/>
    <w:rsid w:val="00163FE1"/>
    <w:rsid w:val="00164097"/>
    <w:rsid w:val="001640ED"/>
    <w:rsid w:val="0016412F"/>
    <w:rsid w:val="0016433C"/>
    <w:rsid w:val="0016434F"/>
    <w:rsid w:val="00164352"/>
    <w:rsid w:val="0016440C"/>
    <w:rsid w:val="001644A1"/>
    <w:rsid w:val="00164594"/>
    <w:rsid w:val="0016488C"/>
    <w:rsid w:val="001648A5"/>
    <w:rsid w:val="00164960"/>
    <w:rsid w:val="00164B76"/>
    <w:rsid w:val="00164BA2"/>
    <w:rsid w:val="00164D52"/>
    <w:rsid w:val="00164E00"/>
    <w:rsid w:val="00165003"/>
    <w:rsid w:val="0016517B"/>
    <w:rsid w:val="00165308"/>
    <w:rsid w:val="00165346"/>
    <w:rsid w:val="001653D4"/>
    <w:rsid w:val="00165529"/>
    <w:rsid w:val="0016552C"/>
    <w:rsid w:val="0016566D"/>
    <w:rsid w:val="001656BA"/>
    <w:rsid w:val="001656D2"/>
    <w:rsid w:val="0016583D"/>
    <w:rsid w:val="0016590E"/>
    <w:rsid w:val="0016598E"/>
    <w:rsid w:val="001659C1"/>
    <w:rsid w:val="00165ADF"/>
    <w:rsid w:val="00165B39"/>
    <w:rsid w:val="00165D62"/>
    <w:rsid w:val="00165DF4"/>
    <w:rsid w:val="00165EC5"/>
    <w:rsid w:val="00166209"/>
    <w:rsid w:val="00166363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5DB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6AA"/>
    <w:rsid w:val="00170713"/>
    <w:rsid w:val="0017074D"/>
    <w:rsid w:val="00170A5F"/>
    <w:rsid w:val="00170A8D"/>
    <w:rsid w:val="00170B8F"/>
    <w:rsid w:val="00170CEF"/>
    <w:rsid w:val="00170E86"/>
    <w:rsid w:val="00170ED4"/>
    <w:rsid w:val="00171134"/>
    <w:rsid w:val="00171173"/>
    <w:rsid w:val="0017117F"/>
    <w:rsid w:val="00171204"/>
    <w:rsid w:val="00171452"/>
    <w:rsid w:val="00171534"/>
    <w:rsid w:val="0017153D"/>
    <w:rsid w:val="00171559"/>
    <w:rsid w:val="00171574"/>
    <w:rsid w:val="001715DE"/>
    <w:rsid w:val="001715E1"/>
    <w:rsid w:val="001716F0"/>
    <w:rsid w:val="00171847"/>
    <w:rsid w:val="001718AA"/>
    <w:rsid w:val="00171A31"/>
    <w:rsid w:val="00171A7F"/>
    <w:rsid w:val="00171A8F"/>
    <w:rsid w:val="00171AD9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83A"/>
    <w:rsid w:val="001729DC"/>
    <w:rsid w:val="00172CF3"/>
    <w:rsid w:val="00172D94"/>
    <w:rsid w:val="00172FA6"/>
    <w:rsid w:val="0017316F"/>
    <w:rsid w:val="00173253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222"/>
    <w:rsid w:val="001743E7"/>
    <w:rsid w:val="001743ED"/>
    <w:rsid w:val="0017446E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CB"/>
    <w:rsid w:val="001750DF"/>
    <w:rsid w:val="001751AF"/>
    <w:rsid w:val="00175301"/>
    <w:rsid w:val="00175388"/>
    <w:rsid w:val="001755B2"/>
    <w:rsid w:val="00175646"/>
    <w:rsid w:val="00175675"/>
    <w:rsid w:val="001756A7"/>
    <w:rsid w:val="0017579C"/>
    <w:rsid w:val="001757B1"/>
    <w:rsid w:val="00175976"/>
    <w:rsid w:val="00175DD5"/>
    <w:rsid w:val="00175F51"/>
    <w:rsid w:val="00175F60"/>
    <w:rsid w:val="00175F74"/>
    <w:rsid w:val="00176159"/>
    <w:rsid w:val="0017619A"/>
    <w:rsid w:val="00176311"/>
    <w:rsid w:val="0017634C"/>
    <w:rsid w:val="001763B9"/>
    <w:rsid w:val="00176510"/>
    <w:rsid w:val="00176805"/>
    <w:rsid w:val="00176920"/>
    <w:rsid w:val="00176A55"/>
    <w:rsid w:val="00176B99"/>
    <w:rsid w:val="00176BC0"/>
    <w:rsid w:val="00176C57"/>
    <w:rsid w:val="00176E1C"/>
    <w:rsid w:val="00176E3B"/>
    <w:rsid w:val="00177047"/>
    <w:rsid w:val="00177074"/>
    <w:rsid w:val="0017721D"/>
    <w:rsid w:val="00177264"/>
    <w:rsid w:val="0017735D"/>
    <w:rsid w:val="0017741C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B7"/>
    <w:rsid w:val="001801F6"/>
    <w:rsid w:val="001801FD"/>
    <w:rsid w:val="0018023C"/>
    <w:rsid w:val="00180317"/>
    <w:rsid w:val="00180372"/>
    <w:rsid w:val="001803AF"/>
    <w:rsid w:val="00180533"/>
    <w:rsid w:val="001807B7"/>
    <w:rsid w:val="00180810"/>
    <w:rsid w:val="001808BD"/>
    <w:rsid w:val="00180B4A"/>
    <w:rsid w:val="00180F11"/>
    <w:rsid w:val="00180F68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B8A"/>
    <w:rsid w:val="00181D5B"/>
    <w:rsid w:val="00181E7D"/>
    <w:rsid w:val="00181F65"/>
    <w:rsid w:val="00181F8F"/>
    <w:rsid w:val="00181FF8"/>
    <w:rsid w:val="00182274"/>
    <w:rsid w:val="001822BF"/>
    <w:rsid w:val="00182385"/>
    <w:rsid w:val="001823E8"/>
    <w:rsid w:val="00182405"/>
    <w:rsid w:val="001825C9"/>
    <w:rsid w:val="00182721"/>
    <w:rsid w:val="0018277B"/>
    <w:rsid w:val="0018297F"/>
    <w:rsid w:val="001829DF"/>
    <w:rsid w:val="001829E2"/>
    <w:rsid w:val="00182AC2"/>
    <w:rsid w:val="00182BA1"/>
    <w:rsid w:val="00182D08"/>
    <w:rsid w:val="00182DFD"/>
    <w:rsid w:val="00182EEF"/>
    <w:rsid w:val="00182EF2"/>
    <w:rsid w:val="00182F49"/>
    <w:rsid w:val="00183039"/>
    <w:rsid w:val="001830E0"/>
    <w:rsid w:val="00183181"/>
    <w:rsid w:val="001831C8"/>
    <w:rsid w:val="001832E7"/>
    <w:rsid w:val="001834F8"/>
    <w:rsid w:val="0018363D"/>
    <w:rsid w:val="00183676"/>
    <w:rsid w:val="00183725"/>
    <w:rsid w:val="00183760"/>
    <w:rsid w:val="00183792"/>
    <w:rsid w:val="00183827"/>
    <w:rsid w:val="00183A86"/>
    <w:rsid w:val="00183CC5"/>
    <w:rsid w:val="00183D9A"/>
    <w:rsid w:val="00183E5D"/>
    <w:rsid w:val="00183F18"/>
    <w:rsid w:val="001841A6"/>
    <w:rsid w:val="001841C7"/>
    <w:rsid w:val="001841E5"/>
    <w:rsid w:val="00184449"/>
    <w:rsid w:val="00184524"/>
    <w:rsid w:val="001846A9"/>
    <w:rsid w:val="00184865"/>
    <w:rsid w:val="0018490B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26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DAF"/>
    <w:rsid w:val="00187079"/>
    <w:rsid w:val="001871FE"/>
    <w:rsid w:val="00187271"/>
    <w:rsid w:val="00187298"/>
    <w:rsid w:val="001872E7"/>
    <w:rsid w:val="001872E8"/>
    <w:rsid w:val="0018752C"/>
    <w:rsid w:val="001876EE"/>
    <w:rsid w:val="001876FF"/>
    <w:rsid w:val="00187862"/>
    <w:rsid w:val="001879D6"/>
    <w:rsid w:val="00187AE6"/>
    <w:rsid w:val="00187D64"/>
    <w:rsid w:val="00187DCF"/>
    <w:rsid w:val="00187E03"/>
    <w:rsid w:val="00187E1C"/>
    <w:rsid w:val="00187E3B"/>
    <w:rsid w:val="0019000C"/>
    <w:rsid w:val="00190025"/>
    <w:rsid w:val="00190236"/>
    <w:rsid w:val="001902BE"/>
    <w:rsid w:val="001902F0"/>
    <w:rsid w:val="00190434"/>
    <w:rsid w:val="00190499"/>
    <w:rsid w:val="001904F2"/>
    <w:rsid w:val="001904FA"/>
    <w:rsid w:val="0019056C"/>
    <w:rsid w:val="0019059C"/>
    <w:rsid w:val="001905CF"/>
    <w:rsid w:val="00190711"/>
    <w:rsid w:val="00190713"/>
    <w:rsid w:val="0019072B"/>
    <w:rsid w:val="00190768"/>
    <w:rsid w:val="00190849"/>
    <w:rsid w:val="00190A60"/>
    <w:rsid w:val="00190AC1"/>
    <w:rsid w:val="00190B9B"/>
    <w:rsid w:val="00190C89"/>
    <w:rsid w:val="00190D6B"/>
    <w:rsid w:val="00190E42"/>
    <w:rsid w:val="00190E51"/>
    <w:rsid w:val="00190EFF"/>
    <w:rsid w:val="00191106"/>
    <w:rsid w:val="0019114C"/>
    <w:rsid w:val="00191160"/>
    <w:rsid w:val="001911F6"/>
    <w:rsid w:val="0019125F"/>
    <w:rsid w:val="00191351"/>
    <w:rsid w:val="00191363"/>
    <w:rsid w:val="00191513"/>
    <w:rsid w:val="00191749"/>
    <w:rsid w:val="001917B4"/>
    <w:rsid w:val="001917B6"/>
    <w:rsid w:val="001919F5"/>
    <w:rsid w:val="00191B9F"/>
    <w:rsid w:val="00191BB6"/>
    <w:rsid w:val="00191FBE"/>
    <w:rsid w:val="0019203F"/>
    <w:rsid w:val="001920B9"/>
    <w:rsid w:val="0019218F"/>
    <w:rsid w:val="00192216"/>
    <w:rsid w:val="0019221B"/>
    <w:rsid w:val="00192415"/>
    <w:rsid w:val="00192468"/>
    <w:rsid w:val="0019247B"/>
    <w:rsid w:val="001925AA"/>
    <w:rsid w:val="0019261F"/>
    <w:rsid w:val="00192675"/>
    <w:rsid w:val="00192720"/>
    <w:rsid w:val="001927D3"/>
    <w:rsid w:val="00192804"/>
    <w:rsid w:val="00192C10"/>
    <w:rsid w:val="00192CF4"/>
    <w:rsid w:val="00192D2E"/>
    <w:rsid w:val="00192D8E"/>
    <w:rsid w:val="00192DCE"/>
    <w:rsid w:val="00192E23"/>
    <w:rsid w:val="001930A9"/>
    <w:rsid w:val="001930C2"/>
    <w:rsid w:val="001931E9"/>
    <w:rsid w:val="0019320B"/>
    <w:rsid w:val="001933EA"/>
    <w:rsid w:val="0019341A"/>
    <w:rsid w:val="00193786"/>
    <w:rsid w:val="00193972"/>
    <w:rsid w:val="0019399E"/>
    <w:rsid w:val="00193D43"/>
    <w:rsid w:val="00193EAC"/>
    <w:rsid w:val="00193EB6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209"/>
    <w:rsid w:val="00195354"/>
    <w:rsid w:val="00195384"/>
    <w:rsid w:val="001954FD"/>
    <w:rsid w:val="00195577"/>
    <w:rsid w:val="001955BF"/>
    <w:rsid w:val="001957A3"/>
    <w:rsid w:val="00195855"/>
    <w:rsid w:val="0019585A"/>
    <w:rsid w:val="00195A6B"/>
    <w:rsid w:val="00195DD1"/>
    <w:rsid w:val="00196105"/>
    <w:rsid w:val="00196218"/>
    <w:rsid w:val="00196262"/>
    <w:rsid w:val="0019635B"/>
    <w:rsid w:val="00196486"/>
    <w:rsid w:val="00196867"/>
    <w:rsid w:val="001968CE"/>
    <w:rsid w:val="0019698F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AD4"/>
    <w:rsid w:val="00197C2C"/>
    <w:rsid w:val="00197DA8"/>
    <w:rsid w:val="00197DF9"/>
    <w:rsid w:val="00197EB1"/>
    <w:rsid w:val="001A0297"/>
    <w:rsid w:val="001A030D"/>
    <w:rsid w:val="001A04F2"/>
    <w:rsid w:val="001A0617"/>
    <w:rsid w:val="001A082C"/>
    <w:rsid w:val="001A0858"/>
    <w:rsid w:val="001A0922"/>
    <w:rsid w:val="001A0A08"/>
    <w:rsid w:val="001A0AC1"/>
    <w:rsid w:val="001A0B06"/>
    <w:rsid w:val="001A0B7C"/>
    <w:rsid w:val="001A0C16"/>
    <w:rsid w:val="001A0C54"/>
    <w:rsid w:val="001A0D0E"/>
    <w:rsid w:val="001A0DD2"/>
    <w:rsid w:val="001A0E9A"/>
    <w:rsid w:val="001A0F5E"/>
    <w:rsid w:val="001A1026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9CB"/>
    <w:rsid w:val="001A1B5D"/>
    <w:rsid w:val="001A1BF4"/>
    <w:rsid w:val="001A1D21"/>
    <w:rsid w:val="001A1EA2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F4"/>
    <w:rsid w:val="001A2937"/>
    <w:rsid w:val="001A2A06"/>
    <w:rsid w:val="001A2E88"/>
    <w:rsid w:val="001A2EB7"/>
    <w:rsid w:val="001A30FB"/>
    <w:rsid w:val="001A3265"/>
    <w:rsid w:val="001A326F"/>
    <w:rsid w:val="001A3483"/>
    <w:rsid w:val="001A34C3"/>
    <w:rsid w:val="001A36EF"/>
    <w:rsid w:val="001A3709"/>
    <w:rsid w:val="001A389A"/>
    <w:rsid w:val="001A3A30"/>
    <w:rsid w:val="001A3A72"/>
    <w:rsid w:val="001A3BCA"/>
    <w:rsid w:val="001A3C4F"/>
    <w:rsid w:val="001A3C5C"/>
    <w:rsid w:val="001A3D77"/>
    <w:rsid w:val="001A3E33"/>
    <w:rsid w:val="001A3F0B"/>
    <w:rsid w:val="001A4162"/>
    <w:rsid w:val="001A430E"/>
    <w:rsid w:val="001A441C"/>
    <w:rsid w:val="001A4451"/>
    <w:rsid w:val="001A478B"/>
    <w:rsid w:val="001A4819"/>
    <w:rsid w:val="001A484B"/>
    <w:rsid w:val="001A4885"/>
    <w:rsid w:val="001A48E3"/>
    <w:rsid w:val="001A49C1"/>
    <w:rsid w:val="001A4A6A"/>
    <w:rsid w:val="001A4A88"/>
    <w:rsid w:val="001A4CBF"/>
    <w:rsid w:val="001A4F5A"/>
    <w:rsid w:val="001A4FFF"/>
    <w:rsid w:val="001A52BA"/>
    <w:rsid w:val="001A52C5"/>
    <w:rsid w:val="001A5321"/>
    <w:rsid w:val="001A541B"/>
    <w:rsid w:val="001A54A4"/>
    <w:rsid w:val="001A576F"/>
    <w:rsid w:val="001A5770"/>
    <w:rsid w:val="001A5853"/>
    <w:rsid w:val="001A5969"/>
    <w:rsid w:val="001A597B"/>
    <w:rsid w:val="001A59B4"/>
    <w:rsid w:val="001A5A54"/>
    <w:rsid w:val="001A5A99"/>
    <w:rsid w:val="001A5AA9"/>
    <w:rsid w:val="001A5ADB"/>
    <w:rsid w:val="001A5DBD"/>
    <w:rsid w:val="001A5FD9"/>
    <w:rsid w:val="001A601F"/>
    <w:rsid w:val="001A6088"/>
    <w:rsid w:val="001A6109"/>
    <w:rsid w:val="001A6173"/>
    <w:rsid w:val="001A61F9"/>
    <w:rsid w:val="001A6684"/>
    <w:rsid w:val="001A66F1"/>
    <w:rsid w:val="001A67B6"/>
    <w:rsid w:val="001A68A8"/>
    <w:rsid w:val="001A6967"/>
    <w:rsid w:val="001A6A81"/>
    <w:rsid w:val="001A6C43"/>
    <w:rsid w:val="001A6CBA"/>
    <w:rsid w:val="001A6CC4"/>
    <w:rsid w:val="001A6D1B"/>
    <w:rsid w:val="001A6F35"/>
    <w:rsid w:val="001A705F"/>
    <w:rsid w:val="001A70FE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D1D"/>
    <w:rsid w:val="001A7D4D"/>
    <w:rsid w:val="001A7D9F"/>
    <w:rsid w:val="001A7EB7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0FB6"/>
    <w:rsid w:val="001B10CC"/>
    <w:rsid w:val="001B1217"/>
    <w:rsid w:val="001B128B"/>
    <w:rsid w:val="001B12AA"/>
    <w:rsid w:val="001B12AE"/>
    <w:rsid w:val="001B13E1"/>
    <w:rsid w:val="001B14ED"/>
    <w:rsid w:val="001B161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12"/>
    <w:rsid w:val="001B1E87"/>
    <w:rsid w:val="001B1EBE"/>
    <w:rsid w:val="001B1F91"/>
    <w:rsid w:val="001B20AA"/>
    <w:rsid w:val="001B2154"/>
    <w:rsid w:val="001B216C"/>
    <w:rsid w:val="001B2184"/>
    <w:rsid w:val="001B21A8"/>
    <w:rsid w:val="001B22B2"/>
    <w:rsid w:val="001B2412"/>
    <w:rsid w:val="001B252F"/>
    <w:rsid w:val="001B2564"/>
    <w:rsid w:val="001B27E6"/>
    <w:rsid w:val="001B2A9C"/>
    <w:rsid w:val="001B2C03"/>
    <w:rsid w:val="001B2C10"/>
    <w:rsid w:val="001B2D6C"/>
    <w:rsid w:val="001B2DA3"/>
    <w:rsid w:val="001B2DF6"/>
    <w:rsid w:val="001B2E1D"/>
    <w:rsid w:val="001B2E85"/>
    <w:rsid w:val="001B318E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29"/>
    <w:rsid w:val="001B3CA1"/>
    <w:rsid w:val="001B3D0F"/>
    <w:rsid w:val="001B3F3A"/>
    <w:rsid w:val="001B3FA6"/>
    <w:rsid w:val="001B4086"/>
    <w:rsid w:val="001B4099"/>
    <w:rsid w:val="001B40AF"/>
    <w:rsid w:val="001B41DA"/>
    <w:rsid w:val="001B42A7"/>
    <w:rsid w:val="001B437A"/>
    <w:rsid w:val="001B445B"/>
    <w:rsid w:val="001B4496"/>
    <w:rsid w:val="001B451E"/>
    <w:rsid w:val="001B4670"/>
    <w:rsid w:val="001B4789"/>
    <w:rsid w:val="001B4860"/>
    <w:rsid w:val="001B4A44"/>
    <w:rsid w:val="001B4A89"/>
    <w:rsid w:val="001B4AB3"/>
    <w:rsid w:val="001B4D70"/>
    <w:rsid w:val="001B4E8E"/>
    <w:rsid w:val="001B4F1D"/>
    <w:rsid w:val="001B4F20"/>
    <w:rsid w:val="001B517B"/>
    <w:rsid w:val="001B519B"/>
    <w:rsid w:val="001B51D1"/>
    <w:rsid w:val="001B51DD"/>
    <w:rsid w:val="001B54B9"/>
    <w:rsid w:val="001B5577"/>
    <w:rsid w:val="001B5A48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DF"/>
    <w:rsid w:val="001B5FEE"/>
    <w:rsid w:val="001B600C"/>
    <w:rsid w:val="001B6165"/>
    <w:rsid w:val="001B6295"/>
    <w:rsid w:val="001B65C8"/>
    <w:rsid w:val="001B674A"/>
    <w:rsid w:val="001B683A"/>
    <w:rsid w:val="001B6891"/>
    <w:rsid w:val="001B698B"/>
    <w:rsid w:val="001B69FF"/>
    <w:rsid w:val="001B6A0F"/>
    <w:rsid w:val="001B6BD1"/>
    <w:rsid w:val="001B6FFF"/>
    <w:rsid w:val="001B7122"/>
    <w:rsid w:val="001B71A0"/>
    <w:rsid w:val="001B728D"/>
    <w:rsid w:val="001B72ED"/>
    <w:rsid w:val="001B72F5"/>
    <w:rsid w:val="001B7328"/>
    <w:rsid w:val="001B73D3"/>
    <w:rsid w:val="001B7492"/>
    <w:rsid w:val="001B755E"/>
    <w:rsid w:val="001B75FB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122"/>
    <w:rsid w:val="001C0554"/>
    <w:rsid w:val="001C07A8"/>
    <w:rsid w:val="001C07B9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E7"/>
    <w:rsid w:val="001C2208"/>
    <w:rsid w:val="001C2348"/>
    <w:rsid w:val="001C2399"/>
    <w:rsid w:val="001C240D"/>
    <w:rsid w:val="001C250B"/>
    <w:rsid w:val="001C2511"/>
    <w:rsid w:val="001C26DC"/>
    <w:rsid w:val="001C280B"/>
    <w:rsid w:val="001C2A6F"/>
    <w:rsid w:val="001C2C0F"/>
    <w:rsid w:val="001C2C22"/>
    <w:rsid w:val="001C2FAE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49C"/>
    <w:rsid w:val="001C3612"/>
    <w:rsid w:val="001C39BA"/>
    <w:rsid w:val="001C3A20"/>
    <w:rsid w:val="001C3ACF"/>
    <w:rsid w:val="001C3BAA"/>
    <w:rsid w:val="001C3CE1"/>
    <w:rsid w:val="001C3D2A"/>
    <w:rsid w:val="001C3D69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8"/>
    <w:rsid w:val="001C4809"/>
    <w:rsid w:val="001C4955"/>
    <w:rsid w:val="001C4A9F"/>
    <w:rsid w:val="001C4AA4"/>
    <w:rsid w:val="001C4AE2"/>
    <w:rsid w:val="001C4C53"/>
    <w:rsid w:val="001C4CD9"/>
    <w:rsid w:val="001C4CFD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8E9"/>
    <w:rsid w:val="001C5A1F"/>
    <w:rsid w:val="001C5BDA"/>
    <w:rsid w:val="001C5C65"/>
    <w:rsid w:val="001C5D3A"/>
    <w:rsid w:val="001C5EF9"/>
    <w:rsid w:val="001C6026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397"/>
    <w:rsid w:val="001C73FD"/>
    <w:rsid w:val="001C751A"/>
    <w:rsid w:val="001C7B28"/>
    <w:rsid w:val="001C7C78"/>
    <w:rsid w:val="001C7F2E"/>
    <w:rsid w:val="001C7F34"/>
    <w:rsid w:val="001D019A"/>
    <w:rsid w:val="001D0274"/>
    <w:rsid w:val="001D0495"/>
    <w:rsid w:val="001D05D1"/>
    <w:rsid w:val="001D0614"/>
    <w:rsid w:val="001D0631"/>
    <w:rsid w:val="001D0B0B"/>
    <w:rsid w:val="001D0CA2"/>
    <w:rsid w:val="001D0DD2"/>
    <w:rsid w:val="001D0E37"/>
    <w:rsid w:val="001D0F00"/>
    <w:rsid w:val="001D100A"/>
    <w:rsid w:val="001D1296"/>
    <w:rsid w:val="001D1434"/>
    <w:rsid w:val="001D14FA"/>
    <w:rsid w:val="001D1990"/>
    <w:rsid w:val="001D1D9B"/>
    <w:rsid w:val="001D1F39"/>
    <w:rsid w:val="001D1FD5"/>
    <w:rsid w:val="001D2070"/>
    <w:rsid w:val="001D21ED"/>
    <w:rsid w:val="001D24E5"/>
    <w:rsid w:val="001D26AC"/>
    <w:rsid w:val="001D2880"/>
    <w:rsid w:val="001D28B0"/>
    <w:rsid w:val="001D28BC"/>
    <w:rsid w:val="001D2A2A"/>
    <w:rsid w:val="001D2ACD"/>
    <w:rsid w:val="001D2B43"/>
    <w:rsid w:val="001D2B74"/>
    <w:rsid w:val="001D2B8E"/>
    <w:rsid w:val="001D2BB1"/>
    <w:rsid w:val="001D2BC2"/>
    <w:rsid w:val="001D2BCF"/>
    <w:rsid w:val="001D2BE2"/>
    <w:rsid w:val="001D2CC2"/>
    <w:rsid w:val="001D2D0D"/>
    <w:rsid w:val="001D2EB0"/>
    <w:rsid w:val="001D2FCB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240"/>
    <w:rsid w:val="001D431D"/>
    <w:rsid w:val="001D446D"/>
    <w:rsid w:val="001D44E3"/>
    <w:rsid w:val="001D4592"/>
    <w:rsid w:val="001D47B4"/>
    <w:rsid w:val="001D487D"/>
    <w:rsid w:val="001D48D3"/>
    <w:rsid w:val="001D4921"/>
    <w:rsid w:val="001D4959"/>
    <w:rsid w:val="001D49DB"/>
    <w:rsid w:val="001D4A74"/>
    <w:rsid w:val="001D4A7C"/>
    <w:rsid w:val="001D4A8D"/>
    <w:rsid w:val="001D4B55"/>
    <w:rsid w:val="001D4B5F"/>
    <w:rsid w:val="001D4EAC"/>
    <w:rsid w:val="001D4FBB"/>
    <w:rsid w:val="001D4FCA"/>
    <w:rsid w:val="001D518E"/>
    <w:rsid w:val="001D51BA"/>
    <w:rsid w:val="001D52E5"/>
    <w:rsid w:val="001D52FF"/>
    <w:rsid w:val="001D53E7"/>
    <w:rsid w:val="001D53FB"/>
    <w:rsid w:val="001D5438"/>
    <w:rsid w:val="001D54C3"/>
    <w:rsid w:val="001D568C"/>
    <w:rsid w:val="001D5705"/>
    <w:rsid w:val="001D5709"/>
    <w:rsid w:val="001D57A3"/>
    <w:rsid w:val="001D5913"/>
    <w:rsid w:val="001D5CD9"/>
    <w:rsid w:val="001D5D12"/>
    <w:rsid w:val="001D6019"/>
    <w:rsid w:val="001D614B"/>
    <w:rsid w:val="001D6311"/>
    <w:rsid w:val="001D6342"/>
    <w:rsid w:val="001D64C7"/>
    <w:rsid w:val="001D64E9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77"/>
    <w:rsid w:val="001D6B9A"/>
    <w:rsid w:val="001D6C99"/>
    <w:rsid w:val="001D6D53"/>
    <w:rsid w:val="001D6E1B"/>
    <w:rsid w:val="001D7066"/>
    <w:rsid w:val="001D73B2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21E"/>
    <w:rsid w:val="001E039D"/>
    <w:rsid w:val="001E059C"/>
    <w:rsid w:val="001E061F"/>
    <w:rsid w:val="001E087E"/>
    <w:rsid w:val="001E0976"/>
    <w:rsid w:val="001E09B7"/>
    <w:rsid w:val="001E09D9"/>
    <w:rsid w:val="001E09ED"/>
    <w:rsid w:val="001E0A00"/>
    <w:rsid w:val="001E0A3B"/>
    <w:rsid w:val="001E0A9A"/>
    <w:rsid w:val="001E0B1B"/>
    <w:rsid w:val="001E0BB9"/>
    <w:rsid w:val="001E0CF1"/>
    <w:rsid w:val="001E0F00"/>
    <w:rsid w:val="001E14F2"/>
    <w:rsid w:val="001E163D"/>
    <w:rsid w:val="001E1705"/>
    <w:rsid w:val="001E17F7"/>
    <w:rsid w:val="001E18B8"/>
    <w:rsid w:val="001E18FF"/>
    <w:rsid w:val="001E19A8"/>
    <w:rsid w:val="001E1A2A"/>
    <w:rsid w:val="001E1A4E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732"/>
    <w:rsid w:val="001E380E"/>
    <w:rsid w:val="001E3A49"/>
    <w:rsid w:val="001E3C06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2B"/>
    <w:rsid w:val="001E47A7"/>
    <w:rsid w:val="001E47B7"/>
    <w:rsid w:val="001E4899"/>
    <w:rsid w:val="001E4926"/>
    <w:rsid w:val="001E496F"/>
    <w:rsid w:val="001E49CB"/>
    <w:rsid w:val="001E4A77"/>
    <w:rsid w:val="001E4DEC"/>
    <w:rsid w:val="001E4EDE"/>
    <w:rsid w:val="001E5053"/>
    <w:rsid w:val="001E518C"/>
    <w:rsid w:val="001E5211"/>
    <w:rsid w:val="001E5281"/>
    <w:rsid w:val="001E5306"/>
    <w:rsid w:val="001E5361"/>
    <w:rsid w:val="001E53CB"/>
    <w:rsid w:val="001E55E5"/>
    <w:rsid w:val="001E56F5"/>
    <w:rsid w:val="001E5761"/>
    <w:rsid w:val="001E58E2"/>
    <w:rsid w:val="001E58E6"/>
    <w:rsid w:val="001E5C19"/>
    <w:rsid w:val="001E5D87"/>
    <w:rsid w:val="001E5D88"/>
    <w:rsid w:val="001E5E45"/>
    <w:rsid w:val="001E5E4B"/>
    <w:rsid w:val="001E6327"/>
    <w:rsid w:val="001E63AB"/>
    <w:rsid w:val="001E6486"/>
    <w:rsid w:val="001E65D5"/>
    <w:rsid w:val="001E6707"/>
    <w:rsid w:val="001E6922"/>
    <w:rsid w:val="001E6CCD"/>
    <w:rsid w:val="001E6CFB"/>
    <w:rsid w:val="001E6D81"/>
    <w:rsid w:val="001E6E6D"/>
    <w:rsid w:val="001E7159"/>
    <w:rsid w:val="001E716E"/>
    <w:rsid w:val="001E7324"/>
    <w:rsid w:val="001E7466"/>
    <w:rsid w:val="001E7487"/>
    <w:rsid w:val="001E7520"/>
    <w:rsid w:val="001E767F"/>
    <w:rsid w:val="001E78DF"/>
    <w:rsid w:val="001E7951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8F0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A7"/>
    <w:rsid w:val="001F16C2"/>
    <w:rsid w:val="001F16EB"/>
    <w:rsid w:val="001F1961"/>
    <w:rsid w:val="001F1DEB"/>
    <w:rsid w:val="001F1DFA"/>
    <w:rsid w:val="001F1E0F"/>
    <w:rsid w:val="001F1FF2"/>
    <w:rsid w:val="001F234C"/>
    <w:rsid w:val="001F24B0"/>
    <w:rsid w:val="001F26DA"/>
    <w:rsid w:val="001F26E3"/>
    <w:rsid w:val="001F27BC"/>
    <w:rsid w:val="001F28E5"/>
    <w:rsid w:val="001F295E"/>
    <w:rsid w:val="001F29E4"/>
    <w:rsid w:val="001F2C1C"/>
    <w:rsid w:val="001F2CD3"/>
    <w:rsid w:val="001F2D05"/>
    <w:rsid w:val="001F2D06"/>
    <w:rsid w:val="001F2D93"/>
    <w:rsid w:val="001F2DE4"/>
    <w:rsid w:val="001F2DF4"/>
    <w:rsid w:val="001F3145"/>
    <w:rsid w:val="001F3281"/>
    <w:rsid w:val="001F32BD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3E44"/>
    <w:rsid w:val="001F3ED3"/>
    <w:rsid w:val="001F3F45"/>
    <w:rsid w:val="001F3F85"/>
    <w:rsid w:val="001F428E"/>
    <w:rsid w:val="001F42BC"/>
    <w:rsid w:val="001F4396"/>
    <w:rsid w:val="001F43E3"/>
    <w:rsid w:val="001F44B5"/>
    <w:rsid w:val="001F45BA"/>
    <w:rsid w:val="001F45FE"/>
    <w:rsid w:val="001F4683"/>
    <w:rsid w:val="001F4732"/>
    <w:rsid w:val="001F4869"/>
    <w:rsid w:val="001F4BCA"/>
    <w:rsid w:val="001F4D12"/>
    <w:rsid w:val="001F4D84"/>
    <w:rsid w:val="001F4E40"/>
    <w:rsid w:val="001F4E50"/>
    <w:rsid w:val="001F4F3B"/>
    <w:rsid w:val="001F4FC7"/>
    <w:rsid w:val="001F504D"/>
    <w:rsid w:val="001F508F"/>
    <w:rsid w:val="001F522B"/>
    <w:rsid w:val="001F5237"/>
    <w:rsid w:val="001F5289"/>
    <w:rsid w:val="001F53EB"/>
    <w:rsid w:val="001F54C5"/>
    <w:rsid w:val="001F56BF"/>
    <w:rsid w:val="001F5795"/>
    <w:rsid w:val="001F585A"/>
    <w:rsid w:val="001F5A5E"/>
    <w:rsid w:val="001F5B7D"/>
    <w:rsid w:val="001F5BE7"/>
    <w:rsid w:val="001F5CF0"/>
    <w:rsid w:val="001F5DC0"/>
    <w:rsid w:val="001F5EFE"/>
    <w:rsid w:val="001F61F9"/>
    <w:rsid w:val="001F6462"/>
    <w:rsid w:val="001F6583"/>
    <w:rsid w:val="001F6623"/>
    <w:rsid w:val="001F662C"/>
    <w:rsid w:val="001F6AD0"/>
    <w:rsid w:val="001F6D88"/>
    <w:rsid w:val="001F6E87"/>
    <w:rsid w:val="001F6F32"/>
    <w:rsid w:val="001F6FD0"/>
    <w:rsid w:val="001F7074"/>
    <w:rsid w:val="001F70D0"/>
    <w:rsid w:val="001F70EF"/>
    <w:rsid w:val="001F7162"/>
    <w:rsid w:val="001F7177"/>
    <w:rsid w:val="001F719D"/>
    <w:rsid w:val="001F719F"/>
    <w:rsid w:val="001F7274"/>
    <w:rsid w:val="001F73C5"/>
    <w:rsid w:val="001F7443"/>
    <w:rsid w:val="001F764E"/>
    <w:rsid w:val="001F768A"/>
    <w:rsid w:val="001F770F"/>
    <w:rsid w:val="001F79EF"/>
    <w:rsid w:val="001F7A8D"/>
    <w:rsid w:val="001F7B66"/>
    <w:rsid w:val="001F7BDA"/>
    <w:rsid w:val="001F7C1A"/>
    <w:rsid w:val="001F7C27"/>
    <w:rsid w:val="001F7CB7"/>
    <w:rsid w:val="001F7D0F"/>
    <w:rsid w:val="001F7D34"/>
    <w:rsid w:val="001F7D3C"/>
    <w:rsid w:val="001F7DAC"/>
    <w:rsid w:val="001F7F5A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0EF5"/>
    <w:rsid w:val="00201067"/>
    <w:rsid w:val="00201169"/>
    <w:rsid w:val="00201315"/>
    <w:rsid w:val="00201357"/>
    <w:rsid w:val="00201456"/>
    <w:rsid w:val="00201460"/>
    <w:rsid w:val="002014D8"/>
    <w:rsid w:val="0020152B"/>
    <w:rsid w:val="0020186F"/>
    <w:rsid w:val="002019AF"/>
    <w:rsid w:val="00201BF8"/>
    <w:rsid w:val="00201CA3"/>
    <w:rsid w:val="00201ECC"/>
    <w:rsid w:val="00201F3A"/>
    <w:rsid w:val="002020E0"/>
    <w:rsid w:val="002021DD"/>
    <w:rsid w:val="002022EB"/>
    <w:rsid w:val="00202405"/>
    <w:rsid w:val="002025C0"/>
    <w:rsid w:val="002026A6"/>
    <w:rsid w:val="00202C84"/>
    <w:rsid w:val="00202EA7"/>
    <w:rsid w:val="00202F31"/>
    <w:rsid w:val="0020321C"/>
    <w:rsid w:val="002032C9"/>
    <w:rsid w:val="00203396"/>
    <w:rsid w:val="00203592"/>
    <w:rsid w:val="002035DE"/>
    <w:rsid w:val="00203672"/>
    <w:rsid w:val="00203723"/>
    <w:rsid w:val="00203907"/>
    <w:rsid w:val="00203BB9"/>
    <w:rsid w:val="00203C94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2D0"/>
    <w:rsid w:val="002042FE"/>
    <w:rsid w:val="0020443C"/>
    <w:rsid w:val="00204467"/>
    <w:rsid w:val="00204581"/>
    <w:rsid w:val="00204637"/>
    <w:rsid w:val="0020463D"/>
    <w:rsid w:val="0020464D"/>
    <w:rsid w:val="002048E7"/>
    <w:rsid w:val="0020491E"/>
    <w:rsid w:val="00204949"/>
    <w:rsid w:val="0020494A"/>
    <w:rsid w:val="002049A1"/>
    <w:rsid w:val="00204C8B"/>
    <w:rsid w:val="00204E78"/>
    <w:rsid w:val="00204F3E"/>
    <w:rsid w:val="00205211"/>
    <w:rsid w:val="00205260"/>
    <w:rsid w:val="002052D5"/>
    <w:rsid w:val="002053AF"/>
    <w:rsid w:val="00205428"/>
    <w:rsid w:val="00205557"/>
    <w:rsid w:val="002055D5"/>
    <w:rsid w:val="00205643"/>
    <w:rsid w:val="002056F5"/>
    <w:rsid w:val="0020586B"/>
    <w:rsid w:val="00205901"/>
    <w:rsid w:val="002059D1"/>
    <w:rsid w:val="00205B53"/>
    <w:rsid w:val="00205BB3"/>
    <w:rsid w:val="00205DB9"/>
    <w:rsid w:val="00205ED0"/>
    <w:rsid w:val="00205FBC"/>
    <w:rsid w:val="00206101"/>
    <w:rsid w:val="002061C6"/>
    <w:rsid w:val="00206204"/>
    <w:rsid w:val="002063DA"/>
    <w:rsid w:val="002066EF"/>
    <w:rsid w:val="00206708"/>
    <w:rsid w:val="00206794"/>
    <w:rsid w:val="002068AD"/>
    <w:rsid w:val="00206929"/>
    <w:rsid w:val="0020697C"/>
    <w:rsid w:val="002069B2"/>
    <w:rsid w:val="00206CDD"/>
    <w:rsid w:val="00206DB3"/>
    <w:rsid w:val="00206EFE"/>
    <w:rsid w:val="00206F74"/>
    <w:rsid w:val="00207038"/>
    <w:rsid w:val="002070F1"/>
    <w:rsid w:val="002071C2"/>
    <w:rsid w:val="00207359"/>
    <w:rsid w:val="002073B5"/>
    <w:rsid w:val="00207614"/>
    <w:rsid w:val="00207617"/>
    <w:rsid w:val="00207880"/>
    <w:rsid w:val="002078F5"/>
    <w:rsid w:val="00207AC2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EF"/>
    <w:rsid w:val="00210C24"/>
    <w:rsid w:val="00210C2A"/>
    <w:rsid w:val="00210C7E"/>
    <w:rsid w:val="00210D92"/>
    <w:rsid w:val="00210F04"/>
    <w:rsid w:val="00211018"/>
    <w:rsid w:val="00211043"/>
    <w:rsid w:val="00211240"/>
    <w:rsid w:val="002112B1"/>
    <w:rsid w:val="002112B8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AF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4EA"/>
    <w:rsid w:val="00212825"/>
    <w:rsid w:val="00212869"/>
    <w:rsid w:val="0021292F"/>
    <w:rsid w:val="00212CBC"/>
    <w:rsid w:val="00212D6B"/>
    <w:rsid w:val="00212DF3"/>
    <w:rsid w:val="00212E16"/>
    <w:rsid w:val="00212E1E"/>
    <w:rsid w:val="00212E28"/>
    <w:rsid w:val="00212FFF"/>
    <w:rsid w:val="002131CD"/>
    <w:rsid w:val="00213320"/>
    <w:rsid w:val="002134CE"/>
    <w:rsid w:val="00213626"/>
    <w:rsid w:val="002138CD"/>
    <w:rsid w:val="00213A72"/>
    <w:rsid w:val="00213AAA"/>
    <w:rsid w:val="00213C77"/>
    <w:rsid w:val="00213D1F"/>
    <w:rsid w:val="00213DAE"/>
    <w:rsid w:val="00213F65"/>
    <w:rsid w:val="00213FB0"/>
    <w:rsid w:val="00213FCC"/>
    <w:rsid w:val="002140FE"/>
    <w:rsid w:val="002141AE"/>
    <w:rsid w:val="002141BF"/>
    <w:rsid w:val="00214285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B3"/>
    <w:rsid w:val="0021553C"/>
    <w:rsid w:val="002155AD"/>
    <w:rsid w:val="002157FB"/>
    <w:rsid w:val="002158DB"/>
    <w:rsid w:val="002158FA"/>
    <w:rsid w:val="00215984"/>
    <w:rsid w:val="002159BF"/>
    <w:rsid w:val="002159FD"/>
    <w:rsid w:val="00215B2B"/>
    <w:rsid w:val="00215B81"/>
    <w:rsid w:val="00215C7C"/>
    <w:rsid w:val="00215D27"/>
    <w:rsid w:val="00215D47"/>
    <w:rsid w:val="00215D58"/>
    <w:rsid w:val="00215D72"/>
    <w:rsid w:val="00215D78"/>
    <w:rsid w:val="002162AA"/>
    <w:rsid w:val="002162EC"/>
    <w:rsid w:val="0021635A"/>
    <w:rsid w:val="0021677B"/>
    <w:rsid w:val="0021689E"/>
    <w:rsid w:val="00216931"/>
    <w:rsid w:val="00216979"/>
    <w:rsid w:val="00216B5B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459"/>
    <w:rsid w:val="002175ED"/>
    <w:rsid w:val="002179C7"/>
    <w:rsid w:val="00217A64"/>
    <w:rsid w:val="00217A66"/>
    <w:rsid w:val="00217BED"/>
    <w:rsid w:val="00217DBF"/>
    <w:rsid w:val="00217E05"/>
    <w:rsid w:val="00217E1F"/>
    <w:rsid w:val="00217F1F"/>
    <w:rsid w:val="0022001B"/>
    <w:rsid w:val="0022004A"/>
    <w:rsid w:val="002200AD"/>
    <w:rsid w:val="002203CE"/>
    <w:rsid w:val="00220464"/>
    <w:rsid w:val="002204FA"/>
    <w:rsid w:val="00220600"/>
    <w:rsid w:val="00220726"/>
    <w:rsid w:val="002207DF"/>
    <w:rsid w:val="00220961"/>
    <w:rsid w:val="00220A28"/>
    <w:rsid w:val="00220B20"/>
    <w:rsid w:val="00220B94"/>
    <w:rsid w:val="00220DB7"/>
    <w:rsid w:val="00220DED"/>
    <w:rsid w:val="00220FBC"/>
    <w:rsid w:val="00221079"/>
    <w:rsid w:val="002210E8"/>
    <w:rsid w:val="00221200"/>
    <w:rsid w:val="00221272"/>
    <w:rsid w:val="0022151F"/>
    <w:rsid w:val="0022192B"/>
    <w:rsid w:val="00221969"/>
    <w:rsid w:val="00221B32"/>
    <w:rsid w:val="00221BBB"/>
    <w:rsid w:val="00221BBF"/>
    <w:rsid w:val="00221C13"/>
    <w:rsid w:val="00221E5A"/>
    <w:rsid w:val="00221F1E"/>
    <w:rsid w:val="00221F21"/>
    <w:rsid w:val="00222098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565"/>
    <w:rsid w:val="002236AB"/>
    <w:rsid w:val="00223702"/>
    <w:rsid w:val="00223721"/>
    <w:rsid w:val="002237BC"/>
    <w:rsid w:val="002237D0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1E9"/>
    <w:rsid w:val="0022421B"/>
    <w:rsid w:val="00224312"/>
    <w:rsid w:val="00224319"/>
    <w:rsid w:val="00224370"/>
    <w:rsid w:val="00224427"/>
    <w:rsid w:val="002244C8"/>
    <w:rsid w:val="00224680"/>
    <w:rsid w:val="00224686"/>
    <w:rsid w:val="00224716"/>
    <w:rsid w:val="002247E4"/>
    <w:rsid w:val="00224891"/>
    <w:rsid w:val="00224894"/>
    <w:rsid w:val="002248BF"/>
    <w:rsid w:val="00224A10"/>
    <w:rsid w:val="00224A68"/>
    <w:rsid w:val="00224B3E"/>
    <w:rsid w:val="00224B7D"/>
    <w:rsid w:val="00224C65"/>
    <w:rsid w:val="00224EA1"/>
    <w:rsid w:val="00224F30"/>
    <w:rsid w:val="00224FB3"/>
    <w:rsid w:val="00225039"/>
    <w:rsid w:val="00225162"/>
    <w:rsid w:val="002251BA"/>
    <w:rsid w:val="002251CE"/>
    <w:rsid w:val="002252C3"/>
    <w:rsid w:val="00225394"/>
    <w:rsid w:val="00225502"/>
    <w:rsid w:val="00225572"/>
    <w:rsid w:val="002255CB"/>
    <w:rsid w:val="00225683"/>
    <w:rsid w:val="0022573E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8A"/>
    <w:rsid w:val="002265C3"/>
    <w:rsid w:val="002266EB"/>
    <w:rsid w:val="00226714"/>
    <w:rsid w:val="002267AD"/>
    <w:rsid w:val="002268DA"/>
    <w:rsid w:val="002268F4"/>
    <w:rsid w:val="0022690B"/>
    <w:rsid w:val="00226912"/>
    <w:rsid w:val="00226919"/>
    <w:rsid w:val="002269B4"/>
    <w:rsid w:val="00226A2E"/>
    <w:rsid w:val="00226A8B"/>
    <w:rsid w:val="00226B02"/>
    <w:rsid w:val="00226CD2"/>
    <w:rsid w:val="00226D01"/>
    <w:rsid w:val="00226D1F"/>
    <w:rsid w:val="00226D5A"/>
    <w:rsid w:val="00226E6C"/>
    <w:rsid w:val="00226EBE"/>
    <w:rsid w:val="00227030"/>
    <w:rsid w:val="00227096"/>
    <w:rsid w:val="002271D7"/>
    <w:rsid w:val="00227216"/>
    <w:rsid w:val="00227248"/>
    <w:rsid w:val="00227436"/>
    <w:rsid w:val="00227482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27F47"/>
    <w:rsid w:val="0023021F"/>
    <w:rsid w:val="002302F9"/>
    <w:rsid w:val="00230341"/>
    <w:rsid w:val="002303E4"/>
    <w:rsid w:val="002305B8"/>
    <w:rsid w:val="00230765"/>
    <w:rsid w:val="002307C8"/>
    <w:rsid w:val="00230A2A"/>
    <w:rsid w:val="00230C66"/>
    <w:rsid w:val="00230D18"/>
    <w:rsid w:val="00230D84"/>
    <w:rsid w:val="00230F32"/>
    <w:rsid w:val="00231053"/>
    <w:rsid w:val="00231142"/>
    <w:rsid w:val="00231162"/>
    <w:rsid w:val="0023119C"/>
    <w:rsid w:val="00231596"/>
    <w:rsid w:val="00231673"/>
    <w:rsid w:val="0023173D"/>
    <w:rsid w:val="002317F3"/>
    <w:rsid w:val="002319E4"/>
    <w:rsid w:val="00231BCD"/>
    <w:rsid w:val="00231C94"/>
    <w:rsid w:val="0023205F"/>
    <w:rsid w:val="00232180"/>
    <w:rsid w:val="002322BA"/>
    <w:rsid w:val="002323A3"/>
    <w:rsid w:val="0023265B"/>
    <w:rsid w:val="0023279D"/>
    <w:rsid w:val="002327C0"/>
    <w:rsid w:val="0023290D"/>
    <w:rsid w:val="00232A8F"/>
    <w:rsid w:val="00232B74"/>
    <w:rsid w:val="00232CC6"/>
    <w:rsid w:val="00232CDA"/>
    <w:rsid w:val="00232F99"/>
    <w:rsid w:val="00232FAD"/>
    <w:rsid w:val="00233027"/>
    <w:rsid w:val="002330F1"/>
    <w:rsid w:val="002331E8"/>
    <w:rsid w:val="002333D2"/>
    <w:rsid w:val="00233470"/>
    <w:rsid w:val="00233477"/>
    <w:rsid w:val="00233490"/>
    <w:rsid w:val="0023352F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93F"/>
    <w:rsid w:val="00234A3D"/>
    <w:rsid w:val="00234C0E"/>
    <w:rsid w:val="00234C16"/>
    <w:rsid w:val="00234D01"/>
    <w:rsid w:val="00234D9C"/>
    <w:rsid w:val="00234DB3"/>
    <w:rsid w:val="00234E5C"/>
    <w:rsid w:val="00234EE9"/>
    <w:rsid w:val="00234F4A"/>
    <w:rsid w:val="00234FDF"/>
    <w:rsid w:val="00235046"/>
    <w:rsid w:val="002350B6"/>
    <w:rsid w:val="002350CA"/>
    <w:rsid w:val="002354F6"/>
    <w:rsid w:val="0023554B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3CA"/>
    <w:rsid w:val="0023661C"/>
    <w:rsid w:val="002367A5"/>
    <w:rsid w:val="00236844"/>
    <w:rsid w:val="00236907"/>
    <w:rsid w:val="0023692E"/>
    <w:rsid w:val="00236944"/>
    <w:rsid w:val="0023698A"/>
    <w:rsid w:val="002369BA"/>
    <w:rsid w:val="002369D5"/>
    <w:rsid w:val="00236A5A"/>
    <w:rsid w:val="00236C7C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AC"/>
    <w:rsid w:val="002407B1"/>
    <w:rsid w:val="00240891"/>
    <w:rsid w:val="00240B42"/>
    <w:rsid w:val="00240B96"/>
    <w:rsid w:val="00240D65"/>
    <w:rsid w:val="0024105E"/>
    <w:rsid w:val="00241389"/>
    <w:rsid w:val="00241461"/>
    <w:rsid w:val="00241559"/>
    <w:rsid w:val="002415F6"/>
    <w:rsid w:val="0024172A"/>
    <w:rsid w:val="002417AB"/>
    <w:rsid w:val="002419AF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134"/>
    <w:rsid w:val="002421E7"/>
    <w:rsid w:val="00242244"/>
    <w:rsid w:val="002422B2"/>
    <w:rsid w:val="00242430"/>
    <w:rsid w:val="00242443"/>
    <w:rsid w:val="00242475"/>
    <w:rsid w:val="002425C7"/>
    <w:rsid w:val="00242619"/>
    <w:rsid w:val="00242719"/>
    <w:rsid w:val="00242773"/>
    <w:rsid w:val="0024278D"/>
    <w:rsid w:val="0024279A"/>
    <w:rsid w:val="002428BD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52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A"/>
    <w:rsid w:val="0024369B"/>
    <w:rsid w:val="0024370A"/>
    <w:rsid w:val="002437B2"/>
    <w:rsid w:val="00243988"/>
    <w:rsid w:val="00243CD8"/>
    <w:rsid w:val="00243D4C"/>
    <w:rsid w:val="00243E8C"/>
    <w:rsid w:val="00243F31"/>
    <w:rsid w:val="00243FAC"/>
    <w:rsid w:val="0024423C"/>
    <w:rsid w:val="0024425A"/>
    <w:rsid w:val="00244288"/>
    <w:rsid w:val="0024430C"/>
    <w:rsid w:val="002444BA"/>
    <w:rsid w:val="00244526"/>
    <w:rsid w:val="0024463A"/>
    <w:rsid w:val="00244666"/>
    <w:rsid w:val="00244790"/>
    <w:rsid w:val="00244945"/>
    <w:rsid w:val="00244961"/>
    <w:rsid w:val="00244985"/>
    <w:rsid w:val="00244A66"/>
    <w:rsid w:val="00244B83"/>
    <w:rsid w:val="00244BC9"/>
    <w:rsid w:val="00244E80"/>
    <w:rsid w:val="00244EF4"/>
    <w:rsid w:val="0024505D"/>
    <w:rsid w:val="00245239"/>
    <w:rsid w:val="0024524A"/>
    <w:rsid w:val="0024526C"/>
    <w:rsid w:val="002452E6"/>
    <w:rsid w:val="0024535B"/>
    <w:rsid w:val="002453E3"/>
    <w:rsid w:val="002455C3"/>
    <w:rsid w:val="00245667"/>
    <w:rsid w:val="0024569A"/>
    <w:rsid w:val="002457CA"/>
    <w:rsid w:val="002458EB"/>
    <w:rsid w:val="00245959"/>
    <w:rsid w:val="0024599B"/>
    <w:rsid w:val="002459DD"/>
    <w:rsid w:val="002459E6"/>
    <w:rsid w:val="00245A34"/>
    <w:rsid w:val="00245A59"/>
    <w:rsid w:val="00245D77"/>
    <w:rsid w:val="00245F2F"/>
    <w:rsid w:val="00245F46"/>
    <w:rsid w:val="00246088"/>
    <w:rsid w:val="0024615C"/>
    <w:rsid w:val="00246413"/>
    <w:rsid w:val="00246415"/>
    <w:rsid w:val="002464D3"/>
    <w:rsid w:val="00246624"/>
    <w:rsid w:val="0024669A"/>
    <w:rsid w:val="002468B3"/>
    <w:rsid w:val="00246CB2"/>
    <w:rsid w:val="00246DC8"/>
    <w:rsid w:val="00246E06"/>
    <w:rsid w:val="00246F78"/>
    <w:rsid w:val="00247193"/>
    <w:rsid w:val="002471CF"/>
    <w:rsid w:val="00247391"/>
    <w:rsid w:val="002475C6"/>
    <w:rsid w:val="002477C7"/>
    <w:rsid w:val="002478B3"/>
    <w:rsid w:val="00247912"/>
    <w:rsid w:val="0024797C"/>
    <w:rsid w:val="00247C00"/>
    <w:rsid w:val="00247C58"/>
    <w:rsid w:val="00247D08"/>
    <w:rsid w:val="00247D94"/>
    <w:rsid w:val="00247F39"/>
    <w:rsid w:val="0025000D"/>
    <w:rsid w:val="002500C8"/>
    <w:rsid w:val="0025016F"/>
    <w:rsid w:val="002501CC"/>
    <w:rsid w:val="0025020D"/>
    <w:rsid w:val="002502D0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098"/>
    <w:rsid w:val="00251144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E4B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6CA"/>
    <w:rsid w:val="00252A17"/>
    <w:rsid w:val="00252ACE"/>
    <w:rsid w:val="00252BA8"/>
    <w:rsid w:val="00252CAA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CC3"/>
    <w:rsid w:val="00253D9B"/>
    <w:rsid w:val="00254016"/>
    <w:rsid w:val="00254190"/>
    <w:rsid w:val="0025419F"/>
    <w:rsid w:val="0025422E"/>
    <w:rsid w:val="00254250"/>
    <w:rsid w:val="00254396"/>
    <w:rsid w:val="0025443B"/>
    <w:rsid w:val="00254454"/>
    <w:rsid w:val="00254455"/>
    <w:rsid w:val="00254695"/>
    <w:rsid w:val="00254757"/>
    <w:rsid w:val="00254817"/>
    <w:rsid w:val="00254B9F"/>
    <w:rsid w:val="00254C5E"/>
    <w:rsid w:val="00254D49"/>
    <w:rsid w:val="00254E2F"/>
    <w:rsid w:val="00254ED4"/>
    <w:rsid w:val="00254F2D"/>
    <w:rsid w:val="00255229"/>
    <w:rsid w:val="002553A4"/>
    <w:rsid w:val="002553AE"/>
    <w:rsid w:val="002553E1"/>
    <w:rsid w:val="002554BB"/>
    <w:rsid w:val="002554E5"/>
    <w:rsid w:val="00255819"/>
    <w:rsid w:val="00255874"/>
    <w:rsid w:val="0025594D"/>
    <w:rsid w:val="0025594E"/>
    <w:rsid w:val="00255B1C"/>
    <w:rsid w:val="00255BDA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09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57E09"/>
    <w:rsid w:val="00257EAF"/>
    <w:rsid w:val="00257F8B"/>
    <w:rsid w:val="00260181"/>
    <w:rsid w:val="002601D0"/>
    <w:rsid w:val="002601E8"/>
    <w:rsid w:val="0026028A"/>
    <w:rsid w:val="00260434"/>
    <w:rsid w:val="00260AF9"/>
    <w:rsid w:val="00260DB2"/>
    <w:rsid w:val="00260E0B"/>
    <w:rsid w:val="00260E72"/>
    <w:rsid w:val="00260EC4"/>
    <w:rsid w:val="00261104"/>
    <w:rsid w:val="002611A9"/>
    <w:rsid w:val="00261272"/>
    <w:rsid w:val="002613C5"/>
    <w:rsid w:val="00261590"/>
    <w:rsid w:val="0026162D"/>
    <w:rsid w:val="00261666"/>
    <w:rsid w:val="002616FF"/>
    <w:rsid w:val="002617E7"/>
    <w:rsid w:val="00261976"/>
    <w:rsid w:val="002619E2"/>
    <w:rsid w:val="002619E5"/>
    <w:rsid w:val="00261B70"/>
    <w:rsid w:val="00261B7B"/>
    <w:rsid w:val="00261CCD"/>
    <w:rsid w:val="00261E1D"/>
    <w:rsid w:val="00261F49"/>
    <w:rsid w:val="00262152"/>
    <w:rsid w:val="002622A0"/>
    <w:rsid w:val="002622C1"/>
    <w:rsid w:val="002623B5"/>
    <w:rsid w:val="002624ED"/>
    <w:rsid w:val="0026255A"/>
    <w:rsid w:val="002625A5"/>
    <w:rsid w:val="002625E9"/>
    <w:rsid w:val="002626B4"/>
    <w:rsid w:val="00262897"/>
    <w:rsid w:val="00262B17"/>
    <w:rsid w:val="00262BEA"/>
    <w:rsid w:val="00262C50"/>
    <w:rsid w:val="00262D32"/>
    <w:rsid w:val="00262F63"/>
    <w:rsid w:val="00262FFA"/>
    <w:rsid w:val="0026317F"/>
    <w:rsid w:val="00263275"/>
    <w:rsid w:val="00263382"/>
    <w:rsid w:val="002633DA"/>
    <w:rsid w:val="0026347C"/>
    <w:rsid w:val="00263561"/>
    <w:rsid w:val="00263600"/>
    <w:rsid w:val="00263626"/>
    <w:rsid w:val="00263720"/>
    <w:rsid w:val="002638AE"/>
    <w:rsid w:val="002638D3"/>
    <w:rsid w:val="002638E7"/>
    <w:rsid w:val="00263A00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0A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883"/>
    <w:rsid w:val="00264A0E"/>
    <w:rsid w:val="00264A83"/>
    <w:rsid w:val="00264C00"/>
    <w:rsid w:val="00264DCD"/>
    <w:rsid w:val="00264E5F"/>
    <w:rsid w:val="00264EA2"/>
    <w:rsid w:val="00264F6B"/>
    <w:rsid w:val="00264FCF"/>
    <w:rsid w:val="0026521F"/>
    <w:rsid w:val="00265667"/>
    <w:rsid w:val="002657D4"/>
    <w:rsid w:val="002657D5"/>
    <w:rsid w:val="00265930"/>
    <w:rsid w:val="00265CED"/>
    <w:rsid w:val="00265D30"/>
    <w:rsid w:val="00265E3D"/>
    <w:rsid w:val="00266059"/>
    <w:rsid w:val="0026606C"/>
    <w:rsid w:val="00266082"/>
    <w:rsid w:val="00266133"/>
    <w:rsid w:val="00266214"/>
    <w:rsid w:val="00266632"/>
    <w:rsid w:val="00266710"/>
    <w:rsid w:val="00266755"/>
    <w:rsid w:val="00266919"/>
    <w:rsid w:val="00266925"/>
    <w:rsid w:val="00266952"/>
    <w:rsid w:val="00266A41"/>
    <w:rsid w:val="00266B0F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4D"/>
    <w:rsid w:val="002674E4"/>
    <w:rsid w:val="00267501"/>
    <w:rsid w:val="00267527"/>
    <w:rsid w:val="00267A0E"/>
    <w:rsid w:val="00267A2A"/>
    <w:rsid w:val="00267C06"/>
    <w:rsid w:val="00267C83"/>
    <w:rsid w:val="00267E22"/>
    <w:rsid w:val="00267E27"/>
    <w:rsid w:val="00267E92"/>
    <w:rsid w:val="00267EF0"/>
    <w:rsid w:val="00267F24"/>
    <w:rsid w:val="00270017"/>
    <w:rsid w:val="0027019A"/>
    <w:rsid w:val="002702C2"/>
    <w:rsid w:val="0027034B"/>
    <w:rsid w:val="002703EA"/>
    <w:rsid w:val="0027057E"/>
    <w:rsid w:val="00270631"/>
    <w:rsid w:val="002706ED"/>
    <w:rsid w:val="0027079C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5CB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1C7"/>
    <w:rsid w:val="0027226E"/>
    <w:rsid w:val="002723C6"/>
    <w:rsid w:val="002723D4"/>
    <w:rsid w:val="002723F4"/>
    <w:rsid w:val="002724D6"/>
    <w:rsid w:val="002725AE"/>
    <w:rsid w:val="00272756"/>
    <w:rsid w:val="00272764"/>
    <w:rsid w:val="00272882"/>
    <w:rsid w:val="00272A08"/>
    <w:rsid w:val="00272AF3"/>
    <w:rsid w:val="00272BAA"/>
    <w:rsid w:val="00272C1D"/>
    <w:rsid w:val="00272D41"/>
    <w:rsid w:val="00272E40"/>
    <w:rsid w:val="00272E9D"/>
    <w:rsid w:val="00272F1A"/>
    <w:rsid w:val="00273069"/>
    <w:rsid w:val="002731B7"/>
    <w:rsid w:val="002731C3"/>
    <w:rsid w:val="00273238"/>
    <w:rsid w:val="00273278"/>
    <w:rsid w:val="00273306"/>
    <w:rsid w:val="0027331A"/>
    <w:rsid w:val="002734AD"/>
    <w:rsid w:val="002735F4"/>
    <w:rsid w:val="002737F4"/>
    <w:rsid w:val="002738A3"/>
    <w:rsid w:val="002738A6"/>
    <w:rsid w:val="002738DC"/>
    <w:rsid w:val="00273962"/>
    <w:rsid w:val="00273A4B"/>
    <w:rsid w:val="00273B52"/>
    <w:rsid w:val="00273B93"/>
    <w:rsid w:val="00273BFB"/>
    <w:rsid w:val="00273D2E"/>
    <w:rsid w:val="00273F15"/>
    <w:rsid w:val="0027403B"/>
    <w:rsid w:val="00274128"/>
    <w:rsid w:val="00274175"/>
    <w:rsid w:val="00274222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0E0"/>
    <w:rsid w:val="00275108"/>
    <w:rsid w:val="00275188"/>
    <w:rsid w:val="00275293"/>
    <w:rsid w:val="002752EA"/>
    <w:rsid w:val="0027536A"/>
    <w:rsid w:val="00275425"/>
    <w:rsid w:val="00275721"/>
    <w:rsid w:val="0027579D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C5"/>
    <w:rsid w:val="0027663F"/>
    <w:rsid w:val="002768B1"/>
    <w:rsid w:val="00276996"/>
    <w:rsid w:val="002769A5"/>
    <w:rsid w:val="00276BA3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646"/>
    <w:rsid w:val="0027787F"/>
    <w:rsid w:val="00277A1C"/>
    <w:rsid w:val="00277A42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4FB"/>
    <w:rsid w:val="002805F5"/>
    <w:rsid w:val="002806B1"/>
    <w:rsid w:val="00280751"/>
    <w:rsid w:val="00280797"/>
    <w:rsid w:val="002808DC"/>
    <w:rsid w:val="0028094E"/>
    <w:rsid w:val="00280965"/>
    <w:rsid w:val="00280970"/>
    <w:rsid w:val="00280A8D"/>
    <w:rsid w:val="00280ABA"/>
    <w:rsid w:val="00280C28"/>
    <w:rsid w:val="00280D6D"/>
    <w:rsid w:val="00281014"/>
    <w:rsid w:val="0028103A"/>
    <w:rsid w:val="002811C2"/>
    <w:rsid w:val="002813B6"/>
    <w:rsid w:val="002813F5"/>
    <w:rsid w:val="0028141C"/>
    <w:rsid w:val="0028143A"/>
    <w:rsid w:val="002814DB"/>
    <w:rsid w:val="002815D9"/>
    <w:rsid w:val="00281645"/>
    <w:rsid w:val="0028170B"/>
    <w:rsid w:val="002817C6"/>
    <w:rsid w:val="002817CF"/>
    <w:rsid w:val="00281AF8"/>
    <w:rsid w:val="00281CEE"/>
    <w:rsid w:val="00281D3C"/>
    <w:rsid w:val="00281DAE"/>
    <w:rsid w:val="00281E48"/>
    <w:rsid w:val="00281E8C"/>
    <w:rsid w:val="00281EB0"/>
    <w:rsid w:val="002821BF"/>
    <w:rsid w:val="002821ED"/>
    <w:rsid w:val="0028250A"/>
    <w:rsid w:val="0028253D"/>
    <w:rsid w:val="0028258D"/>
    <w:rsid w:val="0028263D"/>
    <w:rsid w:val="00282684"/>
    <w:rsid w:val="002826A9"/>
    <w:rsid w:val="00282798"/>
    <w:rsid w:val="002827BF"/>
    <w:rsid w:val="00282806"/>
    <w:rsid w:val="0028280A"/>
    <w:rsid w:val="002828F4"/>
    <w:rsid w:val="00282A62"/>
    <w:rsid w:val="00282C46"/>
    <w:rsid w:val="00282C6E"/>
    <w:rsid w:val="00282CF6"/>
    <w:rsid w:val="00282D1D"/>
    <w:rsid w:val="00282DA5"/>
    <w:rsid w:val="002831FA"/>
    <w:rsid w:val="002835BE"/>
    <w:rsid w:val="00283A47"/>
    <w:rsid w:val="00283A97"/>
    <w:rsid w:val="00283AC3"/>
    <w:rsid w:val="00283B46"/>
    <w:rsid w:val="00283D1B"/>
    <w:rsid w:val="00283EB4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5C0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449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488"/>
    <w:rsid w:val="00287567"/>
    <w:rsid w:val="0028765C"/>
    <w:rsid w:val="00287715"/>
    <w:rsid w:val="00287746"/>
    <w:rsid w:val="00287765"/>
    <w:rsid w:val="00287838"/>
    <w:rsid w:val="00287B48"/>
    <w:rsid w:val="00287B9F"/>
    <w:rsid w:val="00287CF0"/>
    <w:rsid w:val="00287E40"/>
    <w:rsid w:val="00287F17"/>
    <w:rsid w:val="002900DD"/>
    <w:rsid w:val="002900F1"/>
    <w:rsid w:val="00290196"/>
    <w:rsid w:val="002903A9"/>
    <w:rsid w:val="002905D7"/>
    <w:rsid w:val="002906CE"/>
    <w:rsid w:val="002907B5"/>
    <w:rsid w:val="00290CB4"/>
    <w:rsid w:val="00290F2F"/>
    <w:rsid w:val="00290F67"/>
    <w:rsid w:val="00291035"/>
    <w:rsid w:val="002915AE"/>
    <w:rsid w:val="00291601"/>
    <w:rsid w:val="00291610"/>
    <w:rsid w:val="00291631"/>
    <w:rsid w:val="00291675"/>
    <w:rsid w:val="002916B5"/>
    <w:rsid w:val="002916B8"/>
    <w:rsid w:val="00291721"/>
    <w:rsid w:val="0029190C"/>
    <w:rsid w:val="00291957"/>
    <w:rsid w:val="00291C45"/>
    <w:rsid w:val="00291D73"/>
    <w:rsid w:val="00291D83"/>
    <w:rsid w:val="00291DB7"/>
    <w:rsid w:val="00291FCD"/>
    <w:rsid w:val="00292043"/>
    <w:rsid w:val="00292168"/>
    <w:rsid w:val="002924E2"/>
    <w:rsid w:val="002925C9"/>
    <w:rsid w:val="002925EF"/>
    <w:rsid w:val="00292641"/>
    <w:rsid w:val="00292737"/>
    <w:rsid w:val="00292855"/>
    <w:rsid w:val="002928B8"/>
    <w:rsid w:val="00292979"/>
    <w:rsid w:val="00292A5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ACB"/>
    <w:rsid w:val="00293BC1"/>
    <w:rsid w:val="00293F0B"/>
    <w:rsid w:val="00294098"/>
    <w:rsid w:val="002940BE"/>
    <w:rsid w:val="002940F2"/>
    <w:rsid w:val="00294270"/>
    <w:rsid w:val="002942CB"/>
    <w:rsid w:val="00294393"/>
    <w:rsid w:val="002944FA"/>
    <w:rsid w:val="0029450B"/>
    <w:rsid w:val="0029452B"/>
    <w:rsid w:val="00294559"/>
    <w:rsid w:val="0029462D"/>
    <w:rsid w:val="00294772"/>
    <w:rsid w:val="00294846"/>
    <w:rsid w:val="002948FB"/>
    <w:rsid w:val="00294924"/>
    <w:rsid w:val="00294B09"/>
    <w:rsid w:val="00294C6B"/>
    <w:rsid w:val="00294FB3"/>
    <w:rsid w:val="00295054"/>
    <w:rsid w:val="00295254"/>
    <w:rsid w:val="002953C4"/>
    <w:rsid w:val="00295A7A"/>
    <w:rsid w:val="00295CB0"/>
    <w:rsid w:val="00295D7B"/>
    <w:rsid w:val="0029601E"/>
    <w:rsid w:val="0029609D"/>
    <w:rsid w:val="00296227"/>
    <w:rsid w:val="00296354"/>
    <w:rsid w:val="002963D3"/>
    <w:rsid w:val="002965E2"/>
    <w:rsid w:val="002966BF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52"/>
    <w:rsid w:val="00297568"/>
    <w:rsid w:val="002976DF"/>
    <w:rsid w:val="0029773A"/>
    <w:rsid w:val="0029777D"/>
    <w:rsid w:val="0029787B"/>
    <w:rsid w:val="002979F4"/>
    <w:rsid w:val="00297A05"/>
    <w:rsid w:val="00297CCC"/>
    <w:rsid w:val="00297DC2"/>
    <w:rsid w:val="00297F22"/>
    <w:rsid w:val="002A0086"/>
    <w:rsid w:val="002A0284"/>
    <w:rsid w:val="002A02B7"/>
    <w:rsid w:val="002A035E"/>
    <w:rsid w:val="002A03C3"/>
    <w:rsid w:val="002A041D"/>
    <w:rsid w:val="002A0454"/>
    <w:rsid w:val="002A0455"/>
    <w:rsid w:val="002A055E"/>
    <w:rsid w:val="002A05B7"/>
    <w:rsid w:val="002A0624"/>
    <w:rsid w:val="002A06BF"/>
    <w:rsid w:val="002A07E5"/>
    <w:rsid w:val="002A081C"/>
    <w:rsid w:val="002A0857"/>
    <w:rsid w:val="002A0879"/>
    <w:rsid w:val="002A0A03"/>
    <w:rsid w:val="002A0C18"/>
    <w:rsid w:val="002A0C5C"/>
    <w:rsid w:val="002A0CFC"/>
    <w:rsid w:val="002A0EE1"/>
    <w:rsid w:val="002A0F33"/>
    <w:rsid w:val="002A0F3D"/>
    <w:rsid w:val="002A1055"/>
    <w:rsid w:val="002A106B"/>
    <w:rsid w:val="002A10E4"/>
    <w:rsid w:val="002A11EE"/>
    <w:rsid w:val="002A1429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98"/>
    <w:rsid w:val="002A1BEE"/>
    <w:rsid w:val="002A1D4E"/>
    <w:rsid w:val="002A1F14"/>
    <w:rsid w:val="002A2386"/>
    <w:rsid w:val="002A2437"/>
    <w:rsid w:val="002A257F"/>
    <w:rsid w:val="002A25BA"/>
    <w:rsid w:val="002A2754"/>
    <w:rsid w:val="002A2817"/>
    <w:rsid w:val="002A2869"/>
    <w:rsid w:val="002A28BF"/>
    <w:rsid w:val="002A2A3C"/>
    <w:rsid w:val="002A2C2D"/>
    <w:rsid w:val="002A2FA6"/>
    <w:rsid w:val="002A31D9"/>
    <w:rsid w:val="002A339E"/>
    <w:rsid w:val="002A350E"/>
    <w:rsid w:val="002A35AE"/>
    <w:rsid w:val="002A3658"/>
    <w:rsid w:val="002A37A7"/>
    <w:rsid w:val="002A38F8"/>
    <w:rsid w:val="002A39F5"/>
    <w:rsid w:val="002A3AAD"/>
    <w:rsid w:val="002A3C74"/>
    <w:rsid w:val="002A3D4F"/>
    <w:rsid w:val="002A3E63"/>
    <w:rsid w:val="002A3EEB"/>
    <w:rsid w:val="002A401E"/>
    <w:rsid w:val="002A4023"/>
    <w:rsid w:val="002A40E8"/>
    <w:rsid w:val="002A40FD"/>
    <w:rsid w:val="002A428C"/>
    <w:rsid w:val="002A44F4"/>
    <w:rsid w:val="002A4512"/>
    <w:rsid w:val="002A4933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4BC"/>
    <w:rsid w:val="002A55E1"/>
    <w:rsid w:val="002A5683"/>
    <w:rsid w:val="002A5725"/>
    <w:rsid w:val="002A5734"/>
    <w:rsid w:val="002A5785"/>
    <w:rsid w:val="002A5949"/>
    <w:rsid w:val="002A5995"/>
    <w:rsid w:val="002A5AB1"/>
    <w:rsid w:val="002A5B4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1E"/>
    <w:rsid w:val="002A6E74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4B3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4A6"/>
    <w:rsid w:val="002B0738"/>
    <w:rsid w:val="002B07D8"/>
    <w:rsid w:val="002B08BA"/>
    <w:rsid w:val="002B08C1"/>
    <w:rsid w:val="002B08F1"/>
    <w:rsid w:val="002B0A13"/>
    <w:rsid w:val="002B0B8E"/>
    <w:rsid w:val="002B0B99"/>
    <w:rsid w:val="002B0BDB"/>
    <w:rsid w:val="002B0D3C"/>
    <w:rsid w:val="002B0E76"/>
    <w:rsid w:val="002B0EF1"/>
    <w:rsid w:val="002B0F27"/>
    <w:rsid w:val="002B0FEB"/>
    <w:rsid w:val="002B10F2"/>
    <w:rsid w:val="002B1112"/>
    <w:rsid w:val="002B11EB"/>
    <w:rsid w:val="002B1210"/>
    <w:rsid w:val="002B1291"/>
    <w:rsid w:val="002B12AB"/>
    <w:rsid w:val="002B14FE"/>
    <w:rsid w:val="002B1520"/>
    <w:rsid w:val="002B1856"/>
    <w:rsid w:val="002B1A19"/>
    <w:rsid w:val="002B1AC2"/>
    <w:rsid w:val="002B1DAD"/>
    <w:rsid w:val="002B1F8B"/>
    <w:rsid w:val="002B2301"/>
    <w:rsid w:val="002B2344"/>
    <w:rsid w:val="002B24D6"/>
    <w:rsid w:val="002B255E"/>
    <w:rsid w:val="002B25A6"/>
    <w:rsid w:val="002B25E9"/>
    <w:rsid w:val="002B27C1"/>
    <w:rsid w:val="002B2853"/>
    <w:rsid w:val="002B289D"/>
    <w:rsid w:val="002B28B5"/>
    <w:rsid w:val="002B2AAF"/>
    <w:rsid w:val="002B2CD4"/>
    <w:rsid w:val="002B2D29"/>
    <w:rsid w:val="002B2D64"/>
    <w:rsid w:val="002B2DCE"/>
    <w:rsid w:val="002B2E97"/>
    <w:rsid w:val="002B329F"/>
    <w:rsid w:val="002B3426"/>
    <w:rsid w:val="002B342C"/>
    <w:rsid w:val="002B3486"/>
    <w:rsid w:val="002B34C2"/>
    <w:rsid w:val="002B34DF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3FC"/>
    <w:rsid w:val="002B4502"/>
    <w:rsid w:val="002B45DD"/>
    <w:rsid w:val="002B4743"/>
    <w:rsid w:val="002B476D"/>
    <w:rsid w:val="002B484A"/>
    <w:rsid w:val="002B4A2E"/>
    <w:rsid w:val="002B4A81"/>
    <w:rsid w:val="002B4B13"/>
    <w:rsid w:val="002B4B3E"/>
    <w:rsid w:val="002B4BB0"/>
    <w:rsid w:val="002B4BF6"/>
    <w:rsid w:val="002B4DEF"/>
    <w:rsid w:val="002B4E15"/>
    <w:rsid w:val="002B4EAE"/>
    <w:rsid w:val="002B4F81"/>
    <w:rsid w:val="002B521C"/>
    <w:rsid w:val="002B5233"/>
    <w:rsid w:val="002B52D7"/>
    <w:rsid w:val="002B52F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BD9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2C4"/>
    <w:rsid w:val="002B6468"/>
    <w:rsid w:val="002B658E"/>
    <w:rsid w:val="002B65E8"/>
    <w:rsid w:val="002B6605"/>
    <w:rsid w:val="002B6637"/>
    <w:rsid w:val="002B66C1"/>
    <w:rsid w:val="002B681C"/>
    <w:rsid w:val="002B6ABF"/>
    <w:rsid w:val="002B6AED"/>
    <w:rsid w:val="002B6B6C"/>
    <w:rsid w:val="002B6D7E"/>
    <w:rsid w:val="002B6DFE"/>
    <w:rsid w:val="002B6FCE"/>
    <w:rsid w:val="002B721C"/>
    <w:rsid w:val="002B72F3"/>
    <w:rsid w:val="002B785A"/>
    <w:rsid w:val="002B795D"/>
    <w:rsid w:val="002B79E9"/>
    <w:rsid w:val="002B7B19"/>
    <w:rsid w:val="002B7BBB"/>
    <w:rsid w:val="002B7DD8"/>
    <w:rsid w:val="002B7E6F"/>
    <w:rsid w:val="002C02E9"/>
    <w:rsid w:val="002C038F"/>
    <w:rsid w:val="002C04BF"/>
    <w:rsid w:val="002C0600"/>
    <w:rsid w:val="002C062F"/>
    <w:rsid w:val="002C0638"/>
    <w:rsid w:val="002C07CF"/>
    <w:rsid w:val="002C0854"/>
    <w:rsid w:val="002C08D7"/>
    <w:rsid w:val="002C0948"/>
    <w:rsid w:val="002C0A81"/>
    <w:rsid w:val="002C0B17"/>
    <w:rsid w:val="002C0B1C"/>
    <w:rsid w:val="002C0D9A"/>
    <w:rsid w:val="002C0DC5"/>
    <w:rsid w:val="002C0E75"/>
    <w:rsid w:val="002C104F"/>
    <w:rsid w:val="002C111D"/>
    <w:rsid w:val="002C122A"/>
    <w:rsid w:val="002C1242"/>
    <w:rsid w:val="002C12A5"/>
    <w:rsid w:val="002C12BE"/>
    <w:rsid w:val="002C13D6"/>
    <w:rsid w:val="002C1465"/>
    <w:rsid w:val="002C15E2"/>
    <w:rsid w:val="002C16F8"/>
    <w:rsid w:val="002C17E8"/>
    <w:rsid w:val="002C185A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28C"/>
    <w:rsid w:val="002C2341"/>
    <w:rsid w:val="002C23C8"/>
    <w:rsid w:val="002C245E"/>
    <w:rsid w:val="002C2590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9D2"/>
    <w:rsid w:val="002C3A31"/>
    <w:rsid w:val="002C3A5D"/>
    <w:rsid w:val="002C3A99"/>
    <w:rsid w:val="002C3C7E"/>
    <w:rsid w:val="002C3CBF"/>
    <w:rsid w:val="002C3D67"/>
    <w:rsid w:val="002C3E42"/>
    <w:rsid w:val="002C3E9B"/>
    <w:rsid w:val="002C3E9F"/>
    <w:rsid w:val="002C3F01"/>
    <w:rsid w:val="002C41E6"/>
    <w:rsid w:val="002C4248"/>
    <w:rsid w:val="002C42EB"/>
    <w:rsid w:val="002C435F"/>
    <w:rsid w:val="002C44D2"/>
    <w:rsid w:val="002C451E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3DB"/>
    <w:rsid w:val="002C54D4"/>
    <w:rsid w:val="002C56F4"/>
    <w:rsid w:val="002C5C9F"/>
    <w:rsid w:val="002C5D2D"/>
    <w:rsid w:val="002C5F10"/>
    <w:rsid w:val="002C5F4D"/>
    <w:rsid w:val="002C5F63"/>
    <w:rsid w:val="002C61D0"/>
    <w:rsid w:val="002C6685"/>
    <w:rsid w:val="002C670E"/>
    <w:rsid w:val="002C6B05"/>
    <w:rsid w:val="002C6BAF"/>
    <w:rsid w:val="002C6DFF"/>
    <w:rsid w:val="002C6E75"/>
    <w:rsid w:val="002C6E7A"/>
    <w:rsid w:val="002C7103"/>
    <w:rsid w:val="002C71B2"/>
    <w:rsid w:val="002C71DD"/>
    <w:rsid w:val="002C73C2"/>
    <w:rsid w:val="002C748A"/>
    <w:rsid w:val="002C74E2"/>
    <w:rsid w:val="002C773C"/>
    <w:rsid w:val="002C77FB"/>
    <w:rsid w:val="002C7935"/>
    <w:rsid w:val="002C79EA"/>
    <w:rsid w:val="002C7B52"/>
    <w:rsid w:val="002C7C80"/>
    <w:rsid w:val="002C7D70"/>
    <w:rsid w:val="002C7DB6"/>
    <w:rsid w:val="002C7DC1"/>
    <w:rsid w:val="002D02BB"/>
    <w:rsid w:val="002D049C"/>
    <w:rsid w:val="002D0576"/>
    <w:rsid w:val="002D0596"/>
    <w:rsid w:val="002D05EF"/>
    <w:rsid w:val="002D071A"/>
    <w:rsid w:val="002D076E"/>
    <w:rsid w:val="002D0849"/>
    <w:rsid w:val="002D08E6"/>
    <w:rsid w:val="002D099A"/>
    <w:rsid w:val="002D0C03"/>
    <w:rsid w:val="002D0E1C"/>
    <w:rsid w:val="002D0FA9"/>
    <w:rsid w:val="002D110F"/>
    <w:rsid w:val="002D1301"/>
    <w:rsid w:val="002D132C"/>
    <w:rsid w:val="002D14A1"/>
    <w:rsid w:val="002D150E"/>
    <w:rsid w:val="002D1570"/>
    <w:rsid w:val="002D1607"/>
    <w:rsid w:val="002D1775"/>
    <w:rsid w:val="002D1801"/>
    <w:rsid w:val="002D1A22"/>
    <w:rsid w:val="002D1C04"/>
    <w:rsid w:val="002D1EB0"/>
    <w:rsid w:val="002D1F28"/>
    <w:rsid w:val="002D1F97"/>
    <w:rsid w:val="002D1FFB"/>
    <w:rsid w:val="002D208E"/>
    <w:rsid w:val="002D209C"/>
    <w:rsid w:val="002D217C"/>
    <w:rsid w:val="002D2294"/>
    <w:rsid w:val="002D22F4"/>
    <w:rsid w:val="002D24B0"/>
    <w:rsid w:val="002D25F8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671"/>
    <w:rsid w:val="002D36C4"/>
    <w:rsid w:val="002D384B"/>
    <w:rsid w:val="002D3882"/>
    <w:rsid w:val="002D39F4"/>
    <w:rsid w:val="002D3B15"/>
    <w:rsid w:val="002D3B76"/>
    <w:rsid w:val="002D3BF8"/>
    <w:rsid w:val="002D3CFD"/>
    <w:rsid w:val="002D3E37"/>
    <w:rsid w:val="002D3E8A"/>
    <w:rsid w:val="002D4308"/>
    <w:rsid w:val="002D4328"/>
    <w:rsid w:val="002D43CF"/>
    <w:rsid w:val="002D456E"/>
    <w:rsid w:val="002D45E5"/>
    <w:rsid w:val="002D4658"/>
    <w:rsid w:val="002D478F"/>
    <w:rsid w:val="002D48B0"/>
    <w:rsid w:val="002D48DF"/>
    <w:rsid w:val="002D4933"/>
    <w:rsid w:val="002D4970"/>
    <w:rsid w:val="002D49D8"/>
    <w:rsid w:val="002D4B54"/>
    <w:rsid w:val="002D4B59"/>
    <w:rsid w:val="002D4DCE"/>
    <w:rsid w:val="002D4EC0"/>
    <w:rsid w:val="002D504D"/>
    <w:rsid w:val="002D5154"/>
    <w:rsid w:val="002D5232"/>
    <w:rsid w:val="002D5296"/>
    <w:rsid w:val="002D53AA"/>
    <w:rsid w:val="002D549C"/>
    <w:rsid w:val="002D570E"/>
    <w:rsid w:val="002D5876"/>
    <w:rsid w:val="002D5945"/>
    <w:rsid w:val="002D595E"/>
    <w:rsid w:val="002D5B37"/>
    <w:rsid w:val="002D5CAC"/>
    <w:rsid w:val="002D5CD5"/>
    <w:rsid w:val="002D5CED"/>
    <w:rsid w:val="002D5FF2"/>
    <w:rsid w:val="002D60F9"/>
    <w:rsid w:val="002D617C"/>
    <w:rsid w:val="002D61F0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17E"/>
    <w:rsid w:val="002D74A7"/>
    <w:rsid w:val="002D74B5"/>
    <w:rsid w:val="002D74DC"/>
    <w:rsid w:val="002D7544"/>
    <w:rsid w:val="002D7637"/>
    <w:rsid w:val="002D77A9"/>
    <w:rsid w:val="002D78E1"/>
    <w:rsid w:val="002D792C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1A9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39"/>
    <w:rsid w:val="002E05FE"/>
    <w:rsid w:val="002E0605"/>
    <w:rsid w:val="002E06F1"/>
    <w:rsid w:val="002E0748"/>
    <w:rsid w:val="002E078A"/>
    <w:rsid w:val="002E07D5"/>
    <w:rsid w:val="002E086E"/>
    <w:rsid w:val="002E0925"/>
    <w:rsid w:val="002E09CE"/>
    <w:rsid w:val="002E0B29"/>
    <w:rsid w:val="002E0DBD"/>
    <w:rsid w:val="002E0E24"/>
    <w:rsid w:val="002E0E6E"/>
    <w:rsid w:val="002E0E8D"/>
    <w:rsid w:val="002E0EE9"/>
    <w:rsid w:val="002E0F8F"/>
    <w:rsid w:val="002E0FD8"/>
    <w:rsid w:val="002E0FF9"/>
    <w:rsid w:val="002E109D"/>
    <w:rsid w:val="002E1258"/>
    <w:rsid w:val="002E12A9"/>
    <w:rsid w:val="002E12BE"/>
    <w:rsid w:val="002E14CB"/>
    <w:rsid w:val="002E150E"/>
    <w:rsid w:val="002E1519"/>
    <w:rsid w:val="002E163D"/>
    <w:rsid w:val="002E17EF"/>
    <w:rsid w:val="002E17F2"/>
    <w:rsid w:val="002E1816"/>
    <w:rsid w:val="002E1900"/>
    <w:rsid w:val="002E1913"/>
    <w:rsid w:val="002E1A39"/>
    <w:rsid w:val="002E1ABD"/>
    <w:rsid w:val="002E1B1B"/>
    <w:rsid w:val="002E1B8F"/>
    <w:rsid w:val="002E1F46"/>
    <w:rsid w:val="002E1FC0"/>
    <w:rsid w:val="002E204A"/>
    <w:rsid w:val="002E22C8"/>
    <w:rsid w:val="002E23D4"/>
    <w:rsid w:val="002E23D5"/>
    <w:rsid w:val="002E240D"/>
    <w:rsid w:val="002E2505"/>
    <w:rsid w:val="002E2734"/>
    <w:rsid w:val="002E27A0"/>
    <w:rsid w:val="002E28E5"/>
    <w:rsid w:val="002E2AEE"/>
    <w:rsid w:val="002E2B3E"/>
    <w:rsid w:val="002E2BE6"/>
    <w:rsid w:val="002E2DBC"/>
    <w:rsid w:val="002E2F08"/>
    <w:rsid w:val="002E3016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D67"/>
    <w:rsid w:val="002E3EC8"/>
    <w:rsid w:val="002E3F79"/>
    <w:rsid w:val="002E43B9"/>
    <w:rsid w:val="002E44D3"/>
    <w:rsid w:val="002E45D2"/>
    <w:rsid w:val="002E46F4"/>
    <w:rsid w:val="002E4876"/>
    <w:rsid w:val="002E4962"/>
    <w:rsid w:val="002E4A61"/>
    <w:rsid w:val="002E4C16"/>
    <w:rsid w:val="002E50C3"/>
    <w:rsid w:val="002E53E7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CEA"/>
    <w:rsid w:val="002E5EF8"/>
    <w:rsid w:val="002E5F1B"/>
    <w:rsid w:val="002E5F6C"/>
    <w:rsid w:val="002E60D1"/>
    <w:rsid w:val="002E613E"/>
    <w:rsid w:val="002E616B"/>
    <w:rsid w:val="002E6182"/>
    <w:rsid w:val="002E61E2"/>
    <w:rsid w:val="002E6315"/>
    <w:rsid w:val="002E631D"/>
    <w:rsid w:val="002E634B"/>
    <w:rsid w:val="002E634E"/>
    <w:rsid w:val="002E63EA"/>
    <w:rsid w:val="002E640C"/>
    <w:rsid w:val="002E6595"/>
    <w:rsid w:val="002E6659"/>
    <w:rsid w:val="002E66CD"/>
    <w:rsid w:val="002E679A"/>
    <w:rsid w:val="002E68BC"/>
    <w:rsid w:val="002E6AE9"/>
    <w:rsid w:val="002E6CAD"/>
    <w:rsid w:val="002E6DF0"/>
    <w:rsid w:val="002E6FA4"/>
    <w:rsid w:val="002E712C"/>
    <w:rsid w:val="002E7133"/>
    <w:rsid w:val="002E7169"/>
    <w:rsid w:val="002E7180"/>
    <w:rsid w:val="002E7A75"/>
    <w:rsid w:val="002E7AB1"/>
    <w:rsid w:val="002E7CAE"/>
    <w:rsid w:val="002E7CE8"/>
    <w:rsid w:val="002E7DC9"/>
    <w:rsid w:val="002E7ED6"/>
    <w:rsid w:val="002E7FDB"/>
    <w:rsid w:val="002F0132"/>
    <w:rsid w:val="002F0164"/>
    <w:rsid w:val="002F01E8"/>
    <w:rsid w:val="002F027C"/>
    <w:rsid w:val="002F0393"/>
    <w:rsid w:val="002F0413"/>
    <w:rsid w:val="002F0489"/>
    <w:rsid w:val="002F0502"/>
    <w:rsid w:val="002F058F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41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43C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C90"/>
    <w:rsid w:val="002F2FF8"/>
    <w:rsid w:val="002F31FD"/>
    <w:rsid w:val="002F32A7"/>
    <w:rsid w:val="002F3683"/>
    <w:rsid w:val="002F37A9"/>
    <w:rsid w:val="002F37CE"/>
    <w:rsid w:val="002F380B"/>
    <w:rsid w:val="002F3824"/>
    <w:rsid w:val="002F3873"/>
    <w:rsid w:val="002F3877"/>
    <w:rsid w:val="002F38AE"/>
    <w:rsid w:val="002F3951"/>
    <w:rsid w:val="002F3999"/>
    <w:rsid w:val="002F3B6B"/>
    <w:rsid w:val="002F3C13"/>
    <w:rsid w:val="002F3C38"/>
    <w:rsid w:val="002F3D7B"/>
    <w:rsid w:val="002F3DC1"/>
    <w:rsid w:val="002F3F03"/>
    <w:rsid w:val="002F3F0D"/>
    <w:rsid w:val="002F40E8"/>
    <w:rsid w:val="002F42BA"/>
    <w:rsid w:val="002F449F"/>
    <w:rsid w:val="002F4540"/>
    <w:rsid w:val="002F4543"/>
    <w:rsid w:val="002F45AB"/>
    <w:rsid w:val="002F467D"/>
    <w:rsid w:val="002F4719"/>
    <w:rsid w:val="002F48C3"/>
    <w:rsid w:val="002F4A1A"/>
    <w:rsid w:val="002F4AED"/>
    <w:rsid w:val="002F4C15"/>
    <w:rsid w:val="002F4C6A"/>
    <w:rsid w:val="002F4D37"/>
    <w:rsid w:val="002F4E39"/>
    <w:rsid w:val="002F4F85"/>
    <w:rsid w:val="002F5026"/>
    <w:rsid w:val="002F5060"/>
    <w:rsid w:val="002F50C3"/>
    <w:rsid w:val="002F50E1"/>
    <w:rsid w:val="002F510C"/>
    <w:rsid w:val="002F5223"/>
    <w:rsid w:val="002F534F"/>
    <w:rsid w:val="002F5376"/>
    <w:rsid w:val="002F541B"/>
    <w:rsid w:val="002F56FB"/>
    <w:rsid w:val="002F5723"/>
    <w:rsid w:val="002F599B"/>
    <w:rsid w:val="002F5A66"/>
    <w:rsid w:val="002F5AC7"/>
    <w:rsid w:val="002F5E46"/>
    <w:rsid w:val="002F5E9A"/>
    <w:rsid w:val="002F5EFB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2BA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03D"/>
    <w:rsid w:val="0030013E"/>
    <w:rsid w:val="003002D3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D0"/>
    <w:rsid w:val="003009A6"/>
    <w:rsid w:val="00300AD3"/>
    <w:rsid w:val="00300BA4"/>
    <w:rsid w:val="00300D72"/>
    <w:rsid w:val="00300D88"/>
    <w:rsid w:val="00300E1D"/>
    <w:rsid w:val="00300EBA"/>
    <w:rsid w:val="0030110E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E6"/>
    <w:rsid w:val="00301DEB"/>
    <w:rsid w:val="00301F43"/>
    <w:rsid w:val="00302199"/>
    <w:rsid w:val="00302373"/>
    <w:rsid w:val="00302451"/>
    <w:rsid w:val="0030256B"/>
    <w:rsid w:val="00302742"/>
    <w:rsid w:val="0030279A"/>
    <w:rsid w:val="003027D9"/>
    <w:rsid w:val="00302943"/>
    <w:rsid w:val="0030299C"/>
    <w:rsid w:val="00302A99"/>
    <w:rsid w:val="00302AF7"/>
    <w:rsid w:val="00302BC3"/>
    <w:rsid w:val="00302D23"/>
    <w:rsid w:val="00302D90"/>
    <w:rsid w:val="00302D96"/>
    <w:rsid w:val="00302DB4"/>
    <w:rsid w:val="00302E45"/>
    <w:rsid w:val="00302EE2"/>
    <w:rsid w:val="00302F51"/>
    <w:rsid w:val="00302FC9"/>
    <w:rsid w:val="00303055"/>
    <w:rsid w:val="00303102"/>
    <w:rsid w:val="003031BB"/>
    <w:rsid w:val="00303396"/>
    <w:rsid w:val="00303449"/>
    <w:rsid w:val="0030378B"/>
    <w:rsid w:val="003037C7"/>
    <w:rsid w:val="00303A26"/>
    <w:rsid w:val="00303A8C"/>
    <w:rsid w:val="00303DB1"/>
    <w:rsid w:val="00303DD8"/>
    <w:rsid w:val="00303E5D"/>
    <w:rsid w:val="00303ED5"/>
    <w:rsid w:val="00303EE0"/>
    <w:rsid w:val="00303FF4"/>
    <w:rsid w:val="003040F9"/>
    <w:rsid w:val="003042F6"/>
    <w:rsid w:val="0030438E"/>
    <w:rsid w:val="0030440C"/>
    <w:rsid w:val="0030441D"/>
    <w:rsid w:val="00304442"/>
    <w:rsid w:val="00304731"/>
    <w:rsid w:val="003047B8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6DE"/>
    <w:rsid w:val="0030580B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6"/>
    <w:rsid w:val="003069D1"/>
    <w:rsid w:val="00306A15"/>
    <w:rsid w:val="00306AD4"/>
    <w:rsid w:val="00306AFD"/>
    <w:rsid w:val="00306BC6"/>
    <w:rsid w:val="00306DB3"/>
    <w:rsid w:val="00306F75"/>
    <w:rsid w:val="00306F9A"/>
    <w:rsid w:val="003070D2"/>
    <w:rsid w:val="00307128"/>
    <w:rsid w:val="003072A9"/>
    <w:rsid w:val="0030737C"/>
    <w:rsid w:val="003073C5"/>
    <w:rsid w:val="0030748A"/>
    <w:rsid w:val="003074FC"/>
    <w:rsid w:val="00307550"/>
    <w:rsid w:val="003075A6"/>
    <w:rsid w:val="00307614"/>
    <w:rsid w:val="003076C7"/>
    <w:rsid w:val="00307783"/>
    <w:rsid w:val="003077DD"/>
    <w:rsid w:val="003077E7"/>
    <w:rsid w:val="00307B73"/>
    <w:rsid w:val="00307B75"/>
    <w:rsid w:val="00307BA1"/>
    <w:rsid w:val="00307BF1"/>
    <w:rsid w:val="00307C26"/>
    <w:rsid w:val="00307E95"/>
    <w:rsid w:val="00307EAB"/>
    <w:rsid w:val="00307F1C"/>
    <w:rsid w:val="00307F80"/>
    <w:rsid w:val="00310027"/>
    <w:rsid w:val="00310056"/>
    <w:rsid w:val="00310170"/>
    <w:rsid w:val="00310569"/>
    <w:rsid w:val="00310840"/>
    <w:rsid w:val="00310841"/>
    <w:rsid w:val="00310A5D"/>
    <w:rsid w:val="00310B02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59F"/>
    <w:rsid w:val="00311702"/>
    <w:rsid w:val="00311706"/>
    <w:rsid w:val="00311734"/>
    <w:rsid w:val="0031174B"/>
    <w:rsid w:val="00311A15"/>
    <w:rsid w:val="00311ABA"/>
    <w:rsid w:val="00311ACC"/>
    <w:rsid w:val="00311B13"/>
    <w:rsid w:val="00311B9D"/>
    <w:rsid w:val="00311CF1"/>
    <w:rsid w:val="00311DB0"/>
    <w:rsid w:val="00311E6F"/>
    <w:rsid w:val="00311E82"/>
    <w:rsid w:val="003120AF"/>
    <w:rsid w:val="003122DB"/>
    <w:rsid w:val="00312339"/>
    <w:rsid w:val="00312365"/>
    <w:rsid w:val="0031250F"/>
    <w:rsid w:val="00312702"/>
    <w:rsid w:val="0031287E"/>
    <w:rsid w:val="00312931"/>
    <w:rsid w:val="0031295A"/>
    <w:rsid w:val="00312A6F"/>
    <w:rsid w:val="00312C5B"/>
    <w:rsid w:val="00312C7E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80"/>
    <w:rsid w:val="003136B5"/>
    <w:rsid w:val="00313AB8"/>
    <w:rsid w:val="00313B2D"/>
    <w:rsid w:val="00313D43"/>
    <w:rsid w:val="00313DB5"/>
    <w:rsid w:val="00313EC4"/>
    <w:rsid w:val="00313FD6"/>
    <w:rsid w:val="003140D1"/>
    <w:rsid w:val="00314183"/>
    <w:rsid w:val="003141A1"/>
    <w:rsid w:val="00314255"/>
    <w:rsid w:val="003142FC"/>
    <w:rsid w:val="0031435A"/>
    <w:rsid w:val="00314392"/>
    <w:rsid w:val="003143BD"/>
    <w:rsid w:val="00314422"/>
    <w:rsid w:val="00314921"/>
    <w:rsid w:val="00314A91"/>
    <w:rsid w:val="00314AD2"/>
    <w:rsid w:val="00314B76"/>
    <w:rsid w:val="00314BDE"/>
    <w:rsid w:val="00314C53"/>
    <w:rsid w:val="00315045"/>
    <w:rsid w:val="00315090"/>
    <w:rsid w:val="0031514F"/>
    <w:rsid w:val="00315363"/>
    <w:rsid w:val="0031551B"/>
    <w:rsid w:val="00315529"/>
    <w:rsid w:val="00315661"/>
    <w:rsid w:val="003156E8"/>
    <w:rsid w:val="003156EF"/>
    <w:rsid w:val="003157B1"/>
    <w:rsid w:val="003157E8"/>
    <w:rsid w:val="0031589C"/>
    <w:rsid w:val="00315A57"/>
    <w:rsid w:val="00315D06"/>
    <w:rsid w:val="00315DB9"/>
    <w:rsid w:val="00315F2E"/>
    <w:rsid w:val="003162A5"/>
    <w:rsid w:val="00316356"/>
    <w:rsid w:val="003163E0"/>
    <w:rsid w:val="00316448"/>
    <w:rsid w:val="003165D3"/>
    <w:rsid w:val="00316613"/>
    <w:rsid w:val="00316704"/>
    <w:rsid w:val="00316732"/>
    <w:rsid w:val="00316B57"/>
    <w:rsid w:val="00316BB8"/>
    <w:rsid w:val="00316CC0"/>
    <w:rsid w:val="00316D81"/>
    <w:rsid w:val="00316EF0"/>
    <w:rsid w:val="00317032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17E47"/>
    <w:rsid w:val="003202CA"/>
    <w:rsid w:val="003203ED"/>
    <w:rsid w:val="00320405"/>
    <w:rsid w:val="00320466"/>
    <w:rsid w:val="003205AE"/>
    <w:rsid w:val="003207DB"/>
    <w:rsid w:val="0032080D"/>
    <w:rsid w:val="0032094E"/>
    <w:rsid w:val="00320A7C"/>
    <w:rsid w:val="00320D8F"/>
    <w:rsid w:val="00320EF2"/>
    <w:rsid w:val="00320F30"/>
    <w:rsid w:val="00321264"/>
    <w:rsid w:val="003212A6"/>
    <w:rsid w:val="003212F6"/>
    <w:rsid w:val="003213C9"/>
    <w:rsid w:val="003213EC"/>
    <w:rsid w:val="003214F7"/>
    <w:rsid w:val="00321824"/>
    <w:rsid w:val="003218C0"/>
    <w:rsid w:val="00321917"/>
    <w:rsid w:val="00321AFC"/>
    <w:rsid w:val="00321BAE"/>
    <w:rsid w:val="00321BF6"/>
    <w:rsid w:val="00321C34"/>
    <w:rsid w:val="00321D92"/>
    <w:rsid w:val="00321D9D"/>
    <w:rsid w:val="00321E4D"/>
    <w:rsid w:val="00321EAA"/>
    <w:rsid w:val="00321EFD"/>
    <w:rsid w:val="003220E3"/>
    <w:rsid w:val="0032212F"/>
    <w:rsid w:val="003222C3"/>
    <w:rsid w:val="0032231C"/>
    <w:rsid w:val="00322348"/>
    <w:rsid w:val="003225FE"/>
    <w:rsid w:val="00322879"/>
    <w:rsid w:val="00322886"/>
    <w:rsid w:val="003228C0"/>
    <w:rsid w:val="0032296D"/>
    <w:rsid w:val="00322A69"/>
    <w:rsid w:val="00322AE3"/>
    <w:rsid w:val="00322C9F"/>
    <w:rsid w:val="00322D1C"/>
    <w:rsid w:val="00322D83"/>
    <w:rsid w:val="00322D99"/>
    <w:rsid w:val="00322DE4"/>
    <w:rsid w:val="00322EC2"/>
    <w:rsid w:val="00323113"/>
    <w:rsid w:val="00323161"/>
    <w:rsid w:val="003232A5"/>
    <w:rsid w:val="00323494"/>
    <w:rsid w:val="00323597"/>
    <w:rsid w:val="003235AA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697"/>
    <w:rsid w:val="003246A9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7F7"/>
    <w:rsid w:val="0032584B"/>
    <w:rsid w:val="003258BE"/>
    <w:rsid w:val="00325A20"/>
    <w:rsid w:val="00325A3B"/>
    <w:rsid w:val="00325A8B"/>
    <w:rsid w:val="00325AC2"/>
    <w:rsid w:val="00325ACF"/>
    <w:rsid w:val="00325B34"/>
    <w:rsid w:val="00325BA5"/>
    <w:rsid w:val="00325C9C"/>
    <w:rsid w:val="00325DE5"/>
    <w:rsid w:val="0032637B"/>
    <w:rsid w:val="003264C9"/>
    <w:rsid w:val="00326581"/>
    <w:rsid w:val="00326603"/>
    <w:rsid w:val="00326652"/>
    <w:rsid w:val="003267D0"/>
    <w:rsid w:val="003267DE"/>
    <w:rsid w:val="00326976"/>
    <w:rsid w:val="00326A7C"/>
    <w:rsid w:val="00326A87"/>
    <w:rsid w:val="00326D43"/>
    <w:rsid w:val="00326D90"/>
    <w:rsid w:val="00326DD3"/>
    <w:rsid w:val="00326E0E"/>
    <w:rsid w:val="00326E3B"/>
    <w:rsid w:val="003271DC"/>
    <w:rsid w:val="003273B8"/>
    <w:rsid w:val="003273F5"/>
    <w:rsid w:val="00327C22"/>
    <w:rsid w:val="00327C5A"/>
    <w:rsid w:val="00330099"/>
    <w:rsid w:val="00330176"/>
    <w:rsid w:val="00330451"/>
    <w:rsid w:val="00330701"/>
    <w:rsid w:val="00330791"/>
    <w:rsid w:val="0033080E"/>
    <w:rsid w:val="003309B8"/>
    <w:rsid w:val="00330A9C"/>
    <w:rsid w:val="00330AE1"/>
    <w:rsid w:val="00330CE5"/>
    <w:rsid w:val="00330D94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68"/>
    <w:rsid w:val="003313F9"/>
    <w:rsid w:val="003316EF"/>
    <w:rsid w:val="00331751"/>
    <w:rsid w:val="00331936"/>
    <w:rsid w:val="0033193D"/>
    <w:rsid w:val="00331B29"/>
    <w:rsid w:val="00331F11"/>
    <w:rsid w:val="00331F5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514"/>
    <w:rsid w:val="00332524"/>
    <w:rsid w:val="00332543"/>
    <w:rsid w:val="0033272D"/>
    <w:rsid w:val="00332B23"/>
    <w:rsid w:val="00332B85"/>
    <w:rsid w:val="00332D46"/>
    <w:rsid w:val="00332D58"/>
    <w:rsid w:val="00332FAE"/>
    <w:rsid w:val="003330B5"/>
    <w:rsid w:val="0033316C"/>
    <w:rsid w:val="00333193"/>
    <w:rsid w:val="003332DA"/>
    <w:rsid w:val="00333442"/>
    <w:rsid w:val="0033345A"/>
    <w:rsid w:val="00333681"/>
    <w:rsid w:val="003336E4"/>
    <w:rsid w:val="0033384C"/>
    <w:rsid w:val="00333A26"/>
    <w:rsid w:val="00333A75"/>
    <w:rsid w:val="00333BF8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EA9"/>
    <w:rsid w:val="0033514F"/>
    <w:rsid w:val="0033530D"/>
    <w:rsid w:val="0033533E"/>
    <w:rsid w:val="003354AF"/>
    <w:rsid w:val="0033557E"/>
    <w:rsid w:val="003355AE"/>
    <w:rsid w:val="003356D7"/>
    <w:rsid w:val="0033576C"/>
    <w:rsid w:val="003357AE"/>
    <w:rsid w:val="003357E8"/>
    <w:rsid w:val="00335858"/>
    <w:rsid w:val="00335949"/>
    <w:rsid w:val="00335A6A"/>
    <w:rsid w:val="00335C6D"/>
    <w:rsid w:val="00335C78"/>
    <w:rsid w:val="00335CC4"/>
    <w:rsid w:val="00335D1A"/>
    <w:rsid w:val="00335D67"/>
    <w:rsid w:val="00335F29"/>
    <w:rsid w:val="00335FD3"/>
    <w:rsid w:val="0033620B"/>
    <w:rsid w:val="00336257"/>
    <w:rsid w:val="00336414"/>
    <w:rsid w:val="003364FF"/>
    <w:rsid w:val="003365CF"/>
    <w:rsid w:val="0033691C"/>
    <w:rsid w:val="0033697C"/>
    <w:rsid w:val="00336A5E"/>
    <w:rsid w:val="00336ADE"/>
    <w:rsid w:val="00336B6F"/>
    <w:rsid w:val="00336BDA"/>
    <w:rsid w:val="00336BDB"/>
    <w:rsid w:val="00336C35"/>
    <w:rsid w:val="00336EA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5"/>
    <w:rsid w:val="00337CFA"/>
    <w:rsid w:val="00337E3C"/>
    <w:rsid w:val="00337E5F"/>
    <w:rsid w:val="00337E94"/>
    <w:rsid w:val="00337ECC"/>
    <w:rsid w:val="00337EEC"/>
    <w:rsid w:val="0034010E"/>
    <w:rsid w:val="00340301"/>
    <w:rsid w:val="0034033B"/>
    <w:rsid w:val="00340382"/>
    <w:rsid w:val="003404A8"/>
    <w:rsid w:val="0034061A"/>
    <w:rsid w:val="003406D9"/>
    <w:rsid w:val="00340735"/>
    <w:rsid w:val="00340A8C"/>
    <w:rsid w:val="00340B9C"/>
    <w:rsid w:val="00340D32"/>
    <w:rsid w:val="003411AB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20FF"/>
    <w:rsid w:val="00342110"/>
    <w:rsid w:val="00342120"/>
    <w:rsid w:val="00342316"/>
    <w:rsid w:val="00342531"/>
    <w:rsid w:val="00342A68"/>
    <w:rsid w:val="00342AE4"/>
    <w:rsid w:val="00342BD7"/>
    <w:rsid w:val="00342BE7"/>
    <w:rsid w:val="00342C2B"/>
    <w:rsid w:val="00342C9B"/>
    <w:rsid w:val="00342D04"/>
    <w:rsid w:val="00342E20"/>
    <w:rsid w:val="00342E46"/>
    <w:rsid w:val="00342E8A"/>
    <w:rsid w:val="00342EA4"/>
    <w:rsid w:val="00342FB3"/>
    <w:rsid w:val="00342FE9"/>
    <w:rsid w:val="00343025"/>
    <w:rsid w:val="00343145"/>
    <w:rsid w:val="0034320A"/>
    <w:rsid w:val="0034342E"/>
    <w:rsid w:val="00343567"/>
    <w:rsid w:val="003435C6"/>
    <w:rsid w:val="00343675"/>
    <w:rsid w:val="003438FD"/>
    <w:rsid w:val="00343A17"/>
    <w:rsid w:val="00343B5B"/>
    <w:rsid w:val="00343F1D"/>
    <w:rsid w:val="003440C9"/>
    <w:rsid w:val="00344211"/>
    <w:rsid w:val="00344302"/>
    <w:rsid w:val="00344387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4CD"/>
    <w:rsid w:val="003455D9"/>
    <w:rsid w:val="0034573C"/>
    <w:rsid w:val="00345880"/>
    <w:rsid w:val="00345890"/>
    <w:rsid w:val="003459FF"/>
    <w:rsid w:val="00345BD6"/>
    <w:rsid w:val="00345C5C"/>
    <w:rsid w:val="00345C87"/>
    <w:rsid w:val="00345D1D"/>
    <w:rsid w:val="003461B1"/>
    <w:rsid w:val="003464A3"/>
    <w:rsid w:val="003464F9"/>
    <w:rsid w:val="00346AF1"/>
    <w:rsid w:val="00346D28"/>
    <w:rsid w:val="00346DB5"/>
    <w:rsid w:val="00346F9A"/>
    <w:rsid w:val="00346FCE"/>
    <w:rsid w:val="003470AB"/>
    <w:rsid w:val="003470AD"/>
    <w:rsid w:val="003471D7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96"/>
    <w:rsid w:val="00347FCF"/>
    <w:rsid w:val="0035020C"/>
    <w:rsid w:val="0035021F"/>
    <w:rsid w:val="003502C2"/>
    <w:rsid w:val="0035062D"/>
    <w:rsid w:val="003507DE"/>
    <w:rsid w:val="00350817"/>
    <w:rsid w:val="00350A8A"/>
    <w:rsid w:val="00350B79"/>
    <w:rsid w:val="00350C73"/>
    <w:rsid w:val="00350E1E"/>
    <w:rsid w:val="00350EE4"/>
    <w:rsid w:val="00350F44"/>
    <w:rsid w:val="00351045"/>
    <w:rsid w:val="0035111B"/>
    <w:rsid w:val="003511FC"/>
    <w:rsid w:val="003512A9"/>
    <w:rsid w:val="00351344"/>
    <w:rsid w:val="00351472"/>
    <w:rsid w:val="00351482"/>
    <w:rsid w:val="003514B9"/>
    <w:rsid w:val="003515C1"/>
    <w:rsid w:val="003516F9"/>
    <w:rsid w:val="00351784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E31"/>
    <w:rsid w:val="00352E60"/>
    <w:rsid w:val="00352EA5"/>
    <w:rsid w:val="00352F91"/>
    <w:rsid w:val="003530CE"/>
    <w:rsid w:val="00353140"/>
    <w:rsid w:val="003531E1"/>
    <w:rsid w:val="00353232"/>
    <w:rsid w:val="0035335D"/>
    <w:rsid w:val="00353545"/>
    <w:rsid w:val="003536AB"/>
    <w:rsid w:val="003536E4"/>
    <w:rsid w:val="00353812"/>
    <w:rsid w:val="003538DF"/>
    <w:rsid w:val="00353AC1"/>
    <w:rsid w:val="00353B9E"/>
    <w:rsid w:val="00353C80"/>
    <w:rsid w:val="00353C84"/>
    <w:rsid w:val="00353CA0"/>
    <w:rsid w:val="00353E21"/>
    <w:rsid w:val="00353F60"/>
    <w:rsid w:val="00353FFC"/>
    <w:rsid w:val="0035408B"/>
    <w:rsid w:val="00354132"/>
    <w:rsid w:val="00354271"/>
    <w:rsid w:val="003542F5"/>
    <w:rsid w:val="00354402"/>
    <w:rsid w:val="003544FC"/>
    <w:rsid w:val="003545A9"/>
    <w:rsid w:val="0035461C"/>
    <w:rsid w:val="003546CE"/>
    <w:rsid w:val="00354751"/>
    <w:rsid w:val="003548C5"/>
    <w:rsid w:val="003549F1"/>
    <w:rsid w:val="003549FC"/>
    <w:rsid w:val="00354BFF"/>
    <w:rsid w:val="00354D1E"/>
    <w:rsid w:val="00354FE8"/>
    <w:rsid w:val="00354FF9"/>
    <w:rsid w:val="003550DA"/>
    <w:rsid w:val="00355134"/>
    <w:rsid w:val="0035533B"/>
    <w:rsid w:val="003554D6"/>
    <w:rsid w:val="003555C6"/>
    <w:rsid w:val="003557D4"/>
    <w:rsid w:val="0035594B"/>
    <w:rsid w:val="003559AF"/>
    <w:rsid w:val="00355ACF"/>
    <w:rsid w:val="00355C1B"/>
    <w:rsid w:val="00355CCF"/>
    <w:rsid w:val="00355E7E"/>
    <w:rsid w:val="00356007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6F48"/>
    <w:rsid w:val="00357380"/>
    <w:rsid w:val="00357577"/>
    <w:rsid w:val="0035789B"/>
    <w:rsid w:val="003579A7"/>
    <w:rsid w:val="00357A21"/>
    <w:rsid w:val="00357A81"/>
    <w:rsid w:val="00357B7A"/>
    <w:rsid w:val="00357C36"/>
    <w:rsid w:val="00357D5B"/>
    <w:rsid w:val="00357EB1"/>
    <w:rsid w:val="00357F63"/>
    <w:rsid w:val="0036002F"/>
    <w:rsid w:val="003601EA"/>
    <w:rsid w:val="003602D9"/>
    <w:rsid w:val="003602DD"/>
    <w:rsid w:val="00360307"/>
    <w:rsid w:val="003604CE"/>
    <w:rsid w:val="00360800"/>
    <w:rsid w:val="003608C7"/>
    <w:rsid w:val="003609DB"/>
    <w:rsid w:val="00360A29"/>
    <w:rsid w:val="00360B2E"/>
    <w:rsid w:val="00360B46"/>
    <w:rsid w:val="00360CAD"/>
    <w:rsid w:val="00360E00"/>
    <w:rsid w:val="00360E7B"/>
    <w:rsid w:val="00360E96"/>
    <w:rsid w:val="00360EE6"/>
    <w:rsid w:val="00360F49"/>
    <w:rsid w:val="0036108F"/>
    <w:rsid w:val="003610E9"/>
    <w:rsid w:val="003610F3"/>
    <w:rsid w:val="003611B0"/>
    <w:rsid w:val="003611D9"/>
    <w:rsid w:val="003612E6"/>
    <w:rsid w:val="00361350"/>
    <w:rsid w:val="003613B2"/>
    <w:rsid w:val="003615D6"/>
    <w:rsid w:val="00361634"/>
    <w:rsid w:val="00361785"/>
    <w:rsid w:val="00361794"/>
    <w:rsid w:val="003617B1"/>
    <w:rsid w:val="00361849"/>
    <w:rsid w:val="003618B3"/>
    <w:rsid w:val="00361907"/>
    <w:rsid w:val="00361A46"/>
    <w:rsid w:val="00361A4A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C71"/>
    <w:rsid w:val="00362D27"/>
    <w:rsid w:val="00362ED6"/>
    <w:rsid w:val="0036307A"/>
    <w:rsid w:val="00363271"/>
    <w:rsid w:val="00363493"/>
    <w:rsid w:val="003635EE"/>
    <w:rsid w:val="0036360F"/>
    <w:rsid w:val="00363654"/>
    <w:rsid w:val="00363798"/>
    <w:rsid w:val="0036384A"/>
    <w:rsid w:val="0036389B"/>
    <w:rsid w:val="0036394D"/>
    <w:rsid w:val="00363A0F"/>
    <w:rsid w:val="00363AF7"/>
    <w:rsid w:val="00363C23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4F4"/>
    <w:rsid w:val="003645D6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0F"/>
    <w:rsid w:val="00364EEF"/>
    <w:rsid w:val="00364F72"/>
    <w:rsid w:val="00365073"/>
    <w:rsid w:val="00365177"/>
    <w:rsid w:val="00365254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45"/>
    <w:rsid w:val="00365693"/>
    <w:rsid w:val="00365763"/>
    <w:rsid w:val="0036576A"/>
    <w:rsid w:val="0036586A"/>
    <w:rsid w:val="00365872"/>
    <w:rsid w:val="00365DF0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082"/>
    <w:rsid w:val="00370317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0A"/>
    <w:rsid w:val="00370E47"/>
    <w:rsid w:val="00370EC6"/>
    <w:rsid w:val="00370FFA"/>
    <w:rsid w:val="0037107F"/>
    <w:rsid w:val="0037114D"/>
    <w:rsid w:val="00371210"/>
    <w:rsid w:val="0037126C"/>
    <w:rsid w:val="00371277"/>
    <w:rsid w:val="003712EF"/>
    <w:rsid w:val="003713B6"/>
    <w:rsid w:val="0037140E"/>
    <w:rsid w:val="00371418"/>
    <w:rsid w:val="003714EE"/>
    <w:rsid w:val="0037162E"/>
    <w:rsid w:val="003716B3"/>
    <w:rsid w:val="00371786"/>
    <w:rsid w:val="003719C9"/>
    <w:rsid w:val="00371F30"/>
    <w:rsid w:val="00371F89"/>
    <w:rsid w:val="0037207A"/>
    <w:rsid w:val="00372180"/>
    <w:rsid w:val="0037229D"/>
    <w:rsid w:val="0037257E"/>
    <w:rsid w:val="00372773"/>
    <w:rsid w:val="0037279E"/>
    <w:rsid w:val="003727BA"/>
    <w:rsid w:val="0037299A"/>
    <w:rsid w:val="003729AF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1E4"/>
    <w:rsid w:val="00373345"/>
    <w:rsid w:val="003733F0"/>
    <w:rsid w:val="003734CC"/>
    <w:rsid w:val="003735F0"/>
    <w:rsid w:val="00373761"/>
    <w:rsid w:val="0037378C"/>
    <w:rsid w:val="00373908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AF0"/>
    <w:rsid w:val="00374B3B"/>
    <w:rsid w:val="00374B7C"/>
    <w:rsid w:val="00374C10"/>
    <w:rsid w:val="00374D54"/>
    <w:rsid w:val="00374D71"/>
    <w:rsid w:val="00374DB2"/>
    <w:rsid w:val="00374EEE"/>
    <w:rsid w:val="00374F0D"/>
    <w:rsid w:val="00374F18"/>
    <w:rsid w:val="0037500D"/>
    <w:rsid w:val="00375210"/>
    <w:rsid w:val="00375321"/>
    <w:rsid w:val="0037533E"/>
    <w:rsid w:val="00375394"/>
    <w:rsid w:val="00375502"/>
    <w:rsid w:val="003759F6"/>
    <w:rsid w:val="00375B5D"/>
    <w:rsid w:val="00375C0A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99"/>
    <w:rsid w:val="003766E9"/>
    <w:rsid w:val="00376941"/>
    <w:rsid w:val="00376B41"/>
    <w:rsid w:val="00376B81"/>
    <w:rsid w:val="00376BB4"/>
    <w:rsid w:val="00376C53"/>
    <w:rsid w:val="00376EFE"/>
    <w:rsid w:val="00376F8B"/>
    <w:rsid w:val="00376FF5"/>
    <w:rsid w:val="003771FF"/>
    <w:rsid w:val="0037734E"/>
    <w:rsid w:val="0037738E"/>
    <w:rsid w:val="00377406"/>
    <w:rsid w:val="00377559"/>
    <w:rsid w:val="003775A1"/>
    <w:rsid w:val="0037781F"/>
    <w:rsid w:val="00377AC6"/>
    <w:rsid w:val="00377C34"/>
    <w:rsid w:val="00377CE1"/>
    <w:rsid w:val="00377D41"/>
    <w:rsid w:val="00377EA2"/>
    <w:rsid w:val="00377EE4"/>
    <w:rsid w:val="00377EF4"/>
    <w:rsid w:val="00380089"/>
    <w:rsid w:val="00380106"/>
    <w:rsid w:val="0038011D"/>
    <w:rsid w:val="0038014B"/>
    <w:rsid w:val="003802A1"/>
    <w:rsid w:val="0038040B"/>
    <w:rsid w:val="00380513"/>
    <w:rsid w:val="00380719"/>
    <w:rsid w:val="003807E1"/>
    <w:rsid w:val="00380859"/>
    <w:rsid w:val="003809E2"/>
    <w:rsid w:val="00380A19"/>
    <w:rsid w:val="00380B3E"/>
    <w:rsid w:val="00380C0D"/>
    <w:rsid w:val="00380CF7"/>
    <w:rsid w:val="00380CF8"/>
    <w:rsid w:val="00380D9B"/>
    <w:rsid w:val="00380DB1"/>
    <w:rsid w:val="00380DCD"/>
    <w:rsid w:val="00380DF6"/>
    <w:rsid w:val="00380E0E"/>
    <w:rsid w:val="00380EFA"/>
    <w:rsid w:val="00380F51"/>
    <w:rsid w:val="00380FC6"/>
    <w:rsid w:val="00381063"/>
    <w:rsid w:val="0038108C"/>
    <w:rsid w:val="00381148"/>
    <w:rsid w:val="00381214"/>
    <w:rsid w:val="003814A1"/>
    <w:rsid w:val="0038164B"/>
    <w:rsid w:val="003818A3"/>
    <w:rsid w:val="003819D3"/>
    <w:rsid w:val="00381AB8"/>
    <w:rsid w:val="00381B2E"/>
    <w:rsid w:val="00381B51"/>
    <w:rsid w:val="00381BBB"/>
    <w:rsid w:val="00381C37"/>
    <w:rsid w:val="00381C8D"/>
    <w:rsid w:val="00381D16"/>
    <w:rsid w:val="00381D4A"/>
    <w:rsid w:val="00381D8E"/>
    <w:rsid w:val="00381DD5"/>
    <w:rsid w:val="00381E9E"/>
    <w:rsid w:val="00381F03"/>
    <w:rsid w:val="00381F2E"/>
    <w:rsid w:val="00381F34"/>
    <w:rsid w:val="00381F49"/>
    <w:rsid w:val="00382020"/>
    <w:rsid w:val="00382096"/>
    <w:rsid w:val="00382272"/>
    <w:rsid w:val="00382278"/>
    <w:rsid w:val="003822E8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6B"/>
    <w:rsid w:val="00383AD6"/>
    <w:rsid w:val="00383AF5"/>
    <w:rsid w:val="00383BC4"/>
    <w:rsid w:val="00383CA3"/>
    <w:rsid w:val="00383CCE"/>
    <w:rsid w:val="00383DAF"/>
    <w:rsid w:val="00383F5B"/>
    <w:rsid w:val="00384133"/>
    <w:rsid w:val="0038416F"/>
    <w:rsid w:val="003841CD"/>
    <w:rsid w:val="003845AC"/>
    <w:rsid w:val="00384996"/>
    <w:rsid w:val="00384BE5"/>
    <w:rsid w:val="00384C2A"/>
    <w:rsid w:val="00384CF4"/>
    <w:rsid w:val="00384D32"/>
    <w:rsid w:val="00384DDE"/>
    <w:rsid w:val="00384E07"/>
    <w:rsid w:val="00384E43"/>
    <w:rsid w:val="00384EEB"/>
    <w:rsid w:val="00384F36"/>
    <w:rsid w:val="00384FD2"/>
    <w:rsid w:val="003850CB"/>
    <w:rsid w:val="003850CD"/>
    <w:rsid w:val="00385261"/>
    <w:rsid w:val="00385401"/>
    <w:rsid w:val="00385574"/>
    <w:rsid w:val="00385610"/>
    <w:rsid w:val="00385611"/>
    <w:rsid w:val="003856CE"/>
    <w:rsid w:val="003857C1"/>
    <w:rsid w:val="00385A0A"/>
    <w:rsid w:val="00385B5E"/>
    <w:rsid w:val="00385BF0"/>
    <w:rsid w:val="00385D5A"/>
    <w:rsid w:val="00385F4D"/>
    <w:rsid w:val="00385F98"/>
    <w:rsid w:val="00385FDB"/>
    <w:rsid w:val="003860FF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64"/>
    <w:rsid w:val="00386BB1"/>
    <w:rsid w:val="00386BBD"/>
    <w:rsid w:val="00386BBF"/>
    <w:rsid w:val="00386C6A"/>
    <w:rsid w:val="00386CAC"/>
    <w:rsid w:val="00386D31"/>
    <w:rsid w:val="00386D89"/>
    <w:rsid w:val="00386E85"/>
    <w:rsid w:val="00386EE1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3C5"/>
    <w:rsid w:val="00390418"/>
    <w:rsid w:val="00390487"/>
    <w:rsid w:val="00390641"/>
    <w:rsid w:val="00390670"/>
    <w:rsid w:val="00390702"/>
    <w:rsid w:val="00390823"/>
    <w:rsid w:val="00390873"/>
    <w:rsid w:val="0039099C"/>
    <w:rsid w:val="003909C5"/>
    <w:rsid w:val="003909CA"/>
    <w:rsid w:val="003909D2"/>
    <w:rsid w:val="00390A68"/>
    <w:rsid w:val="00390C2E"/>
    <w:rsid w:val="00390F6A"/>
    <w:rsid w:val="00391015"/>
    <w:rsid w:val="003910DA"/>
    <w:rsid w:val="003910E7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FF"/>
    <w:rsid w:val="00391E3B"/>
    <w:rsid w:val="00391FA4"/>
    <w:rsid w:val="00391FE8"/>
    <w:rsid w:val="0039212E"/>
    <w:rsid w:val="00392144"/>
    <w:rsid w:val="00392486"/>
    <w:rsid w:val="0039258A"/>
    <w:rsid w:val="003925AB"/>
    <w:rsid w:val="003925DF"/>
    <w:rsid w:val="00392638"/>
    <w:rsid w:val="003926CF"/>
    <w:rsid w:val="00392702"/>
    <w:rsid w:val="00392712"/>
    <w:rsid w:val="00392742"/>
    <w:rsid w:val="00392819"/>
    <w:rsid w:val="00392A67"/>
    <w:rsid w:val="00392AB9"/>
    <w:rsid w:val="00392E4F"/>
    <w:rsid w:val="00392E7F"/>
    <w:rsid w:val="00392EFD"/>
    <w:rsid w:val="00392F80"/>
    <w:rsid w:val="003931F3"/>
    <w:rsid w:val="00393247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883"/>
    <w:rsid w:val="00394A36"/>
    <w:rsid w:val="00394A48"/>
    <w:rsid w:val="00394BF4"/>
    <w:rsid w:val="00394D8F"/>
    <w:rsid w:val="00394DC9"/>
    <w:rsid w:val="00394EE1"/>
    <w:rsid w:val="003950BB"/>
    <w:rsid w:val="003951B9"/>
    <w:rsid w:val="00395377"/>
    <w:rsid w:val="00395473"/>
    <w:rsid w:val="00395479"/>
    <w:rsid w:val="003955FE"/>
    <w:rsid w:val="0039562F"/>
    <w:rsid w:val="0039585D"/>
    <w:rsid w:val="003958EB"/>
    <w:rsid w:val="0039598C"/>
    <w:rsid w:val="00395B32"/>
    <w:rsid w:val="00395B4D"/>
    <w:rsid w:val="00395B50"/>
    <w:rsid w:val="00395D1F"/>
    <w:rsid w:val="00395D72"/>
    <w:rsid w:val="00395D7E"/>
    <w:rsid w:val="00395F59"/>
    <w:rsid w:val="00395FF3"/>
    <w:rsid w:val="00396025"/>
    <w:rsid w:val="003960AE"/>
    <w:rsid w:val="00396103"/>
    <w:rsid w:val="00396269"/>
    <w:rsid w:val="0039638E"/>
    <w:rsid w:val="0039643A"/>
    <w:rsid w:val="0039649C"/>
    <w:rsid w:val="00396889"/>
    <w:rsid w:val="00396ADA"/>
    <w:rsid w:val="00396BA2"/>
    <w:rsid w:val="00396BC6"/>
    <w:rsid w:val="00396BD5"/>
    <w:rsid w:val="00396D34"/>
    <w:rsid w:val="00396D3F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4E2"/>
    <w:rsid w:val="00397518"/>
    <w:rsid w:val="0039752F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271"/>
    <w:rsid w:val="003A0364"/>
    <w:rsid w:val="003A0412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46B"/>
    <w:rsid w:val="003A14B1"/>
    <w:rsid w:val="003A14F7"/>
    <w:rsid w:val="003A153F"/>
    <w:rsid w:val="003A1586"/>
    <w:rsid w:val="003A1595"/>
    <w:rsid w:val="003A15D2"/>
    <w:rsid w:val="003A1804"/>
    <w:rsid w:val="003A18CB"/>
    <w:rsid w:val="003A19E3"/>
    <w:rsid w:val="003A1B56"/>
    <w:rsid w:val="003A1D4B"/>
    <w:rsid w:val="003A2095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C4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F06"/>
    <w:rsid w:val="003A3F4D"/>
    <w:rsid w:val="003A3FCF"/>
    <w:rsid w:val="003A4041"/>
    <w:rsid w:val="003A4063"/>
    <w:rsid w:val="003A40D0"/>
    <w:rsid w:val="003A43D5"/>
    <w:rsid w:val="003A447C"/>
    <w:rsid w:val="003A4583"/>
    <w:rsid w:val="003A45A1"/>
    <w:rsid w:val="003A4726"/>
    <w:rsid w:val="003A47BE"/>
    <w:rsid w:val="003A487B"/>
    <w:rsid w:val="003A48B6"/>
    <w:rsid w:val="003A4998"/>
    <w:rsid w:val="003A4A25"/>
    <w:rsid w:val="003A4C88"/>
    <w:rsid w:val="003A4CED"/>
    <w:rsid w:val="003A4F79"/>
    <w:rsid w:val="003A505E"/>
    <w:rsid w:val="003A51F3"/>
    <w:rsid w:val="003A540A"/>
    <w:rsid w:val="003A5491"/>
    <w:rsid w:val="003A56AE"/>
    <w:rsid w:val="003A5B0A"/>
    <w:rsid w:val="003A5BCF"/>
    <w:rsid w:val="003A5C23"/>
    <w:rsid w:val="003A5C47"/>
    <w:rsid w:val="003A5E26"/>
    <w:rsid w:val="003A5F0F"/>
    <w:rsid w:val="003A5F42"/>
    <w:rsid w:val="003A5F84"/>
    <w:rsid w:val="003A60D8"/>
    <w:rsid w:val="003A6142"/>
    <w:rsid w:val="003A6197"/>
    <w:rsid w:val="003A6323"/>
    <w:rsid w:val="003A6501"/>
    <w:rsid w:val="003A6541"/>
    <w:rsid w:val="003A6589"/>
    <w:rsid w:val="003A6592"/>
    <w:rsid w:val="003A66F3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38E"/>
    <w:rsid w:val="003A75B2"/>
    <w:rsid w:val="003A76CB"/>
    <w:rsid w:val="003A7818"/>
    <w:rsid w:val="003A797D"/>
    <w:rsid w:val="003A7CD8"/>
    <w:rsid w:val="003A7D5D"/>
    <w:rsid w:val="003A7D85"/>
    <w:rsid w:val="003A7DEB"/>
    <w:rsid w:val="003A7EF3"/>
    <w:rsid w:val="003A7F3C"/>
    <w:rsid w:val="003B0045"/>
    <w:rsid w:val="003B031A"/>
    <w:rsid w:val="003B034F"/>
    <w:rsid w:val="003B0421"/>
    <w:rsid w:val="003B06AE"/>
    <w:rsid w:val="003B06FB"/>
    <w:rsid w:val="003B07FB"/>
    <w:rsid w:val="003B0826"/>
    <w:rsid w:val="003B087B"/>
    <w:rsid w:val="003B098D"/>
    <w:rsid w:val="003B0B13"/>
    <w:rsid w:val="003B0B2E"/>
    <w:rsid w:val="003B0B44"/>
    <w:rsid w:val="003B0B6B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55"/>
    <w:rsid w:val="003B1B9D"/>
    <w:rsid w:val="003B1EA5"/>
    <w:rsid w:val="003B1ECA"/>
    <w:rsid w:val="003B1EFE"/>
    <w:rsid w:val="003B1F00"/>
    <w:rsid w:val="003B2153"/>
    <w:rsid w:val="003B23F3"/>
    <w:rsid w:val="003B27CA"/>
    <w:rsid w:val="003B293B"/>
    <w:rsid w:val="003B2998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69F"/>
    <w:rsid w:val="003B36A3"/>
    <w:rsid w:val="003B370D"/>
    <w:rsid w:val="003B3752"/>
    <w:rsid w:val="003B3780"/>
    <w:rsid w:val="003B3DD2"/>
    <w:rsid w:val="003B3E99"/>
    <w:rsid w:val="003B4012"/>
    <w:rsid w:val="003B4084"/>
    <w:rsid w:val="003B4197"/>
    <w:rsid w:val="003B4247"/>
    <w:rsid w:val="003B42DC"/>
    <w:rsid w:val="003B437E"/>
    <w:rsid w:val="003B446B"/>
    <w:rsid w:val="003B47A0"/>
    <w:rsid w:val="003B49C7"/>
    <w:rsid w:val="003B4B86"/>
    <w:rsid w:val="003B4BA5"/>
    <w:rsid w:val="003B4C63"/>
    <w:rsid w:val="003B4F92"/>
    <w:rsid w:val="003B4FFA"/>
    <w:rsid w:val="003B5173"/>
    <w:rsid w:val="003B522D"/>
    <w:rsid w:val="003B52B6"/>
    <w:rsid w:val="003B540D"/>
    <w:rsid w:val="003B54FC"/>
    <w:rsid w:val="003B562B"/>
    <w:rsid w:val="003B57AF"/>
    <w:rsid w:val="003B57EB"/>
    <w:rsid w:val="003B580D"/>
    <w:rsid w:val="003B59A9"/>
    <w:rsid w:val="003B5A81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25C"/>
    <w:rsid w:val="003B63CA"/>
    <w:rsid w:val="003B64BB"/>
    <w:rsid w:val="003B6534"/>
    <w:rsid w:val="003B65C6"/>
    <w:rsid w:val="003B6663"/>
    <w:rsid w:val="003B682C"/>
    <w:rsid w:val="003B6991"/>
    <w:rsid w:val="003B6A5D"/>
    <w:rsid w:val="003B6BB0"/>
    <w:rsid w:val="003B6C90"/>
    <w:rsid w:val="003B6CF6"/>
    <w:rsid w:val="003B6D56"/>
    <w:rsid w:val="003B6D64"/>
    <w:rsid w:val="003B6D87"/>
    <w:rsid w:val="003B6DD3"/>
    <w:rsid w:val="003B6EAF"/>
    <w:rsid w:val="003B6EF3"/>
    <w:rsid w:val="003B70E3"/>
    <w:rsid w:val="003B713A"/>
    <w:rsid w:val="003B71DD"/>
    <w:rsid w:val="003B7255"/>
    <w:rsid w:val="003B73C4"/>
    <w:rsid w:val="003B73D3"/>
    <w:rsid w:val="003B7A92"/>
    <w:rsid w:val="003B7BD3"/>
    <w:rsid w:val="003B7C07"/>
    <w:rsid w:val="003B7CCE"/>
    <w:rsid w:val="003B7D62"/>
    <w:rsid w:val="003B7D78"/>
    <w:rsid w:val="003B7D7E"/>
    <w:rsid w:val="003B7E10"/>
    <w:rsid w:val="003B7E32"/>
    <w:rsid w:val="003B7EA8"/>
    <w:rsid w:val="003B7EC2"/>
    <w:rsid w:val="003B7F55"/>
    <w:rsid w:val="003B7F65"/>
    <w:rsid w:val="003B7FB4"/>
    <w:rsid w:val="003B7FE5"/>
    <w:rsid w:val="003B7FE9"/>
    <w:rsid w:val="003C005A"/>
    <w:rsid w:val="003C04E1"/>
    <w:rsid w:val="003C06A8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63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F30"/>
    <w:rsid w:val="003C2158"/>
    <w:rsid w:val="003C224F"/>
    <w:rsid w:val="003C2438"/>
    <w:rsid w:val="003C2702"/>
    <w:rsid w:val="003C2768"/>
    <w:rsid w:val="003C2976"/>
    <w:rsid w:val="003C2C9E"/>
    <w:rsid w:val="003C2F65"/>
    <w:rsid w:val="003C3196"/>
    <w:rsid w:val="003C31BB"/>
    <w:rsid w:val="003C3242"/>
    <w:rsid w:val="003C3251"/>
    <w:rsid w:val="003C32C6"/>
    <w:rsid w:val="003C330A"/>
    <w:rsid w:val="003C33E6"/>
    <w:rsid w:val="003C35BA"/>
    <w:rsid w:val="003C35BB"/>
    <w:rsid w:val="003C35EA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13A"/>
    <w:rsid w:val="003C43C9"/>
    <w:rsid w:val="003C445A"/>
    <w:rsid w:val="003C44DC"/>
    <w:rsid w:val="003C46FF"/>
    <w:rsid w:val="003C471C"/>
    <w:rsid w:val="003C4968"/>
    <w:rsid w:val="003C4987"/>
    <w:rsid w:val="003C49C7"/>
    <w:rsid w:val="003C4AA8"/>
    <w:rsid w:val="003C4ACA"/>
    <w:rsid w:val="003C4AF1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51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B13"/>
    <w:rsid w:val="003C6C30"/>
    <w:rsid w:val="003C6CFD"/>
    <w:rsid w:val="003C6D66"/>
    <w:rsid w:val="003C713F"/>
    <w:rsid w:val="003C71AB"/>
    <w:rsid w:val="003C7495"/>
    <w:rsid w:val="003C757D"/>
    <w:rsid w:val="003C762A"/>
    <w:rsid w:val="003C76C3"/>
    <w:rsid w:val="003C77AF"/>
    <w:rsid w:val="003C7806"/>
    <w:rsid w:val="003C790A"/>
    <w:rsid w:val="003C79A9"/>
    <w:rsid w:val="003C7A1F"/>
    <w:rsid w:val="003C7B05"/>
    <w:rsid w:val="003C7B08"/>
    <w:rsid w:val="003C7C4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4C3"/>
    <w:rsid w:val="003D0502"/>
    <w:rsid w:val="003D0907"/>
    <w:rsid w:val="003D090F"/>
    <w:rsid w:val="003D097A"/>
    <w:rsid w:val="003D0A08"/>
    <w:rsid w:val="003D0A4C"/>
    <w:rsid w:val="003D0BA3"/>
    <w:rsid w:val="003D0BDF"/>
    <w:rsid w:val="003D0BFD"/>
    <w:rsid w:val="003D0C38"/>
    <w:rsid w:val="003D0D1C"/>
    <w:rsid w:val="003D0EFA"/>
    <w:rsid w:val="003D0FE7"/>
    <w:rsid w:val="003D109F"/>
    <w:rsid w:val="003D1198"/>
    <w:rsid w:val="003D1255"/>
    <w:rsid w:val="003D13C8"/>
    <w:rsid w:val="003D13D9"/>
    <w:rsid w:val="003D144B"/>
    <w:rsid w:val="003D1474"/>
    <w:rsid w:val="003D1733"/>
    <w:rsid w:val="003D176C"/>
    <w:rsid w:val="003D1877"/>
    <w:rsid w:val="003D1BCF"/>
    <w:rsid w:val="003D1C2E"/>
    <w:rsid w:val="003D1E44"/>
    <w:rsid w:val="003D1F2F"/>
    <w:rsid w:val="003D1F6F"/>
    <w:rsid w:val="003D20AC"/>
    <w:rsid w:val="003D2101"/>
    <w:rsid w:val="003D214B"/>
    <w:rsid w:val="003D2185"/>
    <w:rsid w:val="003D2478"/>
    <w:rsid w:val="003D2484"/>
    <w:rsid w:val="003D24AB"/>
    <w:rsid w:val="003D25B5"/>
    <w:rsid w:val="003D2648"/>
    <w:rsid w:val="003D2684"/>
    <w:rsid w:val="003D275F"/>
    <w:rsid w:val="003D2784"/>
    <w:rsid w:val="003D2862"/>
    <w:rsid w:val="003D2AF6"/>
    <w:rsid w:val="003D2B2B"/>
    <w:rsid w:val="003D2C39"/>
    <w:rsid w:val="003D2CA1"/>
    <w:rsid w:val="003D2E11"/>
    <w:rsid w:val="003D2EE5"/>
    <w:rsid w:val="003D303F"/>
    <w:rsid w:val="003D308A"/>
    <w:rsid w:val="003D3282"/>
    <w:rsid w:val="003D331A"/>
    <w:rsid w:val="003D34B1"/>
    <w:rsid w:val="003D34E2"/>
    <w:rsid w:val="003D34EF"/>
    <w:rsid w:val="003D352A"/>
    <w:rsid w:val="003D3749"/>
    <w:rsid w:val="003D3A12"/>
    <w:rsid w:val="003D3A65"/>
    <w:rsid w:val="003D3B2A"/>
    <w:rsid w:val="003D3C45"/>
    <w:rsid w:val="003D3CAD"/>
    <w:rsid w:val="003D3D27"/>
    <w:rsid w:val="003D3D8F"/>
    <w:rsid w:val="003D3E36"/>
    <w:rsid w:val="003D3EA7"/>
    <w:rsid w:val="003D3FA8"/>
    <w:rsid w:val="003D40F2"/>
    <w:rsid w:val="003D412F"/>
    <w:rsid w:val="003D426B"/>
    <w:rsid w:val="003D42EB"/>
    <w:rsid w:val="003D4305"/>
    <w:rsid w:val="003D43EF"/>
    <w:rsid w:val="003D458A"/>
    <w:rsid w:val="003D495E"/>
    <w:rsid w:val="003D4A3A"/>
    <w:rsid w:val="003D4C60"/>
    <w:rsid w:val="003D4C6D"/>
    <w:rsid w:val="003D4D8C"/>
    <w:rsid w:val="003D4E3D"/>
    <w:rsid w:val="003D4F03"/>
    <w:rsid w:val="003D50C5"/>
    <w:rsid w:val="003D50EB"/>
    <w:rsid w:val="003D5133"/>
    <w:rsid w:val="003D51B2"/>
    <w:rsid w:val="003D5603"/>
    <w:rsid w:val="003D57A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27"/>
    <w:rsid w:val="003D658A"/>
    <w:rsid w:val="003D667D"/>
    <w:rsid w:val="003D6729"/>
    <w:rsid w:val="003D677E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0C7"/>
    <w:rsid w:val="003D726B"/>
    <w:rsid w:val="003D72C5"/>
    <w:rsid w:val="003D72C9"/>
    <w:rsid w:val="003D7773"/>
    <w:rsid w:val="003D77CC"/>
    <w:rsid w:val="003D7875"/>
    <w:rsid w:val="003D79C5"/>
    <w:rsid w:val="003D7C1C"/>
    <w:rsid w:val="003D7E7F"/>
    <w:rsid w:val="003D7F7E"/>
    <w:rsid w:val="003D7F7F"/>
    <w:rsid w:val="003D90ED"/>
    <w:rsid w:val="003E02B1"/>
    <w:rsid w:val="003E0332"/>
    <w:rsid w:val="003E04BB"/>
    <w:rsid w:val="003E0556"/>
    <w:rsid w:val="003E05ED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4B"/>
    <w:rsid w:val="003E1774"/>
    <w:rsid w:val="003E1886"/>
    <w:rsid w:val="003E188E"/>
    <w:rsid w:val="003E18E5"/>
    <w:rsid w:val="003E18FA"/>
    <w:rsid w:val="003E19D4"/>
    <w:rsid w:val="003E1B87"/>
    <w:rsid w:val="003E1D80"/>
    <w:rsid w:val="003E1D8D"/>
    <w:rsid w:val="003E1D9E"/>
    <w:rsid w:val="003E1EAD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BD9"/>
    <w:rsid w:val="003E3C34"/>
    <w:rsid w:val="003E3D67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88"/>
    <w:rsid w:val="003E56BD"/>
    <w:rsid w:val="003E5884"/>
    <w:rsid w:val="003E594C"/>
    <w:rsid w:val="003E5B79"/>
    <w:rsid w:val="003E5B9F"/>
    <w:rsid w:val="003E5C60"/>
    <w:rsid w:val="003E5C97"/>
    <w:rsid w:val="003E5D57"/>
    <w:rsid w:val="003E6009"/>
    <w:rsid w:val="003E60C0"/>
    <w:rsid w:val="003E60D4"/>
    <w:rsid w:val="003E6211"/>
    <w:rsid w:val="003E63E7"/>
    <w:rsid w:val="003E63F6"/>
    <w:rsid w:val="003E64C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5B"/>
    <w:rsid w:val="003E7C9F"/>
    <w:rsid w:val="003E7D14"/>
    <w:rsid w:val="003E7D80"/>
    <w:rsid w:val="003E7DA6"/>
    <w:rsid w:val="003E7DFF"/>
    <w:rsid w:val="003F00FA"/>
    <w:rsid w:val="003F01D5"/>
    <w:rsid w:val="003F040D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4D0"/>
    <w:rsid w:val="003F16FA"/>
    <w:rsid w:val="003F1710"/>
    <w:rsid w:val="003F1924"/>
    <w:rsid w:val="003F19A0"/>
    <w:rsid w:val="003F19A4"/>
    <w:rsid w:val="003F1CE7"/>
    <w:rsid w:val="003F1D4C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9C"/>
    <w:rsid w:val="003F29BE"/>
    <w:rsid w:val="003F2ACD"/>
    <w:rsid w:val="003F2B28"/>
    <w:rsid w:val="003F2C3B"/>
    <w:rsid w:val="003F2CD4"/>
    <w:rsid w:val="003F2CFC"/>
    <w:rsid w:val="003F2FA6"/>
    <w:rsid w:val="003F325F"/>
    <w:rsid w:val="003F32C2"/>
    <w:rsid w:val="003F33E8"/>
    <w:rsid w:val="003F345B"/>
    <w:rsid w:val="003F3581"/>
    <w:rsid w:val="003F35FD"/>
    <w:rsid w:val="003F37CD"/>
    <w:rsid w:val="003F386E"/>
    <w:rsid w:val="003F3AEC"/>
    <w:rsid w:val="003F3BA1"/>
    <w:rsid w:val="003F3BFA"/>
    <w:rsid w:val="003F3D9F"/>
    <w:rsid w:val="003F3DE0"/>
    <w:rsid w:val="003F3E97"/>
    <w:rsid w:val="003F408C"/>
    <w:rsid w:val="003F41B5"/>
    <w:rsid w:val="003F41F7"/>
    <w:rsid w:val="003F4288"/>
    <w:rsid w:val="003F460D"/>
    <w:rsid w:val="003F4696"/>
    <w:rsid w:val="003F4806"/>
    <w:rsid w:val="003F4949"/>
    <w:rsid w:val="003F4AB3"/>
    <w:rsid w:val="003F4F8E"/>
    <w:rsid w:val="003F519C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7D"/>
    <w:rsid w:val="003F5DB4"/>
    <w:rsid w:val="003F5FEC"/>
    <w:rsid w:val="003F62F9"/>
    <w:rsid w:val="003F636D"/>
    <w:rsid w:val="003F6431"/>
    <w:rsid w:val="003F64C1"/>
    <w:rsid w:val="003F6520"/>
    <w:rsid w:val="003F6579"/>
    <w:rsid w:val="003F65C3"/>
    <w:rsid w:val="003F6755"/>
    <w:rsid w:val="003F6813"/>
    <w:rsid w:val="003F6BBE"/>
    <w:rsid w:val="003F6C77"/>
    <w:rsid w:val="003F6CA4"/>
    <w:rsid w:val="003F6D0A"/>
    <w:rsid w:val="003F6D50"/>
    <w:rsid w:val="003F6DEF"/>
    <w:rsid w:val="003F6F78"/>
    <w:rsid w:val="003F6F8C"/>
    <w:rsid w:val="003F70BE"/>
    <w:rsid w:val="003F72B3"/>
    <w:rsid w:val="003F72E8"/>
    <w:rsid w:val="003F73B5"/>
    <w:rsid w:val="003F755A"/>
    <w:rsid w:val="003F759A"/>
    <w:rsid w:val="003F7806"/>
    <w:rsid w:val="003F7893"/>
    <w:rsid w:val="003F7A42"/>
    <w:rsid w:val="003F7C5B"/>
    <w:rsid w:val="003F7CC3"/>
    <w:rsid w:val="003F7D9A"/>
    <w:rsid w:val="003F7DD0"/>
    <w:rsid w:val="003F7DFD"/>
    <w:rsid w:val="003F7ECB"/>
    <w:rsid w:val="003F7F32"/>
    <w:rsid w:val="003F7FAC"/>
    <w:rsid w:val="003F7FB2"/>
    <w:rsid w:val="004000B4"/>
    <w:rsid w:val="004000E1"/>
    <w:rsid w:val="004000E8"/>
    <w:rsid w:val="004000FC"/>
    <w:rsid w:val="0040013A"/>
    <w:rsid w:val="00400273"/>
    <w:rsid w:val="0040027C"/>
    <w:rsid w:val="004004C0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0D97"/>
    <w:rsid w:val="00400EB6"/>
    <w:rsid w:val="004010A5"/>
    <w:rsid w:val="004011D4"/>
    <w:rsid w:val="004011D8"/>
    <w:rsid w:val="0040137E"/>
    <w:rsid w:val="00401498"/>
    <w:rsid w:val="0040197B"/>
    <w:rsid w:val="0040197C"/>
    <w:rsid w:val="00401B2B"/>
    <w:rsid w:val="00401CCF"/>
    <w:rsid w:val="00401E9C"/>
    <w:rsid w:val="004020DD"/>
    <w:rsid w:val="0040218E"/>
    <w:rsid w:val="004021A8"/>
    <w:rsid w:val="004022A0"/>
    <w:rsid w:val="004024E5"/>
    <w:rsid w:val="004025FD"/>
    <w:rsid w:val="004026C2"/>
    <w:rsid w:val="0040285D"/>
    <w:rsid w:val="004028F0"/>
    <w:rsid w:val="00402D17"/>
    <w:rsid w:val="00402DC4"/>
    <w:rsid w:val="00402E07"/>
    <w:rsid w:val="00402E2B"/>
    <w:rsid w:val="00403024"/>
    <w:rsid w:val="0040321A"/>
    <w:rsid w:val="0040344A"/>
    <w:rsid w:val="00403518"/>
    <w:rsid w:val="00403830"/>
    <w:rsid w:val="0040384D"/>
    <w:rsid w:val="00403913"/>
    <w:rsid w:val="00403985"/>
    <w:rsid w:val="00403A47"/>
    <w:rsid w:val="00403AF2"/>
    <w:rsid w:val="00403D50"/>
    <w:rsid w:val="00403DED"/>
    <w:rsid w:val="00403EBC"/>
    <w:rsid w:val="00403ED9"/>
    <w:rsid w:val="00403FE0"/>
    <w:rsid w:val="00404195"/>
    <w:rsid w:val="00404198"/>
    <w:rsid w:val="0040421E"/>
    <w:rsid w:val="0040426F"/>
    <w:rsid w:val="00404359"/>
    <w:rsid w:val="004044FE"/>
    <w:rsid w:val="004045C3"/>
    <w:rsid w:val="00404737"/>
    <w:rsid w:val="0040488C"/>
    <w:rsid w:val="00404959"/>
    <w:rsid w:val="004049BC"/>
    <w:rsid w:val="00404B7C"/>
    <w:rsid w:val="00404B85"/>
    <w:rsid w:val="00404C7D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84A"/>
    <w:rsid w:val="00405A7B"/>
    <w:rsid w:val="00405BE7"/>
    <w:rsid w:val="00405CA5"/>
    <w:rsid w:val="0040611D"/>
    <w:rsid w:val="00406194"/>
    <w:rsid w:val="004061BE"/>
    <w:rsid w:val="00406387"/>
    <w:rsid w:val="00406395"/>
    <w:rsid w:val="004063A9"/>
    <w:rsid w:val="00406432"/>
    <w:rsid w:val="004064E9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0AF"/>
    <w:rsid w:val="00407155"/>
    <w:rsid w:val="0040716D"/>
    <w:rsid w:val="00407197"/>
    <w:rsid w:val="004072A3"/>
    <w:rsid w:val="004072F6"/>
    <w:rsid w:val="00407316"/>
    <w:rsid w:val="00407335"/>
    <w:rsid w:val="0040745B"/>
    <w:rsid w:val="004074A2"/>
    <w:rsid w:val="004074F4"/>
    <w:rsid w:val="00407554"/>
    <w:rsid w:val="00407557"/>
    <w:rsid w:val="00407635"/>
    <w:rsid w:val="004077D0"/>
    <w:rsid w:val="004077DF"/>
    <w:rsid w:val="00407802"/>
    <w:rsid w:val="00407A35"/>
    <w:rsid w:val="00407AB6"/>
    <w:rsid w:val="00407B30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B2"/>
    <w:rsid w:val="004110CB"/>
    <w:rsid w:val="004111CE"/>
    <w:rsid w:val="004111FA"/>
    <w:rsid w:val="004113A2"/>
    <w:rsid w:val="00411603"/>
    <w:rsid w:val="0041167B"/>
    <w:rsid w:val="00411859"/>
    <w:rsid w:val="0041187B"/>
    <w:rsid w:val="004118A8"/>
    <w:rsid w:val="0041196C"/>
    <w:rsid w:val="0041198D"/>
    <w:rsid w:val="00411AAE"/>
    <w:rsid w:val="00411C85"/>
    <w:rsid w:val="00411DFC"/>
    <w:rsid w:val="004121C7"/>
    <w:rsid w:val="0041233F"/>
    <w:rsid w:val="00412384"/>
    <w:rsid w:val="004124A7"/>
    <w:rsid w:val="00412530"/>
    <w:rsid w:val="00412597"/>
    <w:rsid w:val="004125BD"/>
    <w:rsid w:val="004125EF"/>
    <w:rsid w:val="0041263E"/>
    <w:rsid w:val="00412765"/>
    <w:rsid w:val="0041284A"/>
    <w:rsid w:val="004128CE"/>
    <w:rsid w:val="00412A78"/>
    <w:rsid w:val="00412AF9"/>
    <w:rsid w:val="00412D22"/>
    <w:rsid w:val="00412E5E"/>
    <w:rsid w:val="00412E7A"/>
    <w:rsid w:val="00412EDE"/>
    <w:rsid w:val="00412F24"/>
    <w:rsid w:val="00412F32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5D"/>
    <w:rsid w:val="004146BF"/>
    <w:rsid w:val="004146F5"/>
    <w:rsid w:val="0041476D"/>
    <w:rsid w:val="004147D4"/>
    <w:rsid w:val="004149CA"/>
    <w:rsid w:val="004149F4"/>
    <w:rsid w:val="00414AA1"/>
    <w:rsid w:val="00414B02"/>
    <w:rsid w:val="00414B51"/>
    <w:rsid w:val="00414B56"/>
    <w:rsid w:val="00414BA1"/>
    <w:rsid w:val="00414C33"/>
    <w:rsid w:val="00414C4C"/>
    <w:rsid w:val="00414F0E"/>
    <w:rsid w:val="004150CE"/>
    <w:rsid w:val="0041528C"/>
    <w:rsid w:val="00415500"/>
    <w:rsid w:val="00415616"/>
    <w:rsid w:val="004156A7"/>
    <w:rsid w:val="00415913"/>
    <w:rsid w:val="00415970"/>
    <w:rsid w:val="00415ABA"/>
    <w:rsid w:val="00415AFD"/>
    <w:rsid w:val="00415B0D"/>
    <w:rsid w:val="00415B37"/>
    <w:rsid w:val="00415C02"/>
    <w:rsid w:val="00415DB3"/>
    <w:rsid w:val="00415DF6"/>
    <w:rsid w:val="00416249"/>
    <w:rsid w:val="00416552"/>
    <w:rsid w:val="004167EF"/>
    <w:rsid w:val="00416849"/>
    <w:rsid w:val="0041688F"/>
    <w:rsid w:val="00416A35"/>
    <w:rsid w:val="00416A83"/>
    <w:rsid w:val="00416B55"/>
    <w:rsid w:val="0041714C"/>
    <w:rsid w:val="00417194"/>
    <w:rsid w:val="0041723C"/>
    <w:rsid w:val="00417268"/>
    <w:rsid w:val="004172D9"/>
    <w:rsid w:val="004173DF"/>
    <w:rsid w:val="004176E0"/>
    <w:rsid w:val="004176FB"/>
    <w:rsid w:val="0041770D"/>
    <w:rsid w:val="00417889"/>
    <w:rsid w:val="00417965"/>
    <w:rsid w:val="00417979"/>
    <w:rsid w:val="00417A43"/>
    <w:rsid w:val="00417A97"/>
    <w:rsid w:val="00417BAC"/>
    <w:rsid w:val="00417CAD"/>
    <w:rsid w:val="00417F45"/>
    <w:rsid w:val="004200AA"/>
    <w:rsid w:val="004200B4"/>
    <w:rsid w:val="00420282"/>
    <w:rsid w:val="0042051E"/>
    <w:rsid w:val="0042055F"/>
    <w:rsid w:val="004205EC"/>
    <w:rsid w:val="004207C5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474"/>
    <w:rsid w:val="0042157D"/>
    <w:rsid w:val="004215C5"/>
    <w:rsid w:val="004216D6"/>
    <w:rsid w:val="004217F4"/>
    <w:rsid w:val="0042189D"/>
    <w:rsid w:val="004218DC"/>
    <w:rsid w:val="00421A22"/>
    <w:rsid w:val="00421A6A"/>
    <w:rsid w:val="00421A83"/>
    <w:rsid w:val="00421AAF"/>
    <w:rsid w:val="00421C5A"/>
    <w:rsid w:val="00421D34"/>
    <w:rsid w:val="00421E09"/>
    <w:rsid w:val="00421EBE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2F"/>
    <w:rsid w:val="00422BA8"/>
    <w:rsid w:val="00422C83"/>
    <w:rsid w:val="00422CBE"/>
    <w:rsid w:val="00422D35"/>
    <w:rsid w:val="00422E2F"/>
    <w:rsid w:val="00422EA0"/>
    <w:rsid w:val="00422EB8"/>
    <w:rsid w:val="00422F50"/>
    <w:rsid w:val="0042318A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4B7"/>
    <w:rsid w:val="00424543"/>
    <w:rsid w:val="0042467A"/>
    <w:rsid w:val="0042469C"/>
    <w:rsid w:val="00424805"/>
    <w:rsid w:val="00424974"/>
    <w:rsid w:val="00424A38"/>
    <w:rsid w:val="00424AAA"/>
    <w:rsid w:val="00424C71"/>
    <w:rsid w:val="00424D1A"/>
    <w:rsid w:val="00424D86"/>
    <w:rsid w:val="00424E17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D4D"/>
    <w:rsid w:val="00425E14"/>
    <w:rsid w:val="00425E91"/>
    <w:rsid w:val="00425EB2"/>
    <w:rsid w:val="00425F01"/>
    <w:rsid w:val="0042606A"/>
    <w:rsid w:val="0042627E"/>
    <w:rsid w:val="00426295"/>
    <w:rsid w:val="0042647A"/>
    <w:rsid w:val="0042668C"/>
    <w:rsid w:val="00426776"/>
    <w:rsid w:val="004267DA"/>
    <w:rsid w:val="00426839"/>
    <w:rsid w:val="00426844"/>
    <w:rsid w:val="00426A25"/>
    <w:rsid w:val="00426B57"/>
    <w:rsid w:val="00426C1E"/>
    <w:rsid w:val="00426C66"/>
    <w:rsid w:val="00426CDD"/>
    <w:rsid w:val="00426E2D"/>
    <w:rsid w:val="00426E4F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27FB9"/>
    <w:rsid w:val="004300C8"/>
    <w:rsid w:val="0043016D"/>
    <w:rsid w:val="0043017B"/>
    <w:rsid w:val="00430258"/>
    <w:rsid w:val="00430297"/>
    <w:rsid w:val="00430401"/>
    <w:rsid w:val="004304F6"/>
    <w:rsid w:val="0043057B"/>
    <w:rsid w:val="004305B9"/>
    <w:rsid w:val="00430834"/>
    <w:rsid w:val="0043090D"/>
    <w:rsid w:val="00430915"/>
    <w:rsid w:val="00430996"/>
    <w:rsid w:val="00430BE6"/>
    <w:rsid w:val="00430C2D"/>
    <w:rsid w:val="00430C59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1C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AFD"/>
    <w:rsid w:val="00432BAF"/>
    <w:rsid w:val="00432BFA"/>
    <w:rsid w:val="00432EEE"/>
    <w:rsid w:val="00432FAA"/>
    <w:rsid w:val="004330E6"/>
    <w:rsid w:val="00433158"/>
    <w:rsid w:val="004332AB"/>
    <w:rsid w:val="004332DC"/>
    <w:rsid w:val="00433481"/>
    <w:rsid w:val="0043359A"/>
    <w:rsid w:val="004336CE"/>
    <w:rsid w:val="00433778"/>
    <w:rsid w:val="004337BD"/>
    <w:rsid w:val="0043382C"/>
    <w:rsid w:val="004339FB"/>
    <w:rsid w:val="00433A49"/>
    <w:rsid w:val="00433A9F"/>
    <w:rsid w:val="00433BD0"/>
    <w:rsid w:val="00433C5D"/>
    <w:rsid w:val="00433D3A"/>
    <w:rsid w:val="00433EE5"/>
    <w:rsid w:val="00433FF0"/>
    <w:rsid w:val="00434047"/>
    <w:rsid w:val="004340A0"/>
    <w:rsid w:val="0043415E"/>
    <w:rsid w:val="00434306"/>
    <w:rsid w:val="004345E8"/>
    <w:rsid w:val="0043497F"/>
    <w:rsid w:val="00434A46"/>
    <w:rsid w:val="00434A95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7A"/>
    <w:rsid w:val="0043638A"/>
    <w:rsid w:val="0043642A"/>
    <w:rsid w:val="00436499"/>
    <w:rsid w:val="004367A0"/>
    <w:rsid w:val="004367ED"/>
    <w:rsid w:val="004368C2"/>
    <w:rsid w:val="00436910"/>
    <w:rsid w:val="00436943"/>
    <w:rsid w:val="00436B8D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3"/>
    <w:rsid w:val="00437447"/>
    <w:rsid w:val="0043774E"/>
    <w:rsid w:val="004377D2"/>
    <w:rsid w:val="004378BA"/>
    <w:rsid w:val="00437930"/>
    <w:rsid w:val="00437953"/>
    <w:rsid w:val="0043798C"/>
    <w:rsid w:val="0043799C"/>
    <w:rsid w:val="004379E3"/>
    <w:rsid w:val="00437AA9"/>
    <w:rsid w:val="00437AED"/>
    <w:rsid w:val="00437B45"/>
    <w:rsid w:val="00437E30"/>
    <w:rsid w:val="00437EEF"/>
    <w:rsid w:val="00437FED"/>
    <w:rsid w:val="00440132"/>
    <w:rsid w:val="00440141"/>
    <w:rsid w:val="004402C3"/>
    <w:rsid w:val="0044059A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28"/>
    <w:rsid w:val="00440F98"/>
    <w:rsid w:val="0044106D"/>
    <w:rsid w:val="00441194"/>
    <w:rsid w:val="00441197"/>
    <w:rsid w:val="004412EF"/>
    <w:rsid w:val="004413BD"/>
    <w:rsid w:val="0044144E"/>
    <w:rsid w:val="00441520"/>
    <w:rsid w:val="004416DF"/>
    <w:rsid w:val="0044183B"/>
    <w:rsid w:val="00441852"/>
    <w:rsid w:val="00441A68"/>
    <w:rsid w:val="00441A92"/>
    <w:rsid w:val="00441AA5"/>
    <w:rsid w:val="00441AEB"/>
    <w:rsid w:val="00441B0E"/>
    <w:rsid w:val="00441B88"/>
    <w:rsid w:val="00441BEF"/>
    <w:rsid w:val="00441BF0"/>
    <w:rsid w:val="00441CBA"/>
    <w:rsid w:val="00441D69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63D"/>
    <w:rsid w:val="004429D6"/>
    <w:rsid w:val="00442A20"/>
    <w:rsid w:val="00442B66"/>
    <w:rsid w:val="00442BC8"/>
    <w:rsid w:val="00442C59"/>
    <w:rsid w:val="00442CB4"/>
    <w:rsid w:val="00442F50"/>
    <w:rsid w:val="00442F6E"/>
    <w:rsid w:val="00442FE8"/>
    <w:rsid w:val="00442FF5"/>
    <w:rsid w:val="004430E9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9BF"/>
    <w:rsid w:val="00443A67"/>
    <w:rsid w:val="00443AAA"/>
    <w:rsid w:val="00443BC1"/>
    <w:rsid w:val="00443D49"/>
    <w:rsid w:val="00443D75"/>
    <w:rsid w:val="00443DE2"/>
    <w:rsid w:val="00443EB0"/>
    <w:rsid w:val="00443EB5"/>
    <w:rsid w:val="004440AC"/>
    <w:rsid w:val="004440EB"/>
    <w:rsid w:val="004441A1"/>
    <w:rsid w:val="00444238"/>
    <w:rsid w:val="00444489"/>
    <w:rsid w:val="00444871"/>
    <w:rsid w:val="00444B0F"/>
    <w:rsid w:val="00444BB5"/>
    <w:rsid w:val="00444C2E"/>
    <w:rsid w:val="00444E78"/>
    <w:rsid w:val="00444F56"/>
    <w:rsid w:val="00444F69"/>
    <w:rsid w:val="00445074"/>
    <w:rsid w:val="00445154"/>
    <w:rsid w:val="0044537F"/>
    <w:rsid w:val="004454BC"/>
    <w:rsid w:val="004454E4"/>
    <w:rsid w:val="0044553A"/>
    <w:rsid w:val="0044556D"/>
    <w:rsid w:val="00445651"/>
    <w:rsid w:val="00445759"/>
    <w:rsid w:val="004457F0"/>
    <w:rsid w:val="00445884"/>
    <w:rsid w:val="004458A5"/>
    <w:rsid w:val="00445910"/>
    <w:rsid w:val="00445913"/>
    <w:rsid w:val="00445AA2"/>
    <w:rsid w:val="00445AC4"/>
    <w:rsid w:val="00445DD5"/>
    <w:rsid w:val="00445F01"/>
    <w:rsid w:val="00445F88"/>
    <w:rsid w:val="00446052"/>
    <w:rsid w:val="0044633C"/>
    <w:rsid w:val="00446366"/>
    <w:rsid w:val="004463E8"/>
    <w:rsid w:val="00446488"/>
    <w:rsid w:val="00446583"/>
    <w:rsid w:val="004465E8"/>
    <w:rsid w:val="00446B51"/>
    <w:rsid w:val="0044704A"/>
    <w:rsid w:val="00447192"/>
    <w:rsid w:val="0044722D"/>
    <w:rsid w:val="004477AA"/>
    <w:rsid w:val="004478DD"/>
    <w:rsid w:val="00447A4B"/>
    <w:rsid w:val="00447B00"/>
    <w:rsid w:val="00447B33"/>
    <w:rsid w:val="00447DF2"/>
    <w:rsid w:val="00447E9D"/>
    <w:rsid w:val="00447F19"/>
    <w:rsid w:val="00447F7A"/>
    <w:rsid w:val="004500C7"/>
    <w:rsid w:val="0045016C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25F"/>
    <w:rsid w:val="00451356"/>
    <w:rsid w:val="00451500"/>
    <w:rsid w:val="0045154A"/>
    <w:rsid w:val="004515A0"/>
    <w:rsid w:val="004515A9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AF7"/>
    <w:rsid w:val="00452CAC"/>
    <w:rsid w:val="00452DA4"/>
    <w:rsid w:val="0045314F"/>
    <w:rsid w:val="004531B4"/>
    <w:rsid w:val="00453252"/>
    <w:rsid w:val="0045331C"/>
    <w:rsid w:val="00453413"/>
    <w:rsid w:val="004534C3"/>
    <w:rsid w:val="004535C1"/>
    <w:rsid w:val="004535EB"/>
    <w:rsid w:val="00453698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78"/>
    <w:rsid w:val="00453A8A"/>
    <w:rsid w:val="00453BF4"/>
    <w:rsid w:val="00453CCF"/>
    <w:rsid w:val="00453CE5"/>
    <w:rsid w:val="00453D5F"/>
    <w:rsid w:val="00453D89"/>
    <w:rsid w:val="00453E11"/>
    <w:rsid w:val="00453F1C"/>
    <w:rsid w:val="0045412F"/>
    <w:rsid w:val="004541C4"/>
    <w:rsid w:val="0045423B"/>
    <w:rsid w:val="0045424E"/>
    <w:rsid w:val="004542C6"/>
    <w:rsid w:val="004542CC"/>
    <w:rsid w:val="0045446A"/>
    <w:rsid w:val="004544A1"/>
    <w:rsid w:val="004544E7"/>
    <w:rsid w:val="0045450E"/>
    <w:rsid w:val="00454598"/>
    <w:rsid w:val="004545EC"/>
    <w:rsid w:val="004546DC"/>
    <w:rsid w:val="00454849"/>
    <w:rsid w:val="00454910"/>
    <w:rsid w:val="00454932"/>
    <w:rsid w:val="004549A4"/>
    <w:rsid w:val="004549AB"/>
    <w:rsid w:val="004549FD"/>
    <w:rsid w:val="00454A10"/>
    <w:rsid w:val="00454BC4"/>
    <w:rsid w:val="00454D8F"/>
    <w:rsid w:val="00454E80"/>
    <w:rsid w:val="00455025"/>
    <w:rsid w:val="00455173"/>
    <w:rsid w:val="0045528A"/>
    <w:rsid w:val="004554AF"/>
    <w:rsid w:val="004556E8"/>
    <w:rsid w:val="004557E0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5EE3"/>
    <w:rsid w:val="0045610A"/>
    <w:rsid w:val="00456157"/>
    <w:rsid w:val="0045627C"/>
    <w:rsid w:val="00456299"/>
    <w:rsid w:val="00456563"/>
    <w:rsid w:val="00456566"/>
    <w:rsid w:val="00456695"/>
    <w:rsid w:val="0045673F"/>
    <w:rsid w:val="004568A5"/>
    <w:rsid w:val="00456969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5B"/>
    <w:rsid w:val="004577C5"/>
    <w:rsid w:val="00457806"/>
    <w:rsid w:val="004579F5"/>
    <w:rsid w:val="00457AAD"/>
    <w:rsid w:val="00457B71"/>
    <w:rsid w:val="00457C37"/>
    <w:rsid w:val="00457C89"/>
    <w:rsid w:val="00457D67"/>
    <w:rsid w:val="00457DA5"/>
    <w:rsid w:val="00457DD1"/>
    <w:rsid w:val="00457E3B"/>
    <w:rsid w:val="00457ECE"/>
    <w:rsid w:val="00460096"/>
    <w:rsid w:val="00460371"/>
    <w:rsid w:val="0046057F"/>
    <w:rsid w:val="0046073B"/>
    <w:rsid w:val="00460776"/>
    <w:rsid w:val="004607A8"/>
    <w:rsid w:val="004607C9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47"/>
    <w:rsid w:val="0046115F"/>
    <w:rsid w:val="004611CB"/>
    <w:rsid w:val="00461212"/>
    <w:rsid w:val="00461277"/>
    <w:rsid w:val="0046147C"/>
    <w:rsid w:val="00461598"/>
    <w:rsid w:val="0046160D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92B"/>
    <w:rsid w:val="00462AAA"/>
    <w:rsid w:val="00462B72"/>
    <w:rsid w:val="00462B8B"/>
    <w:rsid w:val="00462C2F"/>
    <w:rsid w:val="00462C89"/>
    <w:rsid w:val="00462D04"/>
    <w:rsid w:val="00462DD3"/>
    <w:rsid w:val="00462F97"/>
    <w:rsid w:val="0046305F"/>
    <w:rsid w:val="00463068"/>
    <w:rsid w:val="004630F9"/>
    <w:rsid w:val="004631F7"/>
    <w:rsid w:val="004632CF"/>
    <w:rsid w:val="004633D9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3FE6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97"/>
    <w:rsid w:val="00464CE3"/>
    <w:rsid w:val="00464D88"/>
    <w:rsid w:val="00464FB9"/>
    <w:rsid w:val="00464FDE"/>
    <w:rsid w:val="004651DF"/>
    <w:rsid w:val="004651E5"/>
    <w:rsid w:val="00465371"/>
    <w:rsid w:val="0046547E"/>
    <w:rsid w:val="004655B3"/>
    <w:rsid w:val="0046570B"/>
    <w:rsid w:val="00465A9A"/>
    <w:rsid w:val="00465ABD"/>
    <w:rsid w:val="00465D29"/>
    <w:rsid w:val="00465E70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A9"/>
    <w:rsid w:val="004669C6"/>
    <w:rsid w:val="004669E2"/>
    <w:rsid w:val="00466CC9"/>
    <w:rsid w:val="00466CEF"/>
    <w:rsid w:val="00466FA3"/>
    <w:rsid w:val="00466FD5"/>
    <w:rsid w:val="00467329"/>
    <w:rsid w:val="004673D6"/>
    <w:rsid w:val="0046757C"/>
    <w:rsid w:val="0046763F"/>
    <w:rsid w:val="0046764A"/>
    <w:rsid w:val="004676CF"/>
    <w:rsid w:val="00467702"/>
    <w:rsid w:val="00467724"/>
    <w:rsid w:val="004679A1"/>
    <w:rsid w:val="00467A10"/>
    <w:rsid w:val="00467A7A"/>
    <w:rsid w:val="00467A8E"/>
    <w:rsid w:val="00467B51"/>
    <w:rsid w:val="00467C8A"/>
    <w:rsid w:val="00467DC0"/>
    <w:rsid w:val="00467E59"/>
    <w:rsid w:val="00467F03"/>
    <w:rsid w:val="00467F23"/>
    <w:rsid w:val="00467FA1"/>
    <w:rsid w:val="00470017"/>
    <w:rsid w:val="00470121"/>
    <w:rsid w:val="0047024F"/>
    <w:rsid w:val="004703DA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C4"/>
    <w:rsid w:val="00470ADD"/>
    <w:rsid w:val="00470B44"/>
    <w:rsid w:val="00470BCC"/>
    <w:rsid w:val="00470C31"/>
    <w:rsid w:val="00470C3F"/>
    <w:rsid w:val="00470E16"/>
    <w:rsid w:val="00470EB7"/>
    <w:rsid w:val="00470F21"/>
    <w:rsid w:val="00470FB7"/>
    <w:rsid w:val="004711BA"/>
    <w:rsid w:val="004711D9"/>
    <w:rsid w:val="00471378"/>
    <w:rsid w:val="004713C8"/>
    <w:rsid w:val="00471675"/>
    <w:rsid w:val="004716A6"/>
    <w:rsid w:val="00471736"/>
    <w:rsid w:val="004717CF"/>
    <w:rsid w:val="004717EE"/>
    <w:rsid w:val="0047188B"/>
    <w:rsid w:val="004718EF"/>
    <w:rsid w:val="00471969"/>
    <w:rsid w:val="00471BCC"/>
    <w:rsid w:val="00471D0E"/>
    <w:rsid w:val="00471D2B"/>
    <w:rsid w:val="00471DAF"/>
    <w:rsid w:val="00471DD1"/>
    <w:rsid w:val="00471DE0"/>
    <w:rsid w:val="00471E93"/>
    <w:rsid w:val="00471ECD"/>
    <w:rsid w:val="00471F65"/>
    <w:rsid w:val="0047202F"/>
    <w:rsid w:val="00472064"/>
    <w:rsid w:val="004720A7"/>
    <w:rsid w:val="004720FE"/>
    <w:rsid w:val="00472143"/>
    <w:rsid w:val="00472356"/>
    <w:rsid w:val="00472357"/>
    <w:rsid w:val="00472422"/>
    <w:rsid w:val="0047266C"/>
    <w:rsid w:val="00472BE4"/>
    <w:rsid w:val="00472D69"/>
    <w:rsid w:val="00472E46"/>
    <w:rsid w:val="004732A0"/>
    <w:rsid w:val="00473454"/>
    <w:rsid w:val="0047346C"/>
    <w:rsid w:val="004734D0"/>
    <w:rsid w:val="004735F4"/>
    <w:rsid w:val="0047362C"/>
    <w:rsid w:val="00473717"/>
    <w:rsid w:val="00473C78"/>
    <w:rsid w:val="00473D5F"/>
    <w:rsid w:val="00473DB8"/>
    <w:rsid w:val="00473DF5"/>
    <w:rsid w:val="00473EEB"/>
    <w:rsid w:val="00473F69"/>
    <w:rsid w:val="00474073"/>
    <w:rsid w:val="0047407A"/>
    <w:rsid w:val="0047410F"/>
    <w:rsid w:val="004741C5"/>
    <w:rsid w:val="004742EF"/>
    <w:rsid w:val="0047433A"/>
    <w:rsid w:val="00474354"/>
    <w:rsid w:val="00474474"/>
    <w:rsid w:val="004747A7"/>
    <w:rsid w:val="00474910"/>
    <w:rsid w:val="00474A84"/>
    <w:rsid w:val="00474B81"/>
    <w:rsid w:val="00474C2C"/>
    <w:rsid w:val="00474DF3"/>
    <w:rsid w:val="00474F5F"/>
    <w:rsid w:val="00474F8C"/>
    <w:rsid w:val="00474FCF"/>
    <w:rsid w:val="00475194"/>
    <w:rsid w:val="00475279"/>
    <w:rsid w:val="0047555D"/>
    <w:rsid w:val="0047556B"/>
    <w:rsid w:val="004759BA"/>
    <w:rsid w:val="00475A94"/>
    <w:rsid w:val="00475C4F"/>
    <w:rsid w:val="00475DEC"/>
    <w:rsid w:val="00475EDC"/>
    <w:rsid w:val="00475FC2"/>
    <w:rsid w:val="00475FC3"/>
    <w:rsid w:val="004760EA"/>
    <w:rsid w:val="00476121"/>
    <w:rsid w:val="004761AB"/>
    <w:rsid w:val="004761DF"/>
    <w:rsid w:val="004761E6"/>
    <w:rsid w:val="00476383"/>
    <w:rsid w:val="0047645F"/>
    <w:rsid w:val="004764EC"/>
    <w:rsid w:val="004766F5"/>
    <w:rsid w:val="00476783"/>
    <w:rsid w:val="00476896"/>
    <w:rsid w:val="00476A37"/>
    <w:rsid w:val="00476AFA"/>
    <w:rsid w:val="00476C41"/>
    <w:rsid w:val="00476D1D"/>
    <w:rsid w:val="00476ED6"/>
    <w:rsid w:val="004774EB"/>
    <w:rsid w:val="0047751D"/>
    <w:rsid w:val="00477529"/>
    <w:rsid w:val="004775BB"/>
    <w:rsid w:val="0047769A"/>
    <w:rsid w:val="00477718"/>
    <w:rsid w:val="00477768"/>
    <w:rsid w:val="00477827"/>
    <w:rsid w:val="004778F7"/>
    <w:rsid w:val="004779D4"/>
    <w:rsid w:val="00477A64"/>
    <w:rsid w:val="00477AA5"/>
    <w:rsid w:val="00477AEC"/>
    <w:rsid w:val="00477B72"/>
    <w:rsid w:val="00477B7E"/>
    <w:rsid w:val="00477D24"/>
    <w:rsid w:val="004801C3"/>
    <w:rsid w:val="00480224"/>
    <w:rsid w:val="004803EF"/>
    <w:rsid w:val="00480436"/>
    <w:rsid w:val="00480498"/>
    <w:rsid w:val="004805E3"/>
    <w:rsid w:val="0048069F"/>
    <w:rsid w:val="00480794"/>
    <w:rsid w:val="00480803"/>
    <w:rsid w:val="00480858"/>
    <w:rsid w:val="00480906"/>
    <w:rsid w:val="00480B3D"/>
    <w:rsid w:val="00480B95"/>
    <w:rsid w:val="00480BC5"/>
    <w:rsid w:val="00480BF3"/>
    <w:rsid w:val="00480C46"/>
    <w:rsid w:val="00480C64"/>
    <w:rsid w:val="00480E22"/>
    <w:rsid w:val="00480EC1"/>
    <w:rsid w:val="00480EF6"/>
    <w:rsid w:val="00480FE1"/>
    <w:rsid w:val="004810E0"/>
    <w:rsid w:val="00481143"/>
    <w:rsid w:val="00481159"/>
    <w:rsid w:val="00481319"/>
    <w:rsid w:val="00481485"/>
    <w:rsid w:val="00481903"/>
    <w:rsid w:val="0048192C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B76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AFA"/>
    <w:rsid w:val="00483B89"/>
    <w:rsid w:val="00483C40"/>
    <w:rsid w:val="00483C93"/>
    <w:rsid w:val="00483CC6"/>
    <w:rsid w:val="00484016"/>
    <w:rsid w:val="0048406E"/>
    <w:rsid w:val="00484080"/>
    <w:rsid w:val="00484192"/>
    <w:rsid w:val="004842F0"/>
    <w:rsid w:val="00484304"/>
    <w:rsid w:val="0048439D"/>
    <w:rsid w:val="00484403"/>
    <w:rsid w:val="0048449F"/>
    <w:rsid w:val="00484679"/>
    <w:rsid w:val="00484A72"/>
    <w:rsid w:val="00484AA5"/>
    <w:rsid w:val="00484B93"/>
    <w:rsid w:val="00484E0D"/>
    <w:rsid w:val="00484FC5"/>
    <w:rsid w:val="00485100"/>
    <w:rsid w:val="00485113"/>
    <w:rsid w:val="00485142"/>
    <w:rsid w:val="004852E1"/>
    <w:rsid w:val="004853E5"/>
    <w:rsid w:val="0048542F"/>
    <w:rsid w:val="00485642"/>
    <w:rsid w:val="004856BF"/>
    <w:rsid w:val="004856FE"/>
    <w:rsid w:val="00485738"/>
    <w:rsid w:val="0048573A"/>
    <w:rsid w:val="00485782"/>
    <w:rsid w:val="00485936"/>
    <w:rsid w:val="00485944"/>
    <w:rsid w:val="00485982"/>
    <w:rsid w:val="004859D4"/>
    <w:rsid w:val="00485A41"/>
    <w:rsid w:val="00485A42"/>
    <w:rsid w:val="00485A86"/>
    <w:rsid w:val="00485AAE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448"/>
    <w:rsid w:val="00490647"/>
    <w:rsid w:val="00490721"/>
    <w:rsid w:val="004909C7"/>
    <w:rsid w:val="00490A70"/>
    <w:rsid w:val="00490B22"/>
    <w:rsid w:val="00490B74"/>
    <w:rsid w:val="00490BBE"/>
    <w:rsid w:val="00490BCD"/>
    <w:rsid w:val="00490D96"/>
    <w:rsid w:val="00490E17"/>
    <w:rsid w:val="00490EE8"/>
    <w:rsid w:val="00490EEC"/>
    <w:rsid w:val="00490FE5"/>
    <w:rsid w:val="004910E3"/>
    <w:rsid w:val="00491227"/>
    <w:rsid w:val="0049138B"/>
    <w:rsid w:val="00491627"/>
    <w:rsid w:val="00491743"/>
    <w:rsid w:val="004917A5"/>
    <w:rsid w:val="004919D0"/>
    <w:rsid w:val="004919FE"/>
    <w:rsid w:val="00491BBB"/>
    <w:rsid w:val="00491C9C"/>
    <w:rsid w:val="00491D4F"/>
    <w:rsid w:val="00491E31"/>
    <w:rsid w:val="00491F42"/>
    <w:rsid w:val="0049209D"/>
    <w:rsid w:val="0049240C"/>
    <w:rsid w:val="0049250E"/>
    <w:rsid w:val="00492586"/>
    <w:rsid w:val="0049278B"/>
    <w:rsid w:val="00492A2F"/>
    <w:rsid w:val="00492B20"/>
    <w:rsid w:val="00492BC5"/>
    <w:rsid w:val="00492C26"/>
    <w:rsid w:val="00492E18"/>
    <w:rsid w:val="00492F3C"/>
    <w:rsid w:val="00492FBF"/>
    <w:rsid w:val="00493143"/>
    <w:rsid w:val="004932D9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D32"/>
    <w:rsid w:val="00493F69"/>
    <w:rsid w:val="00493F9B"/>
    <w:rsid w:val="0049408E"/>
    <w:rsid w:val="0049414A"/>
    <w:rsid w:val="004942D9"/>
    <w:rsid w:val="004942E7"/>
    <w:rsid w:val="00494430"/>
    <w:rsid w:val="004944C8"/>
    <w:rsid w:val="004945DB"/>
    <w:rsid w:val="00494622"/>
    <w:rsid w:val="00494644"/>
    <w:rsid w:val="004946C9"/>
    <w:rsid w:val="0049479D"/>
    <w:rsid w:val="004947C2"/>
    <w:rsid w:val="004948C5"/>
    <w:rsid w:val="004948F8"/>
    <w:rsid w:val="00494918"/>
    <w:rsid w:val="00494A1F"/>
    <w:rsid w:val="00494A46"/>
    <w:rsid w:val="00494BEF"/>
    <w:rsid w:val="00494E0E"/>
    <w:rsid w:val="00494F3D"/>
    <w:rsid w:val="00494F53"/>
    <w:rsid w:val="00494F95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92E"/>
    <w:rsid w:val="00495B45"/>
    <w:rsid w:val="00495BF8"/>
    <w:rsid w:val="00495CA9"/>
    <w:rsid w:val="00495E81"/>
    <w:rsid w:val="00495EB8"/>
    <w:rsid w:val="00495F77"/>
    <w:rsid w:val="00495FCC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77B"/>
    <w:rsid w:val="004967FB"/>
    <w:rsid w:val="0049695C"/>
    <w:rsid w:val="004969D9"/>
    <w:rsid w:val="00496AB3"/>
    <w:rsid w:val="00496B46"/>
    <w:rsid w:val="00496B69"/>
    <w:rsid w:val="00496B91"/>
    <w:rsid w:val="00496C46"/>
    <w:rsid w:val="00496CD4"/>
    <w:rsid w:val="00496E6B"/>
    <w:rsid w:val="00497034"/>
    <w:rsid w:val="00497156"/>
    <w:rsid w:val="0049721C"/>
    <w:rsid w:val="00497243"/>
    <w:rsid w:val="004972C7"/>
    <w:rsid w:val="0049761B"/>
    <w:rsid w:val="0049763D"/>
    <w:rsid w:val="0049774D"/>
    <w:rsid w:val="0049775B"/>
    <w:rsid w:val="00497840"/>
    <w:rsid w:val="00497874"/>
    <w:rsid w:val="0049790D"/>
    <w:rsid w:val="00497956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696"/>
    <w:rsid w:val="004A07D2"/>
    <w:rsid w:val="004A0941"/>
    <w:rsid w:val="004A0A20"/>
    <w:rsid w:val="004A0A54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831"/>
    <w:rsid w:val="004A1945"/>
    <w:rsid w:val="004A1B7A"/>
    <w:rsid w:val="004A1CEC"/>
    <w:rsid w:val="004A1EEE"/>
    <w:rsid w:val="004A1F1B"/>
    <w:rsid w:val="004A1FA2"/>
    <w:rsid w:val="004A2011"/>
    <w:rsid w:val="004A2054"/>
    <w:rsid w:val="004A21AE"/>
    <w:rsid w:val="004A21DF"/>
    <w:rsid w:val="004A2342"/>
    <w:rsid w:val="004A2533"/>
    <w:rsid w:val="004A2680"/>
    <w:rsid w:val="004A2753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31FC"/>
    <w:rsid w:val="004A347D"/>
    <w:rsid w:val="004A3519"/>
    <w:rsid w:val="004A35D6"/>
    <w:rsid w:val="004A366A"/>
    <w:rsid w:val="004A37C2"/>
    <w:rsid w:val="004A38FD"/>
    <w:rsid w:val="004A3B17"/>
    <w:rsid w:val="004A3BE4"/>
    <w:rsid w:val="004A3F05"/>
    <w:rsid w:val="004A40E9"/>
    <w:rsid w:val="004A4186"/>
    <w:rsid w:val="004A41CB"/>
    <w:rsid w:val="004A41D5"/>
    <w:rsid w:val="004A4245"/>
    <w:rsid w:val="004A4285"/>
    <w:rsid w:val="004A42A0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147"/>
    <w:rsid w:val="004A5154"/>
    <w:rsid w:val="004A53C0"/>
    <w:rsid w:val="004A5507"/>
    <w:rsid w:val="004A55EF"/>
    <w:rsid w:val="004A576C"/>
    <w:rsid w:val="004A5781"/>
    <w:rsid w:val="004A5801"/>
    <w:rsid w:val="004A5B5D"/>
    <w:rsid w:val="004A5CBA"/>
    <w:rsid w:val="004A5D8F"/>
    <w:rsid w:val="004A5D90"/>
    <w:rsid w:val="004A5E08"/>
    <w:rsid w:val="004A5E44"/>
    <w:rsid w:val="004A5F86"/>
    <w:rsid w:val="004A5FC8"/>
    <w:rsid w:val="004A6043"/>
    <w:rsid w:val="004A6138"/>
    <w:rsid w:val="004A616F"/>
    <w:rsid w:val="004A6211"/>
    <w:rsid w:val="004A6248"/>
    <w:rsid w:val="004A6278"/>
    <w:rsid w:val="004A6286"/>
    <w:rsid w:val="004A62B3"/>
    <w:rsid w:val="004A6326"/>
    <w:rsid w:val="004A632E"/>
    <w:rsid w:val="004A6422"/>
    <w:rsid w:val="004A68DE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78B"/>
    <w:rsid w:val="004A7821"/>
    <w:rsid w:val="004A7834"/>
    <w:rsid w:val="004A7920"/>
    <w:rsid w:val="004A798F"/>
    <w:rsid w:val="004A7F2D"/>
    <w:rsid w:val="004A7F85"/>
    <w:rsid w:val="004B00A1"/>
    <w:rsid w:val="004B03EA"/>
    <w:rsid w:val="004B0576"/>
    <w:rsid w:val="004B0813"/>
    <w:rsid w:val="004B096C"/>
    <w:rsid w:val="004B0991"/>
    <w:rsid w:val="004B09CE"/>
    <w:rsid w:val="004B0AD7"/>
    <w:rsid w:val="004B0B1D"/>
    <w:rsid w:val="004B0BDC"/>
    <w:rsid w:val="004B0C82"/>
    <w:rsid w:val="004B0C99"/>
    <w:rsid w:val="004B0DB2"/>
    <w:rsid w:val="004B0EDD"/>
    <w:rsid w:val="004B0F93"/>
    <w:rsid w:val="004B1060"/>
    <w:rsid w:val="004B1124"/>
    <w:rsid w:val="004B1414"/>
    <w:rsid w:val="004B14A0"/>
    <w:rsid w:val="004B14C9"/>
    <w:rsid w:val="004B1527"/>
    <w:rsid w:val="004B153B"/>
    <w:rsid w:val="004B18B8"/>
    <w:rsid w:val="004B18CC"/>
    <w:rsid w:val="004B1A80"/>
    <w:rsid w:val="004B1B4C"/>
    <w:rsid w:val="004B1D2F"/>
    <w:rsid w:val="004B1D69"/>
    <w:rsid w:val="004B1DBA"/>
    <w:rsid w:val="004B1FE1"/>
    <w:rsid w:val="004B1FE4"/>
    <w:rsid w:val="004B20A5"/>
    <w:rsid w:val="004B20C9"/>
    <w:rsid w:val="004B2172"/>
    <w:rsid w:val="004B21C1"/>
    <w:rsid w:val="004B22D6"/>
    <w:rsid w:val="004B23FE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49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18"/>
    <w:rsid w:val="004B6002"/>
    <w:rsid w:val="004B602E"/>
    <w:rsid w:val="004B60CB"/>
    <w:rsid w:val="004B63F6"/>
    <w:rsid w:val="004B6533"/>
    <w:rsid w:val="004B655A"/>
    <w:rsid w:val="004B66A7"/>
    <w:rsid w:val="004B68B9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53"/>
    <w:rsid w:val="004B793E"/>
    <w:rsid w:val="004B7A8A"/>
    <w:rsid w:val="004B7ACA"/>
    <w:rsid w:val="004B7B92"/>
    <w:rsid w:val="004B7C0C"/>
    <w:rsid w:val="004B7D80"/>
    <w:rsid w:val="004B7DEF"/>
    <w:rsid w:val="004B7E13"/>
    <w:rsid w:val="004B7EA7"/>
    <w:rsid w:val="004B7FC6"/>
    <w:rsid w:val="004C00C9"/>
    <w:rsid w:val="004C0108"/>
    <w:rsid w:val="004C02FD"/>
    <w:rsid w:val="004C05B5"/>
    <w:rsid w:val="004C0777"/>
    <w:rsid w:val="004C086B"/>
    <w:rsid w:val="004C08E1"/>
    <w:rsid w:val="004C09C6"/>
    <w:rsid w:val="004C0ACA"/>
    <w:rsid w:val="004C0B6B"/>
    <w:rsid w:val="004C0DD0"/>
    <w:rsid w:val="004C0E48"/>
    <w:rsid w:val="004C0EE6"/>
    <w:rsid w:val="004C1158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1F95"/>
    <w:rsid w:val="004C2147"/>
    <w:rsid w:val="004C2233"/>
    <w:rsid w:val="004C226D"/>
    <w:rsid w:val="004C22E4"/>
    <w:rsid w:val="004C23EA"/>
    <w:rsid w:val="004C246F"/>
    <w:rsid w:val="004C24CB"/>
    <w:rsid w:val="004C2568"/>
    <w:rsid w:val="004C2704"/>
    <w:rsid w:val="004C2776"/>
    <w:rsid w:val="004C27FB"/>
    <w:rsid w:val="004C2A7D"/>
    <w:rsid w:val="004C2BE1"/>
    <w:rsid w:val="004C2C74"/>
    <w:rsid w:val="004C2DE2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DF1"/>
    <w:rsid w:val="004C3E70"/>
    <w:rsid w:val="004C3EB0"/>
    <w:rsid w:val="004C3EDB"/>
    <w:rsid w:val="004C3EF6"/>
    <w:rsid w:val="004C413C"/>
    <w:rsid w:val="004C41EA"/>
    <w:rsid w:val="004C41FD"/>
    <w:rsid w:val="004C423D"/>
    <w:rsid w:val="004C44AC"/>
    <w:rsid w:val="004C4816"/>
    <w:rsid w:val="004C48B3"/>
    <w:rsid w:val="004C48D8"/>
    <w:rsid w:val="004C4B97"/>
    <w:rsid w:val="004C4BEA"/>
    <w:rsid w:val="004C4C58"/>
    <w:rsid w:val="004C4D53"/>
    <w:rsid w:val="004C4D8C"/>
    <w:rsid w:val="004C4E27"/>
    <w:rsid w:val="004C4ED6"/>
    <w:rsid w:val="004C4F48"/>
    <w:rsid w:val="004C4FE0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0B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0B"/>
    <w:rsid w:val="004C6DAD"/>
    <w:rsid w:val="004C6E1A"/>
    <w:rsid w:val="004C6EBD"/>
    <w:rsid w:val="004C7039"/>
    <w:rsid w:val="004C70E2"/>
    <w:rsid w:val="004C7354"/>
    <w:rsid w:val="004C73EF"/>
    <w:rsid w:val="004C75BA"/>
    <w:rsid w:val="004C75DE"/>
    <w:rsid w:val="004C76CD"/>
    <w:rsid w:val="004C7746"/>
    <w:rsid w:val="004C78B4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214"/>
    <w:rsid w:val="004D1322"/>
    <w:rsid w:val="004D1399"/>
    <w:rsid w:val="004D13FB"/>
    <w:rsid w:val="004D140D"/>
    <w:rsid w:val="004D14AB"/>
    <w:rsid w:val="004D14C3"/>
    <w:rsid w:val="004D1515"/>
    <w:rsid w:val="004D165C"/>
    <w:rsid w:val="004D16F5"/>
    <w:rsid w:val="004D1756"/>
    <w:rsid w:val="004D1797"/>
    <w:rsid w:val="004D17BF"/>
    <w:rsid w:val="004D1836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26A"/>
    <w:rsid w:val="004D23AD"/>
    <w:rsid w:val="004D2475"/>
    <w:rsid w:val="004D2566"/>
    <w:rsid w:val="004D267C"/>
    <w:rsid w:val="004D26A1"/>
    <w:rsid w:val="004D26D2"/>
    <w:rsid w:val="004D26DB"/>
    <w:rsid w:val="004D27B8"/>
    <w:rsid w:val="004D2847"/>
    <w:rsid w:val="004D2901"/>
    <w:rsid w:val="004D29B8"/>
    <w:rsid w:val="004D29BE"/>
    <w:rsid w:val="004D2AC1"/>
    <w:rsid w:val="004D2AEC"/>
    <w:rsid w:val="004D2C05"/>
    <w:rsid w:val="004D2D56"/>
    <w:rsid w:val="004D2DF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0EB"/>
    <w:rsid w:val="004D4277"/>
    <w:rsid w:val="004D42D5"/>
    <w:rsid w:val="004D442E"/>
    <w:rsid w:val="004D448E"/>
    <w:rsid w:val="004D4553"/>
    <w:rsid w:val="004D46D4"/>
    <w:rsid w:val="004D47C2"/>
    <w:rsid w:val="004D4808"/>
    <w:rsid w:val="004D4841"/>
    <w:rsid w:val="004D4932"/>
    <w:rsid w:val="004D4C28"/>
    <w:rsid w:val="004D4C5B"/>
    <w:rsid w:val="004D4D04"/>
    <w:rsid w:val="004D4DC8"/>
    <w:rsid w:val="004D4E07"/>
    <w:rsid w:val="004D4E75"/>
    <w:rsid w:val="004D50D0"/>
    <w:rsid w:val="004D5108"/>
    <w:rsid w:val="004D520D"/>
    <w:rsid w:val="004D5290"/>
    <w:rsid w:val="004D534F"/>
    <w:rsid w:val="004D536F"/>
    <w:rsid w:val="004D53B0"/>
    <w:rsid w:val="004D53DA"/>
    <w:rsid w:val="004D55A2"/>
    <w:rsid w:val="004D5671"/>
    <w:rsid w:val="004D5695"/>
    <w:rsid w:val="004D5778"/>
    <w:rsid w:val="004D57A8"/>
    <w:rsid w:val="004D584A"/>
    <w:rsid w:val="004D58C2"/>
    <w:rsid w:val="004D5A48"/>
    <w:rsid w:val="004D5BCA"/>
    <w:rsid w:val="004D5D74"/>
    <w:rsid w:val="004D5D85"/>
    <w:rsid w:val="004D5E77"/>
    <w:rsid w:val="004D5F06"/>
    <w:rsid w:val="004D605F"/>
    <w:rsid w:val="004D608A"/>
    <w:rsid w:val="004D60C5"/>
    <w:rsid w:val="004D6185"/>
    <w:rsid w:val="004D6219"/>
    <w:rsid w:val="004D64FF"/>
    <w:rsid w:val="004D6520"/>
    <w:rsid w:val="004D6533"/>
    <w:rsid w:val="004D6597"/>
    <w:rsid w:val="004D6600"/>
    <w:rsid w:val="004D6678"/>
    <w:rsid w:val="004D668E"/>
    <w:rsid w:val="004D6A79"/>
    <w:rsid w:val="004D6BDC"/>
    <w:rsid w:val="004D6DDB"/>
    <w:rsid w:val="004D6EA6"/>
    <w:rsid w:val="004D6FD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1BF"/>
    <w:rsid w:val="004E02EC"/>
    <w:rsid w:val="004E0309"/>
    <w:rsid w:val="004E032C"/>
    <w:rsid w:val="004E03A6"/>
    <w:rsid w:val="004E04F3"/>
    <w:rsid w:val="004E0593"/>
    <w:rsid w:val="004E05A7"/>
    <w:rsid w:val="004E05E2"/>
    <w:rsid w:val="004E0727"/>
    <w:rsid w:val="004E082D"/>
    <w:rsid w:val="004E09C8"/>
    <w:rsid w:val="004E0A5D"/>
    <w:rsid w:val="004E0ABC"/>
    <w:rsid w:val="004E0AF3"/>
    <w:rsid w:val="004E0DB7"/>
    <w:rsid w:val="004E0E10"/>
    <w:rsid w:val="004E0E13"/>
    <w:rsid w:val="004E0F2A"/>
    <w:rsid w:val="004E1253"/>
    <w:rsid w:val="004E1285"/>
    <w:rsid w:val="004E13B6"/>
    <w:rsid w:val="004E140B"/>
    <w:rsid w:val="004E16E7"/>
    <w:rsid w:val="004E1952"/>
    <w:rsid w:val="004E1B46"/>
    <w:rsid w:val="004E1C1B"/>
    <w:rsid w:val="004E1C73"/>
    <w:rsid w:val="004E1D96"/>
    <w:rsid w:val="004E1DC5"/>
    <w:rsid w:val="004E1ECB"/>
    <w:rsid w:val="004E212E"/>
    <w:rsid w:val="004E21BD"/>
    <w:rsid w:val="004E223A"/>
    <w:rsid w:val="004E2280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D4C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2B"/>
    <w:rsid w:val="004E5770"/>
    <w:rsid w:val="004E5871"/>
    <w:rsid w:val="004E5898"/>
    <w:rsid w:val="004E58A4"/>
    <w:rsid w:val="004E5E9A"/>
    <w:rsid w:val="004E5F81"/>
    <w:rsid w:val="004E622C"/>
    <w:rsid w:val="004E6569"/>
    <w:rsid w:val="004E673C"/>
    <w:rsid w:val="004E67D4"/>
    <w:rsid w:val="004E68E1"/>
    <w:rsid w:val="004E68F1"/>
    <w:rsid w:val="004E694C"/>
    <w:rsid w:val="004E6A96"/>
    <w:rsid w:val="004E6D9F"/>
    <w:rsid w:val="004E6F26"/>
    <w:rsid w:val="004E6F73"/>
    <w:rsid w:val="004E6F8E"/>
    <w:rsid w:val="004E71AE"/>
    <w:rsid w:val="004E71E5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A0"/>
    <w:rsid w:val="004F019E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BE6"/>
    <w:rsid w:val="004F0D93"/>
    <w:rsid w:val="004F0D96"/>
    <w:rsid w:val="004F0DBF"/>
    <w:rsid w:val="004F0F1F"/>
    <w:rsid w:val="004F1054"/>
    <w:rsid w:val="004F10D1"/>
    <w:rsid w:val="004F11DA"/>
    <w:rsid w:val="004F1420"/>
    <w:rsid w:val="004F14C1"/>
    <w:rsid w:val="004F14E7"/>
    <w:rsid w:val="004F152B"/>
    <w:rsid w:val="004F15F4"/>
    <w:rsid w:val="004F1643"/>
    <w:rsid w:val="004F1724"/>
    <w:rsid w:val="004F185B"/>
    <w:rsid w:val="004F1949"/>
    <w:rsid w:val="004F19C1"/>
    <w:rsid w:val="004F1A12"/>
    <w:rsid w:val="004F1A61"/>
    <w:rsid w:val="004F1A73"/>
    <w:rsid w:val="004F1B3F"/>
    <w:rsid w:val="004F1C3E"/>
    <w:rsid w:val="004F1C5D"/>
    <w:rsid w:val="004F1EB6"/>
    <w:rsid w:val="004F1EF1"/>
    <w:rsid w:val="004F1F99"/>
    <w:rsid w:val="004F1FD1"/>
    <w:rsid w:val="004F2065"/>
    <w:rsid w:val="004F2078"/>
    <w:rsid w:val="004F2083"/>
    <w:rsid w:val="004F2191"/>
    <w:rsid w:val="004F22EF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D76"/>
    <w:rsid w:val="004F2E01"/>
    <w:rsid w:val="004F2EFC"/>
    <w:rsid w:val="004F2F42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2D5"/>
    <w:rsid w:val="004F45BF"/>
    <w:rsid w:val="004F45D8"/>
    <w:rsid w:val="004F46C3"/>
    <w:rsid w:val="004F4C93"/>
    <w:rsid w:val="004F4D4E"/>
    <w:rsid w:val="004F4D5F"/>
    <w:rsid w:val="004F4D73"/>
    <w:rsid w:val="004F4DA3"/>
    <w:rsid w:val="004F4E4B"/>
    <w:rsid w:val="004F4EC1"/>
    <w:rsid w:val="004F4F30"/>
    <w:rsid w:val="004F504B"/>
    <w:rsid w:val="004F50DE"/>
    <w:rsid w:val="004F536B"/>
    <w:rsid w:val="004F53E1"/>
    <w:rsid w:val="004F5407"/>
    <w:rsid w:val="004F5456"/>
    <w:rsid w:val="004F5493"/>
    <w:rsid w:val="004F5589"/>
    <w:rsid w:val="004F5653"/>
    <w:rsid w:val="004F57F4"/>
    <w:rsid w:val="004F58A1"/>
    <w:rsid w:val="004F596D"/>
    <w:rsid w:val="004F59EB"/>
    <w:rsid w:val="004F5B81"/>
    <w:rsid w:val="004F5CA7"/>
    <w:rsid w:val="004F5D30"/>
    <w:rsid w:val="004F5D9A"/>
    <w:rsid w:val="004F5D9C"/>
    <w:rsid w:val="004F5DB5"/>
    <w:rsid w:val="004F5F6D"/>
    <w:rsid w:val="004F5FB3"/>
    <w:rsid w:val="004F5FE3"/>
    <w:rsid w:val="004F60BD"/>
    <w:rsid w:val="004F6130"/>
    <w:rsid w:val="004F6177"/>
    <w:rsid w:val="004F62D4"/>
    <w:rsid w:val="004F63B7"/>
    <w:rsid w:val="004F666D"/>
    <w:rsid w:val="004F67A6"/>
    <w:rsid w:val="004F680E"/>
    <w:rsid w:val="004F69BF"/>
    <w:rsid w:val="004F6CAA"/>
    <w:rsid w:val="004F6D3A"/>
    <w:rsid w:val="004F6FC5"/>
    <w:rsid w:val="004F70AA"/>
    <w:rsid w:val="004F720C"/>
    <w:rsid w:val="004F74F5"/>
    <w:rsid w:val="004F7679"/>
    <w:rsid w:val="004F76D8"/>
    <w:rsid w:val="004F7774"/>
    <w:rsid w:val="004F7803"/>
    <w:rsid w:val="004F7844"/>
    <w:rsid w:val="004F78C0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25F"/>
    <w:rsid w:val="005003CB"/>
    <w:rsid w:val="00500480"/>
    <w:rsid w:val="00500511"/>
    <w:rsid w:val="005007E2"/>
    <w:rsid w:val="00500872"/>
    <w:rsid w:val="00500889"/>
    <w:rsid w:val="0050089A"/>
    <w:rsid w:val="00500995"/>
    <w:rsid w:val="0050099B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4CC"/>
    <w:rsid w:val="0050163C"/>
    <w:rsid w:val="005016D2"/>
    <w:rsid w:val="0050179E"/>
    <w:rsid w:val="005018D3"/>
    <w:rsid w:val="00501A18"/>
    <w:rsid w:val="00501B9E"/>
    <w:rsid w:val="00501D15"/>
    <w:rsid w:val="00501D7B"/>
    <w:rsid w:val="00501DA6"/>
    <w:rsid w:val="00501F40"/>
    <w:rsid w:val="00502025"/>
    <w:rsid w:val="0050214B"/>
    <w:rsid w:val="0050219D"/>
    <w:rsid w:val="0050221A"/>
    <w:rsid w:val="0050224A"/>
    <w:rsid w:val="005022E1"/>
    <w:rsid w:val="00502368"/>
    <w:rsid w:val="00502379"/>
    <w:rsid w:val="005023AE"/>
    <w:rsid w:val="00502455"/>
    <w:rsid w:val="005026A9"/>
    <w:rsid w:val="005027A0"/>
    <w:rsid w:val="0050292D"/>
    <w:rsid w:val="00502931"/>
    <w:rsid w:val="00502945"/>
    <w:rsid w:val="00502A02"/>
    <w:rsid w:val="00502B0A"/>
    <w:rsid w:val="00502CEE"/>
    <w:rsid w:val="00502D0C"/>
    <w:rsid w:val="00502E57"/>
    <w:rsid w:val="00502F68"/>
    <w:rsid w:val="00502F7B"/>
    <w:rsid w:val="00502F8D"/>
    <w:rsid w:val="00503130"/>
    <w:rsid w:val="00503138"/>
    <w:rsid w:val="00503154"/>
    <w:rsid w:val="00503165"/>
    <w:rsid w:val="005031BA"/>
    <w:rsid w:val="00503349"/>
    <w:rsid w:val="0050353D"/>
    <w:rsid w:val="005035F8"/>
    <w:rsid w:val="00503603"/>
    <w:rsid w:val="00503915"/>
    <w:rsid w:val="005039BD"/>
    <w:rsid w:val="00503A24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AC5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5B"/>
    <w:rsid w:val="005055DE"/>
    <w:rsid w:val="00505708"/>
    <w:rsid w:val="005057F5"/>
    <w:rsid w:val="005058B7"/>
    <w:rsid w:val="00505922"/>
    <w:rsid w:val="00505A92"/>
    <w:rsid w:val="00505DDA"/>
    <w:rsid w:val="00505E09"/>
    <w:rsid w:val="00505E43"/>
    <w:rsid w:val="00505E66"/>
    <w:rsid w:val="00505F17"/>
    <w:rsid w:val="00505F7D"/>
    <w:rsid w:val="00506018"/>
    <w:rsid w:val="00506204"/>
    <w:rsid w:val="00506243"/>
    <w:rsid w:val="0050627F"/>
    <w:rsid w:val="005062D9"/>
    <w:rsid w:val="00506557"/>
    <w:rsid w:val="0050658B"/>
    <w:rsid w:val="00506652"/>
    <w:rsid w:val="005066E6"/>
    <w:rsid w:val="0050677A"/>
    <w:rsid w:val="005068B3"/>
    <w:rsid w:val="00506AE6"/>
    <w:rsid w:val="00506B68"/>
    <w:rsid w:val="00506C9F"/>
    <w:rsid w:val="00506CB3"/>
    <w:rsid w:val="00506EB5"/>
    <w:rsid w:val="0050701A"/>
    <w:rsid w:val="0050701E"/>
    <w:rsid w:val="00507122"/>
    <w:rsid w:val="005072A8"/>
    <w:rsid w:val="00507335"/>
    <w:rsid w:val="005074E6"/>
    <w:rsid w:val="00507547"/>
    <w:rsid w:val="00507649"/>
    <w:rsid w:val="00507676"/>
    <w:rsid w:val="00507685"/>
    <w:rsid w:val="00507718"/>
    <w:rsid w:val="00507AD4"/>
    <w:rsid w:val="00507C2C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39"/>
    <w:rsid w:val="0051088F"/>
    <w:rsid w:val="00510898"/>
    <w:rsid w:val="005108D8"/>
    <w:rsid w:val="00510937"/>
    <w:rsid w:val="00510946"/>
    <w:rsid w:val="005109E6"/>
    <w:rsid w:val="00510A03"/>
    <w:rsid w:val="00510CD8"/>
    <w:rsid w:val="00510E2D"/>
    <w:rsid w:val="00510E2E"/>
    <w:rsid w:val="00510FA1"/>
    <w:rsid w:val="00511005"/>
    <w:rsid w:val="00511062"/>
    <w:rsid w:val="005110BE"/>
    <w:rsid w:val="00511118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AD8"/>
    <w:rsid w:val="00511BBD"/>
    <w:rsid w:val="00511BE1"/>
    <w:rsid w:val="00511D59"/>
    <w:rsid w:val="0051210E"/>
    <w:rsid w:val="0051212C"/>
    <w:rsid w:val="0051220E"/>
    <w:rsid w:val="0051244E"/>
    <w:rsid w:val="005125D3"/>
    <w:rsid w:val="00512660"/>
    <w:rsid w:val="005127DB"/>
    <w:rsid w:val="00512889"/>
    <w:rsid w:val="00512BF3"/>
    <w:rsid w:val="00512BFA"/>
    <w:rsid w:val="00512E26"/>
    <w:rsid w:val="00512EDA"/>
    <w:rsid w:val="00512F5C"/>
    <w:rsid w:val="00513039"/>
    <w:rsid w:val="0051303E"/>
    <w:rsid w:val="00513074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69"/>
    <w:rsid w:val="0051370B"/>
    <w:rsid w:val="0051396B"/>
    <w:rsid w:val="005139C0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62"/>
    <w:rsid w:val="0051419C"/>
    <w:rsid w:val="0051419F"/>
    <w:rsid w:val="005141B7"/>
    <w:rsid w:val="005142A2"/>
    <w:rsid w:val="005142A6"/>
    <w:rsid w:val="0051430B"/>
    <w:rsid w:val="0051443C"/>
    <w:rsid w:val="0051446C"/>
    <w:rsid w:val="00514656"/>
    <w:rsid w:val="005146A9"/>
    <w:rsid w:val="005146F9"/>
    <w:rsid w:val="0051470F"/>
    <w:rsid w:val="00514754"/>
    <w:rsid w:val="00514814"/>
    <w:rsid w:val="005148C9"/>
    <w:rsid w:val="005149D3"/>
    <w:rsid w:val="00514CCE"/>
    <w:rsid w:val="00514DED"/>
    <w:rsid w:val="00514EDF"/>
    <w:rsid w:val="00514F3C"/>
    <w:rsid w:val="005152C0"/>
    <w:rsid w:val="00515354"/>
    <w:rsid w:val="0051538C"/>
    <w:rsid w:val="005153A7"/>
    <w:rsid w:val="005154E7"/>
    <w:rsid w:val="0051554E"/>
    <w:rsid w:val="005156B2"/>
    <w:rsid w:val="00515815"/>
    <w:rsid w:val="005158EE"/>
    <w:rsid w:val="00515A99"/>
    <w:rsid w:val="00515B52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3E"/>
    <w:rsid w:val="00516A96"/>
    <w:rsid w:val="00516AE2"/>
    <w:rsid w:val="00516CB8"/>
    <w:rsid w:val="00516CE6"/>
    <w:rsid w:val="00516EEA"/>
    <w:rsid w:val="00516F44"/>
    <w:rsid w:val="00516FBC"/>
    <w:rsid w:val="00516FBE"/>
    <w:rsid w:val="0051709F"/>
    <w:rsid w:val="005171C3"/>
    <w:rsid w:val="005173C1"/>
    <w:rsid w:val="00517408"/>
    <w:rsid w:val="005174FA"/>
    <w:rsid w:val="00517529"/>
    <w:rsid w:val="00517764"/>
    <w:rsid w:val="005177BE"/>
    <w:rsid w:val="00517859"/>
    <w:rsid w:val="00517B4E"/>
    <w:rsid w:val="00517B56"/>
    <w:rsid w:val="00517BAD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6FA"/>
    <w:rsid w:val="005207E2"/>
    <w:rsid w:val="0052088C"/>
    <w:rsid w:val="00520895"/>
    <w:rsid w:val="005209BC"/>
    <w:rsid w:val="00520A71"/>
    <w:rsid w:val="00520B1A"/>
    <w:rsid w:val="00520B88"/>
    <w:rsid w:val="00520D35"/>
    <w:rsid w:val="00521050"/>
    <w:rsid w:val="005210ED"/>
    <w:rsid w:val="005210FE"/>
    <w:rsid w:val="00521137"/>
    <w:rsid w:val="005215F6"/>
    <w:rsid w:val="0052176D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53"/>
    <w:rsid w:val="00522487"/>
    <w:rsid w:val="005224ED"/>
    <w:rsid w:val="0052271B"/>
    <w:rsid w:val="005227A3"/>
    <w:rsid w:val="0052290D"/>
    <w:rsid w:val="0052296E"/>
    <w:rsid w:val="005229C0"/>
    <w:rsid w:val="00522ADA"/>
    <w:rsid w:val="00522CC5"/>
    <w:rsid w:val="00522CD7"/>
    <w:rsid w:val="00522D10"/>
    <w:rsid w:val="00522EE0"/>
    <w:rsid w:val="00522EF7"/>
    <w:rsid w:val="00523141"/>
    <w:rsid w:val="00523494"/>
    <w:rsid w:val="0052355C"/>
    <w:rsid w:val="005236DD"/>
    <w:rsid w:val="0052398D"/>
    <w:rsid w:val="00523A08"/>
    <w:rsid w:val="00523A55"/>
    <w:rsid w:val="00523B98"/>
    <w:rsid w:val="00523BFD"/>
    <w:rsid w:val="00523CD6"/>
    <w:rsid w:val="00523D88"/>
    <w:rsid w:val="00523F6C"/>
    <w:rsid w:val="00524012"/>
    <w:rsid w:val="00524040"/>
    <w:rsid w:val="005240A2"/>
    <w:rsid w:val="0052422C"/>
    <w:rsid w:val="00524288"/>
    <w:rsid w:val="0052490C"/>
    <w:rsid w:val="00524922"/>
    <w:rsid w:val="005249F3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2BE"/>
    <w:rsid w:val="0052531E"/>
    <w:rsid w:val="00525387"/>
    <w:rsid w:val="005254F3"/>
    <w:rsid w:val="0052565E"/>
    <w:rsid w:val="00525756"/>
    <w:rsid w:val="00525CB4"/>
    <w:rsid w:val="00525FA3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0"/>
    <w:rsid w:val="0052633D"/>
    <w:rsid w:val="00526356"/>
    <w:rsid w:val="005263E6"/>
    <w:rsid w:val="0052650B"/>
    <w:rsid w:val="005265FB"/>
    <w:rsid w:val="005266C7"/>
    <w:rsid w:val="00526726"/>
    <w:rsid w:val="00526947"/>
    <w:rsid w:val="00526ADD"/>
    <w:rsid w:val="00526BF0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361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E18"/>
    <w:rsid w:val="00527F75"/>
    <w:rsid w:val="00527FF8"/>
    <w:rsid w:val="00530161"/>
    <w:rsid w:val="00530185"/>
    <w:rsid w:val="005302A8"/>
    <w:rsid w:val="005302DC"/>
    <w:rsid w:val="00530345"/>
    <w:rsid w:val="00530447"/>
    <w:rsid w:val="005304A0"/>
    <w:rsid w:val="00530503"/>
    <w:rsid w:val="0053053C"/>
    <w:rsid w:val="0053053E"/>
    <w:rsid w:val="005305C6"/>
    <w:rsid w:val="00530754"/>
    <w:rsid w:val="005309D1"/>
    <w:rsid w:val="00530A55"/>
    <w:rsid w:val="00530AC6"/>
    <w:rsid w:val="00530C0F"/>
    <w:rsid w:val="00530C99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59C"/>
    <w:rsid w:val="005326CA"/>
    <w:rsid w:val="005327A6"/>
    <w:rsid w:val="005327A8"/>
    <w:rsid w:val="0053284E"/>
    <w:rsid w:val="00532AA0"/>
    <w:rsid w:val="00532AFC"/>
    <w:rsid w:val="00532B4A"/>
    <w:rsid w:val="00532B9A"/>
    <w:rsid w:val="00532C9E"/>
    <w:rsid w:val="00532DAF"/>
    <w:rsid w:val="00532E97"/>
    <w:rsid w:val="005330F5"/>
    <w:rsid w:val="00533207"/>
    <w:rsid w:val="00533219"/>
    <w:rsid w:val="00533252"/>
    <w:rsid w:val="00533413"/>
    <w:rsid w:val="00533752"/>
    <w:rsid w:val="005337B9"/>
    <w:rsid w:val="005337BC"/>
    <w:rsid w:val="0053395F"/>
    <w:rsid w:val="00533A5C"/>
    <w:rsid w:val="00533BC2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2F"/>
    <w:rsid w:val="00534FFD"/>
    <w:rsid w:val="00534FFE"/>
    <w:rsid w:val="005352E5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3D8"/>
    <w:rsid w:val="005363FC"/>
    <w:rsid w:val="00536430"/>
    <w:rsid w:val="0053648C"/>
    <w:rsid w:val="00536752"/>
    <w:rsid w:val="00536759"/>
    <w:rsid w:val="00536799"/>
    <w:rsid w:val="00536826"/>
    <w:rsid w:val="00536866"/>
    <w:rsid w:val="005368CA"/>
    <w:rsid w:val="00536925"/>
    <w:rsid w:val="00536BAF"/>
    <w:rsid w:val="00536C84"/>
    <w:rsid w:val="00536C98"/>
    <w:rsid w:val="00536CB6"/>
    <w:rsid w:val="00536EAF"/>
    <w:rsid w:val="00536F54"/>
    <w:rsid w:val="005370A8"/>
    <w:rsid w:val="005370CE"/>
    <w:rsid w:val="00537182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91E"/>
    <w:rsid w:val="00537A08"/>
    <w:rsid w:val="00537C62"/>
    <w:rsid w:val="00537D07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0E69"/>
    <w:rsid w:val="0054101B"/>
    <w:rsid w:val="00541136"/>
    <w:rsid w:val="005411A1"/>
    <w:rsid w:val="0054123D"/>
    <w:rsid w:val="005412AF"/>
    <w:rsid w:val="0054135C"/>
    <w:rsid w:val="005413BD"/>
    <w:rsid w:val="005415FA"/>
    <w:rsid w:val="0054164D"/>
    <w:rsid w:val="0054182D"/>
    <w:rsid w:val="005418ED"/>
    <w:rsid w:val="00541D2E"/>
    <w:rsid w:val="00541E1C"/>
    <w:rsid w:val="00541E5E"/>
    <w:rsid w:val="00541E98"/>
    <w:rsid w:val="00541EBE"/>
    <w:rsid w:val="00541F37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6B"/>
    <w:rsid w:val="005438DF"/>
    <w:rsid w:val="00543B57"/>
    <w:rsid w:val="00543C19"/>
    <w:rsid w:val="00543C83"/>
    <w:rsid w:val="00543CAF"/>
    <w:rsid w:val="00543CFA"/>
    <w:rsid w:val="00543D23"/>
    <w:rsid w:val="00543D94"/>
    <w:rsid w:val="00543E39"/>
    <w:rsid w:val="00543E98"/>
    <w:rsid w:val="00543F14"/>
    <w:rsid w:val="0054403E"/>
    <w:rsid w:val="005440E4"/>
    <w:rsid w:val="0054410E"/>
    <w:rsid w:val="00544137"/>
    <w:rsid w:val="00544282"/>
    <w:rsid w:val="00544453"/>
    <w:rsid w:val="00544689"/>
    <w:rsid w:val="005446F1"/>
    <w:rsid w:val="00544749"/>
    <w:rsid w:val="00544802"/>
    <w:rsid w:val="00544876"/>
    <w:rsid w:val="005448B0"/>
    <w:rsid w:val="005448C1"/>
    <w:rsid w:val="005448E7"/>
    <w:rsid w:val="00544961"/>
    <w:rsid w:val="00544A11"/>
    <w:rsid w:val="00544B2D"/>
    <w:rsid w:val="00544B39"/>
    <w:rsid w:val="00544CF4"/>
    <w:rsid w:val="00544E3B"/>
    <w:rsid w:val="00544F10"/>
    <w:rsid w:val="00544FD6"/>
    <w:rsid w:val="00544FF2"/>
    <w:rsid w:val="005450E8"/>
    <w:rsid w:val="0054516A"/>
    <w:rsid w:val="00545296"/>
    <w:rsid w:val="005453DE"/>
    <w:rsid w:val="00545402"/>
    <w:rsid w:val="005454B9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D3"/>
    <w:rsid w:val="0054611E"/>
    <w:rsid w:val="00546218"/>
    <w:rsid w:val="00546399"/>
    <w:rsid w:val="0054645E"/>
    <w:rsid w:val="005464D0"/>
    <w:rsid w:val="00546650"/>
    <w:rsid w:val="005466A5"/>
    <w:rsid w:val="00546853"/>
    <w:rsid w:val="00546880"/>
    <w:rsid w:val="00546964"/>
    <w:rsid w:val="00546970"/>
    <w:rsid w:val="00546B1C"/>
    <w:rsid w:val="00546B58"/>
    <w:rsid w:val="00546BDE"/>
    <w:rsid w:val="00546BF6"/>
    <w:rsid w:val="00546C52"/>
    <w:rsid w:val="00546C55"/>
    <w:rsid w:val="00546D08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24"/>
    <w:rsid w:val="00547BCF"/>
    <w:rsid w:val="00547C30"/>
    <w:rsid w:val="00547D0F"/>
    <w:rsid w:val="00547DD6"/>
    <w:rsid w:val="00547DF2"/>
    <w:rsid w:val="00547EFB"/>
    <w:rsid w:val="00547FB8"/>
    <w:rsid w:val="005500A7"/>
    <w:rsid w:val="00550149"/>
    <w:rsid w:val="00550305"/>
    <w:rsid w:val="0055052E"/>
    <w:rsid w:val="00550837"/>
    <w:rsid w:val="005508A3"/>
    <w:rsid w:val="005508F5"/>
    <w:rsid w:val="0055092A"/>
    <w:rsid w:val="00550A56"/>
    <w:rsid w:val="00550BBB"/>
    <w:rsid w:val="00550BCE"/>
    <w:rsid w:val="00550C9A"/>
    <w:rsid w:val="00550DB8"/>
    <w:rsid w:val="00550E15"/>
    <w:rsid w:val="00550F15"/>
    <w:rsid w:val="00550FE0"/>
    <w:rsid w:val="00551118"/>
    <w:rsid w:val="00551365"/>
    <w:rsid w:val="00551452"/>
    <w:rsid w:val="0055145B"/>
    <w:rsid w:val="005515F4"/>
    <w:rsid w:val="00551722"/>
    <w:rsid w:val="00551725"/>
    <w:rsid w:val="00551806"/>
    <w:rsid w:val="0055186E"/>
    <w:rsid w:val="005518FA"/>
    <w:rsid w:val="00551A47"/>
    <w:rsid w:val="00551A73"/>
    <w:rsid w:val="00551B6B"/>
    <w:rsid w:val="00551D0B"/>
    <w:rsid w:val="00551E29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AF8"/>
    <w:rsid w:val="00552D31"/>
    <w:rsid w:val="00552EFE"/>
    <w:rsid w:val="00552FB2"/>
    <w:rsid w:val="00553056"/>
    <w:rsid w:val="005530AC"/>
    <w:rsid w:val="0055310D"/>
    <w:rsid w:val="00553167"/>
    <w:rsid w:val="00553286"/>
    <w:rsid w:val="005532F0"/>
    <w:rsid w:val="00553378"/>
    <w:rsid w:val="00553417"/>
    <w:rsid w:val="005535E3"/>
    <w:rsid w:val="00553739"/>
    <w:rsid w:val="0055389B"/>
    <w:rsid w:val="0055393D"/>
    <w:rsid w:val="00553964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416"/>
    <w:rsid w:val="00554470"/>
    <w:rsid w:val="005545AE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1D"/>
    <w:rsid w:val="00554FC0"/>
    <w:rsid w:val="00555048"/>
    <w:rsid w:val="005550AB"/>
    <w:rsid w:val="00555243"/>
    <w:rsid w:val="0055531E"/>
    <w:rsid w:val="00555412"/>
    <w:rsid w:val="00555639"/>
    <w:rsid w:val="005557B9"/>
    <w:rsid w:val="00555868"/>
    <w:rsid w:val="00555936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4A7"/>
    <w:rsid w:val="005564C4"/>
    <w:rsid w:val="0055658A"/>
    <w:rsid w:val="00556610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71"/>
    <w:rsid w:val="005571E1"/>
    <w:rsid w:val="0055723D"/>
    <w:rsid w:val="005572A0"/>
    <w:rsid w:val="005572A8"/>
    <w:rsid w:val="00557430"/>
    <w:rsid w:val="005574EC"/>
    <w:rsid w:val="0055756E"/>
    <w:rsid w:val="00557599"/>
    <w:rsid w:val="005575DF"/>
    <w:rsid w:val="005578B7"/>
    <w:rsid w:val="0055795C"/>
    <w:rsid w:val="0055798E"/>
    <w:rsid w:val="005579AA"/>
    <w:rsid w:val="00557C48"/>
    <w:rsid w:val="00557DFC"/>
    <w:rsid w:val="00557E5A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1F"/>
    <w:rsid w:val="00560AB8"/>
    <w:rsid w:val="00560B4A"/>
    <w:rsid w:val="00560BCA"/>
    <w:rsid w:val="00560BF2"/>
    <w:rsid w:val="00560C47"/>
    <w:rsid w:val="00560DA0"/>
    <w:rsid w:val="00560F4A"/>
    <w:rsid w:val="00561002"/>
    <w:rsid w:val="00561062"/>
    <w:rsid w:val="00561148"/>
    <w:rsid w:val="0056121F"/>
    <w:rsid w:val="0056124D"/>
    <w:rsid w:val="00561340"/>
    <w:rsid w:val="00561353"/>
    <w:rsid w:val="00561371"/>
    <w:rsid w:val="00561415"/>
    <w:rsid w:val="00561535"/>
    <w:rsid w:val="005616AB"/>
    <w:rsid w:val="005616C2"/>
    <w:rsid w:val="00561708"/>
    <w:rsid w:val="00561B52"/>
    <w:rsid w:val="00561D07"/>
    <w:rsid w:val="00561F3B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AE"/>
    <w:rsid w:val="00562914"/>
    <w:rsid w:val="00562A7F"/>
    <w:rsid w:val="00562C8F"/>
    <w:rsid w:val="00562CCE"/>
    <w:rsid w:val="00562F4A"/>
    <w:rsid w:val="0056307D"/>
    <w:rsid w:val="005630DE"/>
    <w:rsid w:val="0056324A"/>
    <w:rsid w:val="00563361"/>
    <w:rsid w:val="00563370"/>
    <w:rsid w:val="0056347C"/>
    <w:rsid w:val="005634CF"/>
    <w:rsid w:val="005635AC"/>
    <w:rsid w:val="005636F6"/>
    <w:rsid w:val="005637D3"/>
    <w:rsid w:val="00563930"/>
    <w:rsid w:val="00563990"/>
    <w:rsid w:val="00563AF6"/>
    <w:rsid w:val="00563C19"/>
    <w:rsid w:val="00563C1F"/>
    <w:rsid w:val="00563D53"/>
    <w:rsid w:val="00563D86"/>
    <w:rsid w:val="00563DFC"/>
    <w:rsid w:val="00563E16"/>
    <w:rsid w:val="00563EBA"/>
    <w:rsid w:val="00563ED5"/>
    <w:rsid w:val="00564016"/>
    <w:rsid w:val="00564045"/>
    <w:rsid w:val="005643DB"/>
    <w:rsid w:val="0056445F"/>
    <w:rsid w:val="00564608"/>
    <w:rsid w:val="00564833"/>
    <w:rsid w:val="00564853"/>
    <w:rsid w:val="00564887"/>
    <w:rsid w:val="0056491F"/>
    <w:rsid w:val="00564A16"/>
    <w:rsid w:val="00564A43"/>
    <w:rsid w:val="00564AB6"/>
    <w:rsid w:val="00564B56"/>
    <w:rsid w:val="00564C18"/>
    <w:rsid w:val="00564CC1"/>
    <w:rsid w:val="00564D21"/>
    <w:rsid w:val="00564E9F"/>
    <w:rsid w:val="00564F1C"/>
    <w:rsid w:val="0056511F"/>
    <w:rsid w:val="00565121"/>
    <w:rsid w:val="0056539F"/>
    <w:rsid w:val="005653DF"/>
    <w:rsid w:val="0056543A"/>
    <w:rsid w:val="005655D1"/>
    <w:rsid w:val="00565729"/>
    <w:rsid w:val="005658BE"/>
    <w:rsid w:val="00565A94"/>
    <w:rsid w:val="00565AFB"/>
    <w:rsid w:val="00565B38"/>
    <w:rsid w:val="00565E62"/>
    <w:rsid w:val="00565E7B"/>
    <w:rsid w:val="00565ECC"/>
    <w:rsid w:val="00565EE0"/>
    <w:rsid w:val="00565F9B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88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AB4"/>
    <w:rsid w:val="00567BF2"/>
    <w:rsid w:val="00567DCD"/>
    <w:rsid w:val="00567F8D"/>
    <w:rsid w:val="005700E4"/>
    <w:rsid w:val="0057019D"/>
    <w:rsid w:val="00570344"/>
    <w:rsid w:val="005705C3"/>
    <w:rsid w:val="005705C5"/>
    <w:rsid w:val="00570854"/>
    <w:rsid w:val="0057089A"/>
    <w:rsid w:val="00570A37"/>
    <w:rsid w:val="00570C4F"/>
    <w:rsid w:val="00570C56"/>
    <w:rsid w:val="00570EB4"/>
    <w:rsid w:val="00570EE4"/>
    <w:rsid w:val="0057106F"/>
    <w:rsid w:val="0057108E"/>
    <w:rsid w:val="0057124B"/>
    <w:rsid w:val="0057125D"/>
    <w:rsid w:val="0057127E"/>
    <w:rsid w:val="005712FB"/>
    <w:rsid w:val="00571436"/>
    <w:rsid w:val="00571620"/>
    <w:rsid w:val="0057165F"/>
    <w:rsid w:val="00571886"/>
    <w:rsid w:val="005718D1"/>
    <w:rsid w:val="00571AFB"/>
    <w:rsid w:val="00571B4B"/>
    <w:rsid w:val="00571BED"/>
    <w:rsid w:val="00571D9F"/>
    <w:rsid w:val="00571EAB"/>
    <w:rsid w:val="00571EC8"/>
    <w:rsid w:val="0057203B"/>
    <w:rsid w:val="005722BD"/>
    <w:rsid w:val="0057244C"/>
    <w:rsid w:val="00572460"/>
    <w:rsid w:val="00572505"/>
    <w:rsid w:val="005726C9"/>
    <w:rsid w:val="0057275A"/>
    <w:rsid w:val="00572789"/>
    <w:rsid w:val="0057280A"/>
    <w:rsid w:val="005729D1"/>
    <w:rsid w:val="00572A53"/>
    <w:rsid w:val="00572A9B"/>
    <w:rsid w:val="00572ABF"/>
    <w:rsid w:val="00572BEF"/>
    <w:rsid w:val="00572FB1"/>
    <w:rsid w:val="00572FDB"/>
    <w:rsid w:val="005730B7"/>
    <w:rsid w:val="00573183"/>
    <w:rsid w:val="005731EF"/>
    <w:rsid w:val="00573214"/>
    <w:rsid w:val="00573265"/>
    <w:rsid w:val="0057337F"/>
    <w:rsid w:val="0057339C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7E"/>
    <w:rsid w:val="005741D4"/>
    <w:rsid w:val="0057423F"/>
    <w:rsid w:val="0057428A"/>
    <w:rsid w:val="005742F9"/>
    <w:rsid w:val="005743BA"/>
    <w:rsid w:val="00574428"/>
    <w:rsid w:val="005745E7"/>
    <w:rsid w:val="00574641"/>
    <w:rsid w:val="005746FC"/>
    <w:rsid w:val="005747C2"/>
    <w:rsid w:val="00574A68"/>
    <w:rsid w:val="00574AD0"/>
    <w:rsid w:val="00574B43"/>
    <w:rsid w:val="00574B47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DCD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A14"/>
    <w:rsid w:val="00576BBA"/>
    <w:rsid w:val="00576E3D"/>
    <w:rsid w:val="00576E7A"/>
    <w:rsid w:val="00576F6C"/>
    <w:rsid w:val="00576F8B"/>
    <w:rsid w:val="0057713B"/>
    <w:rsid w:val="0057718A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C2"/>
    <w:rsid w:val="00577D36"/>
    <w:rsid w:val="00577E87"/>
    <w:rsid w:val="005800E8"/>
    <w:rsid w:val="00580105"/>
    <w:rsid w:val="00580204"/>
    <w:rsid w:val="00580496"/>
    <w:rsid w:val="005804B5"/>
    <w:rsid w:val="005804EA"/>
    <w:rsid w:val="005805FB"/>
    <w:rsid w:val="00580A20"/>
    <w:rsid w:val="00580A3D"/>
    <w:rsid w:val="00580AA6"/>
    <w:rsid w:val="00580AAF"/>
    <w:rsid w:val="00580AD8"/>
    <w:rsid w:val="00580B4E"/>
    <w:rsid w:val="00580DEB"/>
    <w:rsid w:val="00580EAC"/>
    <w:rsid w:val="00580F26"/>
    <w:rsid w:val="00580FE0"/>
    <w:rsid w:val="0058100F"/>
    <w:rsid w:val="00581034"/>
    <w:rsid w:val="005810F7"/>
    <w:rsid w:val="00581104"/>
    <w:rsid w:val="005812E6"/>
    <w:rsid w:val="00581365"/>
    <w:rsid w:val="005813CC"/>
    <w:rsid w:val="00581431"/>
    <w:rsid w:val="00581570"/>
    <w:rsid w:val="005815AA"/>
    <w:rsid w:val="005817C4"/>
    <w:rsid w:val="005817D1"/>
    <w:rsid w:val="00581ABC"/>
    <w:rsid w:val="00581C93"/>
    <w:rsid w:val="00581DC9"/>
    <w:rsid w:val="00582075"/>
    <w:rsid w:val="00582118"/>
    <w:rsid w:val="00582181"/>
    <w:rsid w:val="00582347"/>
    <w:rsid w:val="005825F3"/>
    <w:rsid w:val="0058266F"/>
    <w:rsid w:val="00582809"/>
    <w:rsid w:val="0058287A"/>
    <w:rsid w:val="005828E2"/>
    <w:rsid w:val="00582CAB"/>
    <w:rsid w:val="00582DAF"/>
    <w:rsid w:val="00582EE9"/>
    <w:rsid w:val="00583126"/>
    <w:rsid w:val="005831BC"/>
    <w:rsid w:val="00583391"/>
    <w:rsid w:val="0058341F"/>
    <w:rsid w:val="005835D1"/>
    <w:rsid w:val="00583667"/>
    <w:rsid w:val="0058377F"/>
    <w:rsid w:val="00583A2C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9C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194"/>
    <w:rsid w:val="0058621B"/>
    <w:rsid w:val="005862D2"/>
    <w:rsid w:val="005862FE"/>
    <w:rsid w:val="0058640D"/>
    <w:rsid w:val="00586585"/>
    <w:rsid w:val="005866A3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30C"/>
    <w:rsid w:val="005875F7"/>
    <w:rsid w:val="005876B1"/>
    <w:rsid w:val="00587827"/>
    <w:rsid w:val="005878AA"/>
    <w:rsid w:val="00587924"/>
    <w:rsid w:val="0058798C"/>
    <w:rsid w:val="00587C3B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4A9"/>
    <w:rsid w:val="005904EA"/>
    <w:rsid w:val="0059054E"/>
    <w:rsid w:val="00590585"/>
    <w:rsid w:val="005907DD"/>
    <w:rsid w:val="005907F3"/>
    <w:rsid w:val="005909DF"/>
    <w:rsid w:val="005909FE"/>
    <w:rsid w:val="00590A32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5FA"/>
    <w:rsid w:val="00591666"/>
    <w:rsid w:val="00591895"/>
    <w:rsid w:val="00591954"/>
    <w:rsid w:val="00591A29"/>
    <w:rsid w:val="00591BE2"/>
    <w:rsid w:val="00591D72"/>
    <w:rsid w:val="00591DF5"/>
    <w:rsid w:val="00591EA2"/>
    <w:rsid w:val="00591F1B"/>
    <w:rsid w:val="00592201"/>
    <w:rsid w:val="00592230"/>
    <w:rsid w:val="0059234D"/>
    <w:rsid w:val="00592663"/>
    <w:rsid w:val="00592690"/>
    <w:rsid w:val="005926CD"/>
    <w:rsid w:val="005926DE"/>
    <w:rsid w:val="005929BA"/>
    <w:rsid w:val="00592A2B"/>
    <w:rsid w:val="00592A81"/>
    <w:rsid w:val="00592B4F"/>
    <w:rsid w:val="00592BCA"/>
    <w:rsid w:val="00592C02"/>
    <w:rsid w:val="00592CD2"/>
    <w:rsid w:val="00592D31"/>
    <w:rsid w:val="00592D4D"/>
    <w:rsid w:val="00592E81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5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C9C"/>
    <w:rsid w:val="00594E70"/>
    <w:rsid w:val="00594EEB"/>
    <w:rsid w:val="00594F00"/>
    <w:rsid w:val="00595386"/>
    <w:rsid w:val="00595392"/>
    <w:rsid w:val="00595416"/>
    <w:rsid w:val="00595430"/>
    <w:rsid w:val="00595496"/>
    <w:rsid w:val="005955D6"/>
    <w:rsid w:val="005956AC"/>
    <w:rsid w:val="00595740"/>
    <w:rsid w:val="00595748"/>
    <w:rsid w:val="005957A6"/>
    <w:rsid w:val="005958AD"/>
    <w:rsid w:val="005958F1"/>
    <w:rsid w:val="00595A2D"/>
    <w:rsid w:val="00595A95"/>
    <w:rsid w:val="00595B17"/>
    <w:rsid w:val="00595BE9"/>
    <w:rsid w:val="00595C09"/>
    <w:rsid w:val="00595CE3"/>
    <w:rsid w:val="00595D95"/>
    <w:rsid w:val="00595DB7"/>
    <w:rsid w:val="00595DCA"/>
    <w:rsid w:val="00595DE4"/>
    <w:rsid w:val="00595EE4"/>
    <w:rsid w:val="0059617F"/>
    <w:rsid w:val="005961E7"/>
    <w:rsid w:val="005962D0"/>
    <w:rsid w:val="0059634A"/>
    <w:rsid w:val="00596364"/>
    <w:rsid w:val="005963FE"/>
    <w:rsid w:val="005965E1"/>
    <w:rsid w:val="00596759"/>
    <w:rsid w:val="005967DD"/>
    <w:rsid w:val="005967F3"/>
    <w:rsid w:val="00596826"/>
    <w:rsid w:val="0059682F"/>
    <w:rsid w:val="00596861"/>
    <w:rsid w:val="005969BC"/>
    <w:rsid w:val="00596B9C"/>
    <w:rsid w:val="00596BB6"/>
    <w:rsid w:val="00596C02"/>
    <w:rsid w:val="00596CE1"/>
    <w:rsid w:val="00596EE3"/>
    <w:rsid w:val="00597198"/>
    <w:rsid w:val="005971C2"/>
    <w:rsid w:val="005972FF"/>
    <w:rsid w:val="005974B4"/>
    <w:rsid w:val="005975F7"/>
    <w:rsid w:val="00597690"/>
    <w:rsid w:val="005976B0"/>
    <w:rsid w:val="00597723"/>
    <w:rsid w:val="0059775B"/>
    <w:rsid w:val="0059779B"/>
    <w:rsid w:val="005977C8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D50"/>
    <w:rsid w:val="005A0E38"/>
    <w:rsid w:val="005A0E48"/>
    <w:rsid w:val="005A0F1C"/>
    <w:rsid w:val="005A12A5"/>
    <w:rsid w:val="005A12C3"/>
    <w:rsid w:val="005A137B"/>
    <w:rsid w:val="005A195D"/>
    <w:rsid w:val="005A1995"/>
    <w:rsid w:val="005A1AA5"/>
    <w:rsid w:val="005A1B52"/>
    <w:rsid w:val="005A1BA1"/>
    <w:rsid w:val="005A1C47"/>
    <w:rsid w:val="005A1D84"/>
    <w:rsid w:val="005A2096"/>
    <w:rsid w:val="005A209A"/>
    <w:rsid w:val="005A20AE"/>
    <w:rsid w:val="005A2304"/>
    <w:rsid w:val="005A2344"/>
    <w:rsid w:val="005A2359"/>
    <w:rsid w:val="005A2364"/>
    <w:rsid w:val="005A2467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5D"/>
    <w:rsid w:val="005A33BE"/>
    <w:rsid w:val="005A33C6"/>
    <w:rsid w:val="005A33E6"/>
    <w:rsid w:val="005A347E"/>
    <w:rsid w:val="005A3501"/>
    <w:rsid w:val="005A351A"/>
    <w:rsid w:val="005A3570"/>
    <w:rsid w:val="005A360F"/>
    <w:rsid w:val="005A3689"/>
    <w:rsid w:val="005A36C6"/>
    <w:rsid w:val="005A39BD"/>
    <w:rsid w:val="005A39CB"/>
    <w:rsid w:val="005A3A51"/>
    <w:rsid w:val="005A3A60"/>
    <w:rsid w:val="005A3A78"/>
    <w:rsid w:val="005A3A8D"/>
    <w:rsid w:val="005A3ACC"/>
    <w:rsid w:val="005A3C29"/>
    <w:rsid w:val="005A3D49"/>
    <w:rsid w:val="005A3D56"/>
    <w:rsid w:val="005A3EBE"/>
    <w:rsid w:val="005A3F7C"/>
    <w:rsid w:val="005A3FB5"/>
    <w:rsid w:val="005A4075"/>
    <w:rsid w:val="005A40B4"/>
    <w:rsid w:val="005A428F"/>
    <w:rsid w:val="005A43E6"/>
    <w:rsid w:val="005A47AF"/>
    <w:rsid w:val="005A4820"/>
    <w:rsid w:val="005A4926"/>
    <w:rsid w:val="005A4AF4"/>
    <w:rsid w:val="005A4BA5"/>
    <w:rsid w:val="005A4D4F"/>
    <w:rsid w:val="005A4E65"/>
    <w:rsid w:val="005A4EF9"/>
    <w:rsid w:val="005A4F11"/>
    <w:rsid w:val="005A4FAA"/>
    <w:rsid w:val="005A5094"/>
    <w:rsid w:val="005A5233"/>
    <w:rsid w:val="005A529B"/>
    <w:rsid w:val="005A54D9"/>
    <w:rsid w:val="005A54DD"/>
    <w:rsid w:val="005A5764"/>
    <w:rsid w:val="005A5842"/>
    <w:rsid w:val="005A59FC"/>
    <w:rsid w:val="005A5AD3"/>
    <w:rsid w:val="005A5C79"/>
    <w:rsid w:val="005A5C7C"/>
    <w:rsid w:val="005A6122"/>
    <w:rsid w:val="005A6204"/>
    <w:rsid w:val="005A63F5"/>
    <w:rsid w:val="005A6518"/>
    <w:rsid w:val="005A6570"/>
    <w:rsid w:val="005A662D"/>
    <w:rsid w:val="005A6723"/>
    <w:rsid w:val="005A67A4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01"/>
    <w:rsid w:val="005A7546"/>
    <w:rsid w:val="005A7997"/>
    <w:rsid w:val="005A7A2C"/>
    <w:rsid w:val="005A7B25"/>
    <w:rsid w:val="005A7B2E"/>
    <w:rsid w:val="005A7C08"/>
    <w:rsid w:val="005A7C37"/>
    <w:rsid w:val="005A7D0B"/>
    <w:rsid w:val="005A7E13"/>
    <w:rsid w:val="005A7E44"/>
    <w:rsid w:val="005A7EBF"/>
    <w:rsid w:val="005B0198"/>
    <w:rsid w:val="005B0278"/>
    <w:rsid w:val="005B02CE"/>
    <w:rsid w:val="005B0484"/>
    <w:rsid w:val="005B0490"/>
    <w:rsid w:val="005B05EB"/>
    <w:rsid w:val="005B068F"/>
    <w:rsid w:val="005B0799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6F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B4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E07"/>
    <w:rsid w:val="005B2EB8"/>
    <w:rsid w:val="005B30A3"/>
    <w:rsid w:val="005B32E2"/>
    <w:rsid w:val="005B3383"/>
    <w:rsid w:val="005B3442"/>
    <w:rsid w:val="005B355E"/>
    <w:rsid w:val="005B35B3"/>
    <w:rsid w:val="005B35D7"/>
    <w:rsid w:val="005B364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83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889"/>
    <w:rsid w:val="005B4AA8"/>
    <w:rsid w:val="005B4C74"/>
    <w:rsid w:val="005B4F26"/>
    <w:rsid w:val="005B4FB6"/>
    <w:rsid w:val="005B503B"/>
    <w:rsid w:val="005B50C1"/>
    <w:rsid w:val="005B5537"/>
    <w:rsid w:val="005B57EB"/>
    <w:rsid w:val="005B5840"/>
    <w:rsid w:val="005B58D6"/>
    <w:rsid w:val="005B5927"/>
    <w:rsid w:val="005B5ABD"/>
    <w:rsid w:val="005B5AC5"/>
    <w:rsid w:val="005B5AF7"/>
    <w:rsid w:val="005B6023"/>
    <w:rsid w:val="005B6181"/>
    <w:rsid w:val="005B61B6"/>
    <w:rsid w:val="005B61E9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71D7"/>
    <w:rsid w:val="005B7255"/>
    <w:rsid w:val="005B7278"/>
    <w:rsid w:val="005B72CD"/>
    <w:rsid w:val="005B7384"/>
    <w:rsid w:val="005B741E"/>
    <w:rsid w:val="005B74C9"/>
    <w:rsid w:val="005B7502"/>
    <w:rsid w:val="005B7556"/>
    <w:rsid w:val="005B75C0"/>
    <w:rsid w:val="005B76A7"/>
    <w:rsid w:val="005B7942"/>
    <w:rsid w:val="005B799D"/>
    <w:rsid w:val="005B7A96"/>
    <w:rsid w:val="005B7CDA"/>
    <w:rsid w:val="005C0077"/>
    <w:rsid w:val="005C03B4"/>
    <w:rsid w:val="005C0441"/>
    <w:rsid w:val="005C0468"/>
    <w:rsid w:val="005C04FA"/>
    <w:rsid w:val="005C0511"/>
    <w:rsid w:val="005C067B"/>
    <w:rsid w:val="005C0716"/>
    <w:rsid w:val="005C074B"/>
    <w:rsid w:val="005C0A48"/>
    <w:rsid w:val="005C0AA7"/>
    <w:rsid w:val="005C0B75"/>
    <w:rsid w:val="005C0B7C"/>
    <w:rsid w:val="005C0BD3"/>
    <w:rsid w:val="005C0C80"/>
    <w:rsid w:val="005C0EA5"/>
    <w:rsid w:val="005C13CD"/>
    <w:rsid w:val="005C142B"/>
    <w:rsid w:val="005C15DA"/>
    <w:rsid w:val="005C15FA"/>
    <w:rsid w:val="005C1725"/>
    <w:rsid w:val="005C17F4"/>
    <w:rsid w:val="005C1841"/>
    <w:rsid w:val="005C19B4"/>
    <w:rsid w:val="005C1AD7"/>
    <w:rsid w:val="005C1BF6"/>
    <w:rsid w:val="005C1BFD"/>
    <w:rsid w:val="005C1C09"/>
    <w:rsid w:val="005C1C76"/>
    <w:rsid w:val="005C1C8B"/>
    <w:rsid w:val="005C1F02"/>
    <w:rsid w:val="005C1F1C"/>
    <w:rsid w:val="005C2013"/>
    <w:rsid w:val="005C203B"/>
    <w:rsid w:val="005C20C6"/>
    <w:rsid w:val="005C20F3"/>
    <w:rsid w:val="005C22A2"/>
    <w:rsid w:val="005C22F9"/>
    <w:rsid w:val="005C2411"/>
    <w:rsid w:val="005C24A9"/>
    <w:rsid w:val="005C277E"/>
    <w:rsid w:val="005C2808"/>
    <w:rsid w:val="005C2AA1"/>
    <w:rsid w:val="005C2BEB"/>
    <w:rsid w:val="005C2D32"/>
    <w:rsid w:val="005C2D70"/>
    <w:rsid w:val="005C2DE0"/>
    <w:rsid w:val="005C2E49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AFD"/>
    <w:rsid w:val="005C3D48"/>
    <w:rsid w:val="005C405F"/>
    <w:rsid w:val="005C409E"/>
    <w:rsid w:val="005C4169"/>
    <w:rsid w:val="005C4182"/>
    <w:rsid w:val="005C4183"/>
    <w:rsid w:val="005C41A9"/>
    <w:rsid w:val="005C4485"/>
    <w:rsid w:val="005C448D"/>
    <w:rsid w:val="005C4545"/>
    <w:rsid w:val="005C45E1"/>
    <w:rsid w:val="005C461E"/>
    <w:rsid w:val="005C46BB"/>
    <w:rsid w:val="005C4808"/>
    <w:rsid w:val="005C4A0F"/>
    <w:rsid w:val="005C4A2C"/>
    <w:rsid w:val="005C4A34"/>
    <w:rsid w:val="005C4D6A"/>
    <w:rsid w:val="005C4DD7"/>
    <w:rsid w:val="005C4ECB"/>
    <w:rsid w:val="005C4EE9"/>
    <w:rsid w:val="005C4F43"/>
    <w:rsid w:val="005C507D"/>
    <w:rsid w:val="005C52A5"/>
    <w:rsid w:val="005C53EE"/>
    <w:rsid w:val="005C574D"/>
    <w:rsid w:val="005C57E4"/>
    <w:rsid w:val="005C57FD"/>
    <w:rsid w:val="005C580E"/>
    <w:rsid w:val="005C583D"/>
    <w:rsid w:val="005C58E0"/>
    <w:rsid w:val="005C5D2B"/>
    <w:rsid w:val="005C5DE7"/>
    <w:rsid w:val="005C5E6D"/>
    <w:rsid w:val="005C5EE7"/>
    <w:rsid w:val="005C5F85"/>
    <w:rsid w:val="005C5FB0"/>
    <w:rsid w:val="005C6165"/>
    <w:rsid w:val="005C6235"/>
    <w:rsid w:val="005C63BD"/>
    <w:rsid w:val="005C63CC"/>
    <w:rsid w:val="005C6540"/>
    <w:rsid w:val="005C6724"/>
    <w:rsid w:val="005C697B"/>
    <w:rsid w:val="005C6988"/>
    <w:rsid w:val="005C6A65"/>
    <w:rsid w:val="005C6A92"/>
    <w:rsid w:val="005C6B99"/>
    <w:rsid w:val="005C6C21"/>
    <w:rsid w:val="005C6E42"/>
    <w:rsid w:val="005C70AB"/>
    <w:rsid w:val="005C7209"/>
    <w:rsid w:val="005C740C"/>
    <w:rsid w:val="005C74FB"/>
    <w:rsid w:val="005C7680"/>
    <w:rsid w:val="005C769B"/>
    <w:rsid w:val="005C779B"/>
    <w:rsid w:val="005C7817"/>
    <w:rsid w:val="005C783E"/>
    <w:rsid w:val="005C7852"/>
    <w:rsid w:val="005C7BB8"/>
    <w:rsid w:val="005C7C25"/>
    <w:rsid w:val="005C7CDA"/>
    <w:rsid w:val="005C7CE0"/>
    <w:rsid w:val="005C7D0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397"/>
    <w:rsid w:val="005D0436"/>
    <w:rsid w:val="005D0485"/>
    <w:rsid w:val="005D04AF"/>
    <w:rsid w:val="005D04CE"/>
    <w:rsid w:val="005D04FE"/>
    <w:rsid w:val="005D055D"/>
    <w:rsid w:val="005D0696"/>
    <w:rsid w:val="005D0796"/>
    <w:rsid w:val="005D0960"/>
    <w:rsid w:val="005D0A0B"/>
    <w:rsid w:val="005D0AB7"/>
    <w:rsid w:val="005D0ADD"/>
    <w:rsid w:val="005D0B31"/>
    <w:rsid w:val="005D0C2E"/>
    <w:rsid w:val="005D0D24"/>
    <w:rsid w:val="005D0DF7"/>
    <w:rsid w:val="005D10DC"/>
    <w:rsid w:val="005D1120"/>
    <w:rsid w:val="005D1146"/>
    <w:rsid w:val="005D122C"/>
    <w:rsid w:val="005D13BB"/>
    <w:rsid w:val="005D1441"/>
    <w:rsid w:val="005D1454"/>
    <w:rsid w:val="005D1555"/>
    <w:rsid w:val="005D1602"/>
    <w:rsid w:val="005D1606"/>
    <w:rsid w:val="005D183A"/>
    <w:rsid w:val="005D1AAD"/>
    <w:rsid w:val="005D1AFD"/>
    <w:rsid w:val="005D1B19"/>
    <w:rsid w:val="005D1B32"/>
    <w:rsid w:val="005D1C53"/>
    <w:rsid w:val="005D1C79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0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BE3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847"/>
    <w:rsid w:val="005D4A00"/>
    <w:rsid w:val="005D4A56"/>
    <w:rsid w:val="005D4B34"/>
    <w:rsid w:val="005D4B8A"/>
    <w:rsid w:val="005D4CCF"/>
    <w:rsid w:val="005D51C8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092"/>
    <w:rsid w:val="005D60DC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A27"/>
    <w:rsid w:val="005D6B50"/>
    <w:rsid w:val="005D6BEA"/>
    <w:rsid w:val="005D6D10"/>
    <w:rsid w:val="005D6D21"/>
    <w:rsid w:val="005D6F10"/>
    <w:rsid w:val="005D6F3C"/>
    <w:rsid w:val="005D6FFA"/>
    <w:rsid w:val="005D70E2"/>
    <w:rsid w:val="005D7547"/>
    <w:rsid w:val="005D75E9"/>
    <w:rsid w:val="005D777E"/>
    <w:rsid w:val="005D7891"/>
    <w:rsid w:val="005D78C6"/>
    <w:rsid w:val="005D790F"/>
    <w:rsid w:val="005D7934"/>
    <w:rsid w:val="005D79C5"/>
    <w:rsid w:val="005D7B0C"/>
    <w:rsid w:val="005D7BC4"/>
    <w:rsid w:val="005D7D6F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23F"/>
    <w:rsid w:val="005E1303"/>
    <w:rsid w:val="005E1362"/>
    <w:rsid w:val="005E14E4"/>
    <w:rsid w:val="005E153B"/>
    <w:rsid w:val="005E1568"/>
    <w:rsid w:val="005E1577"/>
    <w:rsid w:val="005E187A"/>
    <w:rsid w:val="005E198B"/>
    <w:rsid w:val="005E1B57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26E"/>
    <w:rsid w:val="005E22DD"/>
    <w:rsid w:val="005E241D"/>
    <w:rsid w:val="005E24FF"/>
    <w:rsid w:val="005E25F9"/>
    <w:rsid w:val="005E279C"/>
    <w:rsid w:val="005E28BA"/>
    <w:rsid w:val="005E2911"/>
    <w:rsid w:val="005E29AF"/>
    <w:rsid w:val="005E2A97"/>
    <w:rsid w:val="005E2B45"/>
    <w:rsid w:val="005E2B80"/>
    <w:rsid w:val="005E2C5D"/>
    <w:rsid w:val="005E2C88"/>
    <w:rsid w:val="005E2DED"/>
    <w:rsid w:val="005E2E79"/>
    <w:rsid w:val="005E2ED4"/>
    <w:rsid w:val="005E2F1E"/>
    <w:rsid w:val="005E30D1"/>
    <w:rsid w:val="005E316F"/>
    <w:rsid w:val="005E338E"/>
    <w:rsid w:val="005E33F4"/>
    <w:rsid w:val="005E347C"/>
    <w:rsid w:val="005E3513"/>
    <w:rsid w:val="005E369D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4FD2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82"/>
    <w:rsid w:val="005E5E27"/>
    <w:rsid w:val="005E5F24"/>
    <w:rsid w:val="005E60F1"/>
    <w:rsid w:val="005E61AF"/>
    <w:rsid w:val="005E6268"/>
    <w:rsid w:val="005E62C3"/>
    <w:rsid w:val="005E62FF"/>
    <w:rsid w:val="005E640E"/>
    <w:rsid w:val="005E6625"/>
    <w:rsid w:val="005E66AD"/>
    <w:rsid w:val="005E671E"/>
    <w:rsid w:val="005E677A"/>
    <w:rsid w:val="005E68EC"/>
    <w:rsid w:val="005E6928"/>
    <w:rsid w:val="005E6A44"/>
    <w:rsid w:val="005E6B40"/>
    <w:rsid w:val="005E6DDC"/>
    <w:rsid w:val="005E6E0E"/>
    <w:rsid w:val="005E6EA4"/>
    <w:rsid w:val="005E71E6"/>
    <w:rsid w:val="005E742F"/>
    <w:rsid w:val="005E7468"/>
    <w:rsid w:val="005E7497"/>
    <w:rsid w:val="005E76D2"/>
    <w:rsid w:val="005E76FF"/>
    <w:rsid w:val="005E7801"/>
    <w:rsid w:val="005E7B65"/>
    <w:rsid w:val="005E7CEE"/>
    <w:rsid w:val="005E7D16"/>
    <w:rsid w:val="005E7F89"/>
    <w:rsid w:val="005F003D"/>
    <w:rsid w:val="005F038E"/>
    <w:rsid w:val="005F04C6"/>
    <w:rsid w:val="005F05B2"/>
    <w:rsid w:val="005F07C3"/>
    <w:rsid w:val="005F08C5"/>
    <w:rsid w:val="005F0991"/>
    <w:rsid w:val="005F0B90"/>
    <w:rsid w:val="005F0E06"/>
    <w:rsid w:val="005F12BB"/>
    <w:rsid w:val="005F12C3"/>
    <w:rsid w:val="005F158C"/>
    <w:rsid w:val="005F18A8"/>
    <w:rsid w:val="005F1976"/>
    <w:rsid w:val="005F1B7A"/>
    <w:rsid w:val="005F1CFB"/>
    <w:rsid w:val="005F2175"/>
    <w:rsid w:val="005F21DD"/>
    <w:rsid w:val="005F224D"/>
    <w:rsid w:val="005F2309"/>
    <w:rsid w:val="005F23D1"/>
    <w:rsid w:val="005F2402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2C7"/>
    <w:rsid w:val="005F332C"/>
    <w:rsid w:val="005F3338"/>
    <w:rsid w:val="005F3399"/>
    <w:rsid w:val="005F33E6"/>
    <w:rsid w:val="005F33E7"/>
    <w:rsid w:val="005F3709"/>
    <w:rsid w:val="005F37C2"/>
    <w:rsid w:val="005F3899"/>
    <w:rsid w:val="005F3969"/>
    <w:rsid w:val="005F39A8"/>
    <w:rsid w:val="005F3A3D"/>
    <w:rsid w:val="005F3A69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4FF8"/>
    <w:rsid w:val="005F5121"/>
    <w:rsid w:val="005F5366"/>
    <w:rsid w:val="005F538B"/>
    <w:rsid w:val="005F546F"/>
    <w:rsid w:val="005F54CA"/>
    <w:rsid w:val="005F550E"/>
    <w:rsid w:val="005F5644"/>
    <w:rsid w:val="005F56CB"/>
    <w:rsid w:val="005F56D0"/>
    <w:rsid w:val="005F56DB"/>
    <w:rsid w:val="005F59B4"/>
    <w:rsid w:val="005F5DA5"/>
    <w:rsid w:val="005F5EE4"/>
    <w:rsid w:val="005F5F18"/>
    <w:rsid w:val="005F5F85"/>
    <w:rsid w:val="005F60FC"/>
    <w:rsid w:val="005F618C"/>
    <w:rsid w:val="005F62C4"/>
    <w:rsid w:val="005F6396"/>
    <w:rsid w:val="005F64EE"/>
    <w:rsid w:val="005F6695"/>
    <w:rsid w:val="005F66FC"/>
    <w:rsid w:val="005F6797"/>
    <w:rsid w:val="005F6981"/>
    <w:rsid w:val="005F6BA9"/>
    <w:rsid w:val="005F70AF"/>
    <w:rsid w:val="005F70BD"/>
    <w:rsid w:val="005F770F"/>
    <w:rsid w:val="005F7805"/>
    <w:rsid w:val="005F7927"/>
    <w:rsid w:val="005F7C48"/>
    <w:rsid w:val="005F7D4A"/>
    <w:rsid w:val="005F7F7D"/>
    <w:rsid w:val="0060005E"/>
    <w:rsid w:val="006001C2"/>
    <w:rsid w:val="00600316"/>
    <w:rsid w:val="0060041D"/>
    <w:rsid w:val="00600445"/>
    <w:rsid w:val="006004B3"/>
    <w:rsid w:val="00600527"/>
    <w:rsid w:val="00600582"/>
    <w:rsid w:val="00600604"/>
    <w:rsid w:val="00600974"/>
    <w:rsid w:val="00600F4B"/>
    <w:rsid w:val="00600FF2"/>
    <w:rsid w:val="006010D6"/>
    <w:rsid w:val="006011F2"/>
    <w:rsid w:val="00601431"/>
    <w:rsid w:val="00601481"/>
    <w:rsid w:val="00601530"/>
    <w:rsid w:val="00601715"/>
    <w:rsid w:val="006017DA"/>
    <w:rsid w:val="006017FB"/>
    <w:rsid w:val="006018B9"/>
    <w:rsid w:val="00601987"/>
    <w:rsid w:val="00601AD9"/>
    <w:rsid w:val="00601B59"/>
    <w:rsid w:val="00601B5F"/>
    <w:rsid w:val="00601D29"/>
    <w:rsid w:val="00601D88"/>
    <w:rsid w:val="00601E4C"/>
    <w:rsid w:val="00601EA0"/>
    <w:rsid w:val="00601EEF"/>
    <w:rsid w:val="00601F4A"/>
    <w:rsid w:val="00601FF9"/>
    <w:rsid w:val="00602183"/>
    <w:rsid w:val="0060229E"/>
    <w:rsid w:val="006022ED"/>
    <w:rsid w:val="0060241D"/>
    <w:rsid w:val="00602695"/>
    <w:rsid w:val="00602809"/>
    <w:rsid w:val="0060283C"/>
    <w:rsid w:val="0060287B"/>
    <w:rsid w:val="00602A5D"/>
    <w:rsid w:val="00602BB0"/>
    <w:rsid w:val="00602C5D"/>
    <w:rsid w:val="00602D23"/>
    <w:rsid w:val="00602EB8"/>
    <w:rsid w:val="00602FF8"/>
    <w:rsid w:val="00603036"/>
    <w:rsid w:val="00603204"/>
    <w:rsid w:val="00603207"/>
    <w:rsid w:val="006032B4"/>
    <w:rsid w:val="00603303"/>
    <w:rsid w:val="00603324"/>
    <w:rsid w:val="0060337F"/>
    <w:rsid w:val="0060351D"/>
    <w:rsid w:val="00603580"/>
    <w:rsid w:val="0060365A"/>
    <w:rsid w:val="0060371A"/>
    <w:rsid w:val="0060371C"/>
    <w:rsid w:val="00603764"/>
    <w:rsid w:val="00603AA9"/>
    <w:rsid w:val="00603AC3"/>
    <w:rsid w:val="00603B51"/>
    <w:rsid w:val="00603B6A"/>
    <w:rsid w:val="00603CD2"/>
    <w:rsid w:val="00603D02"/>
    <w:rsid w:val="00603D7F"/>
    <w:rsid w:val="00603DF5"/>
    <w:rsid w:val="00603F5E"/>
    <w:rsid w:val="006041DE"/>
    <w:rsid w:val="00604205"/>
    <w:rsid w:val="00604271"/>
    <w:rsid w:val="0060427D"/>
    <w:rsid w:val="0060442C"/>
    <w:rsid w:val="00604588"/>
    <w:rsid w:val="00604675"/>
    <w:rsid w:val="006046C5"/>
    <w:rsid w:val="0060471A"/>
    <w:rsid w:val="0060474B"/>
    <w:rsid w:val="0060478F"/>
    <w:rsid w:val="00604875"/>
    <w:rsid w:val="006048C0"/>
    <w:rsid w:val="0060492E"/>
    <w:rsid w:val="00604961"/>
    <w:rsid w:val="00604988"/>
    <w:rsid w:val="0060499C"/>
    <w:rsid w:val="006049C4"/>
    <w:rsid w:val="00604A51"/>
    <w:rsid w:val="00604B54"/>
    <w:rsid w:val="00604BE4"/>
    <w:rsid w:val="00604DEC"/>
    <w:rsid w:val="00604E9A"/>
    <w:rsid w:val="00604F14"/>
    <w:rsid w:val="006050EA"/>
    <w:rsid w:val="006051E4"/>
    <w:rsid w:val="0060524B"/>
    <w:rsid w:val="0060526F"/>
    <w:rsid w:val="00605315"/>
    <w:rsid w:val="0060536B"/>
    <w:rsid w:val="0060536C"/>
    <w:rsid w:val="006053EE"/>
    <w:rsid w:val="0060545F"/>
    <w:rsid w:val="00605685"/>
    <w:rsid w:val="00605A41"/>
    <w:rsid w:val="00605B8D"/>
    <w:rsid w:val="00605CAA"/>
    <w:rsid w:val="00605E77"/>
    <w:rsid w:val="00605E80"/>
    <w:rsid w:val="00605EF3"/>
    <w:rsid w:val="00605F1E"/>
    <w:rsid w:val="00605FA2"/>
    <w:rsid w:val="006061ED"/>
    <w:rsid w:val="00606249"/>
    <w:rsid w:val="0060628C"/>
    <w:rsid w:val="00606519"/>
    <w:rsid w:val="00606640"/>
    <w:rsid w:val="0060668D"/>
    <w:rsid w:val="00606817"/>
    <w:rsid w:val="00606BE2"/>
    <w:rsid w:val="00606D2D"/>
    <w:rsid w:val="00606D82"/>
    <w:rsid w:val="0060712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B6F"/>
    <w:rsid w:val="00607CB5"/>
    <w:rsid w:val="00607D6B"/>
    <w:rsid w:val="00607FE1"/>
    <w:rsid w:val="006101E7"/>
    <w:rsid w:val="0061021B"/>
    <w:rsid w:val="006103ED"/>
    <w:rsid w:val="00610587"/>
    <w:rsid w:val="00610739"/>
    <w:rsid w:val="00610809"/>
    <w:rsid w:val="00610941"/>
    <w:rsid w:val="00610ADC"/>
    <w:rsid w:val="00610B78"/>
    <w:rsid w:val="00610B8B"/>
    <w:rsid w:val="00610B9C"/>
    <w:rsid w:val="00610CCB"/>
    <w:rsid w:val="00610DAD"/>
    <w:rsid w:val="006111A5"/>
    <w:rsid w:val="00611512"/>
    <w:rsid w:val="00611574"/>
    <w:rsid w:val="006115F7"/>
    <w:rsid w:val="006119DE"/>
    <w:rsid w:val="00611B38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25D"/>
    <w:rsid w:val="00613459"/>
    <w:rsid w:val="00613510"/>
    <w:rsid w:val="0061359B"/>
    <w:rsid w:val="00613760"/>
    <w:rsid w:val="00613B57"/>
    <w:rsid w:val="00613B83"/>
    <w:rsid w:val="00613C01"/>
    <w:rsid w:val="00613F87"/>
    <w:rsid w:val="00614021"/>
    <w:rsid w:val="00614046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09C"/>
    <w:rsid w:val="006150EF"/>
    <w:rsid w:val="0061531E"/>
    <w:rsid w:val="006153FB"/>
    <w:rsid w:val="00615435"/>
    <w:rsid w:val="006154EC"/>
    <w:rsid w:val="006156C1"/>
    <w:rsid w:val="006156C4"/>
    <w:rsid w:val="0061574F"/>
    <w:rsid w:val="0061587E"/>
    <w:rsid w:val="00615899"/>
    <w:rsid w:val="006159AA"/>
    <w:rsid w:val="00615A77"/>
    <w:rsid w:val="00615CD3"/>
    <w:rsid w:val="00615D04"/>
    <w:rsid w:val="00615F5B"/>
    <w:rsid w:val="00615F8F"/>
    <w:rsid w:val="00615FF5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22"/>
    <w:rsid w:val="00616966"/>
    <w:rsid w:val="00616CB3"/>
    <w:rsid w:val="00616E99"/>
    <w:rsid w:val="00616FCF"/>
    <w:rsid w:val="00616FD0"/>
    <w:rsid w:val="006170F6"/>
    <w:rsid w:val="0061720A"/>
    <w:rsid w:val="006173E6"/>
    <w:rsid w:val="006174CB"/>
    <w:rsid w:val="00617534"/>
    <w:rsid w:val="0061767F"/>
    <w:rsid w:val="006178C5"/>
    <w:rsid w:val="006178EA"/>
    <w:rsid w:val="00617A19"/>
    <w:rsid w:val="00617AA7"/>
    <w:rsid w:val="00617DF0"/>
    <w:rsid w:val="00620235"/>
    <w:rsid w:val="006203D4"/>
    <w:rsid w:val="006203D7"/>
    <w:rsid w:val="0062050D"/>
    <w:rsid w:val="00620880"/>
    <w:rsid w:val="006208F9"/>
    <w:rsid w:val="0062092E"/>
    <w:rsid w:val="00620A0F"/>
    <w:rsid w:val="00620A71"/>
    <w:rsid w:val="00620ABB"/>
    <w:rsid w:val="00620D5B"/>
    <w:rsid w:val="00620D80"/>
    <w:rsid w:val="00620DBA"/>
    <w:rsid w:val="00620E45"/>
    <w:rsid w:val="00621116"/>
    <w:rsid w:val="006211F5"/>
    <w:rsid w:val="006212F1"/>
    <w:rsid w:val="00621519"/>
    <w:rsid w:val="006215C8"/>
    <w:rsid w:val="00621674"/>
    <w:rsid w:val="0062171E"/>
    <w:rsid w:val="00621AE8"/>
    <w:rsid w:val="00621C82"/>
    <w:rsid w:val="00621D0A"/>
    <w:rsid w:val="00621D43"/>
    <w:rsid w:val="00621E36"/>
    <w:rsid w:val="00621E95"/>
    <w:rsid w:val="00621F0A"/>
    <w:rsid w:val="00621F1A"/>
    <w:rsid w:val="00622180"/>
    <w:rsid w:val="00622191"/>
    <w:rsid w:val="00622226"/>
    <w:rsid w:val="006222D6"/>
    <w:rsid w:val="00622326"/>
    <w:rsid w:val="006224D5"/>
    <w:rsid w:val="00622539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2EBA"/>
    <w:rsid w:val="00623059"/>
    <w:rsid w:val="00623213"/>
    <w:rsid w:val="0062325F"/>
    <w:rsid w:val="00623375"/>
    <w:rsid w:val="0062341D"/>
    <w:rsid w:val="006234A6"/>
    <w:rsid w:val="006234AB"/>
    <w:rsid w:val="00623726"/>
    <w:rsid w:val="0062374C"/>
    <w:rsid w:val="00623823"/>
    <w:rsid w:val="00623A00"/>
    <w:rsid w:val="00623AFA"/>
    <w:rsid w:val="00623AFB"/>
    <w:rsid w:val="00623C4D"/>
    <w:rsid w:val="00623D5C"/>
    <w:rsid w:val="00623F7F"/>
    <w:rsid w:val="00623FF3"/>
    <w:rsid w:val="006245E9"/>
    <w:rsid w:val="00624C68"/>
    <w:rsid w:val="00624D3E"/>
    <w:rsid w:val="0062502A"/>
    <w:rsid w:val="00625051"/>
    <w:rsid w:val="006251DD"/>
    <w:rsid w:val="0062521F"/>
    <w:rsid w:val="00625435"/>
    <w:rsid w:val="00625493"/>
    <w:rsid w:val="00625701"/>
    <w:rsid w:val="00625854"/>
    <w:rsid w:val="00625953"/>
    <w:rsid w:val="00625968"/>
    <w:rsid w:val="0062596C"/>
    <w:rsid w:val="00625C1D"/>
    <w:rsid w:val="00625C95"/>
    <w:rsid w:val="00625DCC"/>
    <w:rsid w:val="00625E68"/>
    <w:rsid w:val="00625FED"/>
    <w:rsid w:val="006260AB"/>
    <w:rsid w:val="006260D6"/>
    <w:rsid w:val="006260F2"/>
    <w:rsid w:val="006265A0"/>
    <w:rsid w:val="006265E8"/>
    <w:rsid w:val="00626708"/>
    <w:rsid w:val="006267E7"/>
    <w:rsid w:val="006267FE"/>
    <w:rsid w:val="0062685A"/>
    <w:rsid w:val="006269F3"/>
    <w:rsid w:val="00626A81"/>
    <w:rsid w:val="00626B49"/>
    <w:rsid w:val="00626E18"/>
    <w:rsid w:val="00626E43"/>
    <w:rsid w:val="00626EE6"/>
    <w:rsid w:val="00626FE6"/>
    <w:rsid w:val="00627065"/>
    <w:rsid w:val="00627183"/>
    <w:rsid w:val="0062741E"/>
    <w:rsid w:val="00627713"/>
    <w:rsid w:val="006279F4"/>
    <w:rsid w:val="00627B70"/>
    <w:rsid w:val="00627D06"/>
    <w:rsid w:val="00627E77"/>
    <w:rsid w:val="00627E81"/>
    <w:rsid w:val="00627F4B"/>
    <w:rsid w:val="00627F63"/>
    <w:rsid w:val="00627FA2"/>
    <w:rsid w:val="00627FAB"/>
    <w:rsid w:val="00630001"/>
    <w:rsid w:val="0063004A"/>
    <w:rsid w:val="006301D9"/>
    <w:rsid w:val="0063023F"/>
    <w:rsid w:val="0063027D"/>
    <w:rsid w:val="006302C8"/>
    <w:rsid w:val="006302ED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13D"/>
    <w:rsid w:val="00631188"/>
    <w:rsid w:val="006311B3"/>
    <w:rsid w:val="0063122B"/>
    <w:rsid w:val="00631232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CFD"/>
    <w:rsid w:val="00631DE0"/>
    <w:rsid w:val="00631DEA"/>
    <w:rsid w:val="00631E26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5E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5CC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24E"/>
    <w:rsid w:val="0063432E"/>
    <w:rsid w:val="006343AB"/>
    <w:rsid w:val="006344E3"/>
    <w:rsid w:val="0063451C"/>
    <w:rsid w:val="00634543"/>
    <w:rsid w:val="00634551"/>
    <w:rsid w:val="00634771"/>
    <w:rsid w:val="0063489A"/>
    <w:rsid w:val="006348ED"/>
    <w:rsid w:val="006349BB"/>
    <w:rsid w:val="006349C9"/>
    <w:rsid w:val="00634CF1"/>
    <w:rsid w:val="00634D01"/>
    <w:rsid w:val="00634E52"/>
    <w:rsid w:val="00634E56"/>
    <w:rsid w:val="00634ED8"/>
    <w:rsid w:val="00634F59"/>
    <w:rsid w:val="00634FC9"/>
    <w:rsid w:val="00635008"/>
    <w:rsid w:val="006350B2"/>
    <w:rsid w:val="0063526F"/>
    <w:rsid w:val="00635324"/>
    <w:rsid w:val="00635521"/>
    <w:rsid w:val="0063556D"/>
    <w:rsid w:val="0063563A"/>
    <w:rsid w:val="006357E5"/>
    <w:rsid w:val="0063581A"/>
    <w:rsid w:val="006358DC"/>
    <w:rsid w:val="00635903"/>
    <w:rsid w:val="006359C8"/>
    <w:rsid w:val="00635BE9"/>
    <w:rsid w:val="00635E3F"/>
    <w:rsid w:val="00635E77"/>
    <w:rsid w:val="00635F77"/>
    <w:rsid w:val="00635FB9"/>
    <w:rsid w:val="00636291"/>
    <w:rsid w:val="00636398"/>
    <w:rsid w:val="006364C9"/>
    <w:rsid w:val="00636605"/>
    <w:rsid w:val="006368A9"/>
    <w:rsid w:val="006368D3"/>
    <w:rsid w:val="00636AAE"/>
    <w:rsid w:val="00636B12"/>
    <w:rsid w:val="00636CA3"/>
    <w:rsid w:val="00636F3E"/>
    <w:rsid w:val="00637110"/>
    <w:rsid w:val="00637155"/>
    <w:rsid w:val="006374A1"/>
    <w:rsid w:val="006375C3"/>
    <w:rsid w:val="006377E9"/>
    <w:rsid w:val="006377EC"/>
    <w:rsid w:val="006378B3"/>
    <w:rsid w:val="006378B9"/>
    <w:rsid w:val="00637935"/>
    <w:rsid w:val="00637A05"/>
    <w:rsid w:val="00637A93"/>
    <w:rsid w:val="00637AF0"/>
    <w:rsid w:val="00637C17"/>
    <w:rsid w:val="00637CA5"/>
    <w:rsid w:val="00637D92"/>
    <w:rsid w:val="00637E93"/>
    <w:rsid w:val="00637F1F"/>
    <w:rsid w:val="00640031"/>
    <w:rsid w:val="006400E4"/>
    <w:rsid w:val="00640110"/>
    <w:rsid w:val="00640149"/>
    <w:rsid w:val="00640170"/>
    <w:rsid w:val="00640211"/>
    <w:rsid w:val="00640241"/>
    <w:rsid w:val="006403B1"/>
    <w:rsid w:val="0064049D"/>
    <w:rsid w:val="00640563"/>
    <w:rsid w:val="00640599"/>
    <w:rsid w:val="006405C6"/>
    <w:rsid w:val="0064064E"/>
    <w:rsid w:val="006406E6"/>
    <w:rsid w:val="00640771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412"/>
    <w:rsid w:val="006414B5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7A"/>
    <w:rsid w:val="00642B1C"/>
    <w:rsid w:val="00642D48"/>
    <w:rsid w:val="00642D54"/>
    <w:rsid w:val="00642DDC"/>
    <w:rsid w:val="00642EF0"/>
    <w:rsid w:val="00642F37"/>
    <w:rsid w:val="00642F8E"/>
    <w:rsid w:val="00643041"/>
    <w:rsid w:val="006431F0"/>
    <w:rsid w:val="00643411"/>
    <w:rsid w:val="00643475"/>
    <w:rsid w:val="0064354A"/>
    <w:rsid w:val="00643564"/>
    <w:rsid w:val="00643802"/>
    <w:rsid w:val="00643850"/>
    <w:rsid w:val="0064396A"/>
    <w:rsid w:val="006439B4"/>
    <w:rsid w:val="006439D1"/>
    <w:rsid w:val="00643AA9"/>
    <w:rsid w:val="00643AAF"/>
    <w:rsid w:val="00643D3C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5F"/>
    <w:rsid w:val="00644DA4"/>
    <w:rsid w:val="00644DD8"/>
    <w:rsid w:val="00644FE7"/>
    <w:rsid w:val="00645031"/>
    <w:rsid w:val="0064513F"/>
    <w:rsid w:val="00645315"/>
    <w:rsid w:val="0064532E"/>
    <w:rsid w:val="006453C5"/>
    <w:rsid w:val="00645478"/>
    <w:rsid w:val="0064549D"/>
    <w:rsid w:val="00645669"/>
    <w:rsid w:val="006456AA"/>
    <w:rsid w:val="006457A0"/>
    <w:rsid w:val="00645831"/>
    <w:rsid w:val="00645A66"/>
    <w:rsid w:val="00645B46"/>
    <w:rsid w:val="00645C36"/>
    <w:rsid w:val="00645DA9"/>
    <w:rsid w:val="00645DF0"/>
    <w:rsid w:val="00645EDE"/>
    <w:rsid w:val="0064602D"/>
    <w:rsid w:val="00646030"/>
    <w:rsid w:val="0064609B"/>
    <w:rsid w:val="006460C2"/>
    <w:rsid w:val="006460F1"/>
    <w:rsid w:val="0064623A"/>
    <w:rsid w:val="0064624E"/>
    <w:rsid w:val="006462AD"/>
    <w:rsid w:val="00646364"/>
    <w:rsid w:val="006463A8"/>
    <w:rsid w:val="00646514"/>
    <w:rsid w:val="00646597"/>
    <w:rsid w:val="006466AA"/>
    <w:rsid w:val="00646718"/>
    <w:rsid w:val="00646822"/>
    <w:rsid w:val="00646882"/>
    <w:rsid w:val="006469AB"/>
    <w:rsid w:val="006469EA"/>
    <w:rsid w:val="00646AD4"/>
    <w:rsid w:val="00646BC1"/>
    <w:rsid w:val="00646E01"/>
    <w:rsid w:val="00646E2B"/>
    <w:rsid w:val="0064731B"/>
    <w:rsid w:val="0064736A"/>
    <w:rsid w:val="00647448"/>
    <w:rsid w:val="00647473"/>
    <w:rsid w:val="0064769C"/>
    <w:rsid w:val="006476B5"/>
    <w:rsid w:val="0064770E"/>
    <w:rsid w:val="0064788E"/>
    <w:rsid w:val="0064790B"/>
    <w:rsid w:val="006479A9"/>
    <w:rsid w:val="00647B24"/>
    <w:rsid w:val="00647D12"/>
    <w:rsid w:val="00647D6C"/>
    <w:rsid w:val="00647E4F"/>
    <w:rsid w:val="00647E86"/>
    <w:rsid w:val="00647FA7"/>
    <w:rsid w:val="00647FC3"/>
    <w:rsid w:val="00647FF1"/>
    <w:rsid w:val="006501D2"/>
    <w:rsid w:val="0065039B"/>
    <w:rsid w:val="0065047A"/>
    <w:rsid w:val="00650482"/>
    <w:rsid w:val="0065050B"/>
    <w:rsid w:val="0065056B"/>
    <w:rsid w:val="0065059A"/>
    <w:rsid w:val="006505ED"/>
    <w:rsid w:val="0065067D"/>
    <w:rsid w:val="00650949"/>
    <w:rsid w:val="0065094E"/>
    <w:rsid w:val="006509FB"/>
    <w:rsid w:val="00650A89"/>
    <w:rsid w:val="00650AB9"/>
    <w:rsid w:val="00650C12"/>
    <w:rsid w:val="00650C22"/>
    <w:rsid w:val="00650D15"/>
    <w:rsid w:val="00650E60"/>
    <w:rsid w:val="00650F55"/>
    <w:rsid w:val="006511B8"/>
    <w:rsid w:val="006511E6"/>
    <w:rsid w:val="006513BF"/>
    <w:rsid w:val="006513D4"/>
    <w:rsid w:val="00651590"/>
    <w:rsid w:val="0065162C"/>
    <w:rsid w:val="006519E3"/>
    <w:rsid w:val="00651AB8"/>
    <w:rsid w:val="00651BDE"/>
    <w:rsid w:val="00651C5F"/>
    <w:rsid w:val="00651C97"/>
    <w:rsid w:val="00651CFE"/>
    <w:rsid w:val="00651E9C"/>
    <w:rsid w:val="00652081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8DF"/>
    <w:rsid w:val="00652925"/>
    <w:rsid w:val="00652981"/>
    <w:rsid w:val="00652A31"/>
    <w:rsid w:val="00652B0C"/>
    <w:rsid w:val="00652BFE"/>
    <w:rsid w:val="00652C18"/>
    <w:rsid w:val="00652C39"/>
    <w:rsid w:val="00652C9A"/>
    <w:rsid w:val="00652D66"/>
    <w:rsid w:val="00652E65"/>
    <w:rsid w:val="00652EA7"/>
    <w:rsid w:val="0065300E"/>
    <w:rsid w:val="00653134"/>
    <w:rsid w:val="006531C4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3F9F"/>
    <w:rsid w:val="00654058"/>
    <w:rsid w:val="0065425E"/>
    <w:rsid w:val="0065439D"/>
    <w:rsid w:val="00654452"/>
    <w:rsid w:val="0065457C"/>
    <w:rsid w:val="006545B9"/>
    <w:rsid w:val="0065467A"/>
    <w:rsid w:val="00654712"/>
    <w:rsid w:val="006547E9"/>
    <w:rsid w:val="006547EE"/>
    <w:rsid w:val="006548B4"/>
    <w:rsid w:val="0065490B"/>
    <w:rsid w:val="00654961"/>
    <w:rsid w:val="0065498C"/>
    <w:rsid w:val="006549CB"/>
    <w:rsid w:val="00654BD3"/>
    <w:rsid w:val="00654E36"/>
    <w:rsid w:val="00654E7E"/>
    <w:rsid w:val="00654F76"/>
    <w:rsid w:val="006550B4"/>
    <w:rsid w:val="006550F4"/>
    <w:rsid w:val="00655283"/>
    <w:rsid w:val="0065528E"/>
    <w:rsid w:val="0065560D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D2A"/>
    <w:rsid w:val="00655E67"/>
    <w:rsid w:val="00655E84"/>
    <w:rsid w:val="00655F1C"/>
    <w:rsid w:val="00655F75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38"/>
    <w:rsid w:val="00656B67"/>
    <w:rsid w:val="00656C09"/>
    <w:rsid w:val="00656D23"/>
    <w:rsid w:val="00656DDE"/>
    <w:rsid w:val="00656E21"/>
    <w:rsid w:val="00656ECC"/>
    <w:rsid w:val="0065705A"/>
    <w:rsid w:val="006570EC"/>
    <w:rsid w:val="006573E3"/>
    <w:rsid w:val="0065741F"/>
    <w:rsid w:val="00657484"/>
    <w:rsid w:val="00657582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39D"/>
    <w:rsid w:val="006604E8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8F7"/>
    <w:rsid w:val="006609EA"/>
    <w:rsid w:val="00660B15"/>
    <w:rsid w:val="00660BD3"/>
    <w:rsid w:val="00660BDB"/>
    <w:rsid w:val="00660D34"/>
    <w:rsid w:val="00660DC3"/>
    <w:rsid w:val="00660E64"/>
    <w:rsid w:val="00660E8F"/>
    <w:rsid w:val="00661067"/>
    <w:rsid w:val="006611DD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B2"/>
    <w:rsid w:val="00661E0C"/>
    <w:rsid w:val="00661E5F"/>
    <w:rsid w:val="00661EC1"/>
    <w:rsid w:val="00661FB1"/>
    <w:rsid w:val="00662046"/>
    <w:rsid w:val="00662050"/>
    <w:rsid w:val="00662333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07B"/>
    <w:rsid w:val="00663146"/>
    <w:rsid w:val="006631D3"/>
    <w:rsid w:val="00663454"/>
    <w:rsid w:val="006634E6"/>
    <w:rsid w:val="00663539"/>
    <w:rsid w:val="00663582"/>
    <w:rsid w:val="006635DE"/>
    <w:rsid w:val="006636FA"/>
    <w:rsid w:val="0066370C"/>
    <w:rsid w:val="0066372E"/>
    <w:rsid w:val="006637BB"/>
    <w:rsid w:val="00663B62"/>
    <w:rsid w:val="00663B85"/>
    <w:rsid w:val="00663D13"/>
    <w:rsid w:val="00663D17"/>
    <w:rsid w:val="00663DF4"/>
    <w:rsid w:val="00663E59"/>
    <w:rsid w:val="00663F3C"/>
    <w:rsid w:val="00664138"/>
    <w:rsid w:val="0066418A"/>
    <w:rsid w:val="00664482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1"/>
    <w:rsid w:val="00665259"/>
    <w:rsid w:val="006652FE"/>
    <w:rsid w:val="00665431"/>
    <w:rsid w:val="0066547C"/>
    <w:rsid w:val="006655EE"/>
    <w:rsid w:val="0066571C"/>
    <w:rsid w:val="00665846"/>
    <w:rsid w:val="0066595B"/>
    <w:rsid w:val="006659C5"/>
    <w:rsid w:val="00665A82"/>
    <w:rsid w:val="00665C48"/>
    <w:rsid w:val="00665C6B"/>
    <w:rsid w:val="00665CCA"/>
    <w:rsid w:val="00665CE6"/>
    <w:rsid w:val="00665D0C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843"/>
    <w:rsid w:val="00666AD1"/>
    <w:rsid w:val="00666C06"/>
    <w:rsid w:val="00666C55"/>
    <w:rsid w:val="00666CD2"/>
    <w:rsid w:val="00666D93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98D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54A"/>
    <w:rsid w:val="00671635"/>
    <w:rsid w:val="006717A6"/>
    <w:rsid w:val="006717B3"/>
    <w:rsid w:val="0067194E"/>
    <w:rsid w:val="00671959"/>
    <w:rsid w:val="00671A83"/>
    <w:rsid w:val="00671B23"/>
    <w:rsid w:val="00671BCB"/>
    <w:rsid w:val="00671E10"/>
    <w:rsid w:val="0067217A"/>
    <w:rsid w:val="0067218F"/>
    <w:rsid w:val="00672270"/>
    <w:rsid w:val="00672347"/>
    <w:rsid w:val="006724DF"/>
    <w:rsid w:val="006725DB"/>
    <w:rsid w:val="006726C7"/>
    <w:rsid w:val="0067282B"/>
    <w:rsid w:val="00672884"/>
    <w:rsid w:val="00672905"/>
    <w:rsid w:val="00672A1E"/>
    <w:rsid w:val="00672B07"/>
    <w:rsid w:val="00672B47"/>
    <w:rsid w:val="00672BDD"/>
    <w:rsid w:val="00672D12"/>
    <w:rsid w:val="00672DB6"/>
    <w:rsid w:val="00672E77"/>
    <w:rsid w:val="00672EA6"/>
    <w:rsid w:val="00672F8E"/>
    <w:rsid w:val="00672FC1"/>
    <w:rsid w:val="00673169"/>
    <w:rsid w:val="006731AE"/>
    <w:rsid w:val="006733B1"/>
    <w:rsid w:val="006733F6"/>
    <w:rsid w:val="00673412"/>
    <w:rsid w:val="00673434"/>
    <w:rsid w:val="0067345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013"/>
    <w:rsid w:val="006741F2"/>
    <w:rsid w:val="00674239"/>
    <w:rsid w:val="006743DD"/>
    <w:rsid w:val="006743F0"/>
    <w:rsid w:val="0067443B"/>
    <w:rsid w:val="006746A5"/>
    <w:rsid w:val="00674871"/>
    <w:rsid w:val="00674921"/>
    <w:rsid w:val="006749FA"/>
    <w:rsid w:val="00674A5C"/>
    <w:rsid w:val="00674C0E"/>
    <w:rsid w:val="00674CC1"/>
    <w:rsid w:val="00674CC3"/>
    <w:rsid w:val="00675300"/>
    <w:rsid w:val="00675405"/>
    <w:rsid w:val="0067562B"/>
    <w:rsid w:val="00675719"/>
    <w:rsid w:val="0067576F"/>
    <w:rsid w:val="00675874"/>
    <w:rsid w:val="006758D5"/>
    <w:rsid w:val="00675910"/>
    <w:rsid w:val="0067598D"/>
    <w:rsid w:val="00675C72"/>
    <w:rsid w:val="00675C8A"/>
    <w:rsid w:val="00675D8E"/>
    <w:rsid w:val="00675E13"/>
    <w:rsid w:val="00675E1C"/>
    <w:rsid w:val="00675EA1"/>
    <w:rsid w:val="00676073"/>
    <w:rsid w:val="006760D0"/>
    <w:rsid w:val="006761B5"/>
    <w:rsid w:val="00676593"/>
    <w:rsid w:val="006765E7"/>
    <w:rsid w:val="0067661E"/>
    <w:rsid w:val="006766DA"/>
    <w:rsid w:val="006767C6"/>
    <w:rsid w:val="00676955"/>
    <w:rsid w:val="00676ABB"/>
    <w:rsid w:val="00676CE3"/>
    <w:rsid w:val="00676D74"/>
    <w:rsid w:val="00676DE7"/>
    <w:rsid w:val="00676E46"/>
    <w:rsid w:val="00676EF8"/>
    <w:rsid w:val="00676F6E"/>
    <w:rsid w:val="00677008"/>
    <w:rsid w:val="00677048"/>
    <w:rsid w:val="006771F9"/>
    <w:rsid w:val="006772A3"/>
    <w:rsid w:val="0067741A"/>
    <w:rsid w:val="00677422"/>
    <w:rsid w:val="006774DF"/>
    <w:rsid w:val="00677534"/>
    <w:rsid w:val="00677535"/>
    <w:rsid w:val="0067757D"/>
    <w:rsid w:val="00677641"/>
    <w:rsid w:val="0067766A"/>
    <w:rsid w:val="006776D7"/>
    <w:rsid w:val="00677855"/>
    <w:rsid w:val="006778BF"/>
    <w:rsid w:val="006778EF"/>
    <w:rsid w:val="00677922"/>
    <w:rsid w:val="006779B5"/>
    <w:rsid w:val="00677BC6"/>
    <w:rsid w:val="00677C2D"/>
    <w:rsid w:val="00677C42"/>
    <w:rsid w:val="00677C46"/>
    <w:rsid w:val="00677C48"/>
    <w:rsid w:val="00677CCE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BA4"/>
    <w:rsid w:val="00680C25"/>
    <w:rsid w:val="00680C81"/>
    <w:rsid w:val="00680CA9"/>
    <w:rsid w:val="00680CFA"/>
    <w:rsid w:val="00680F4C"/>
    <w:rsid w:val="00681003"/>
    <w:rsid w:val="00681015"/>
    <w:rsid w:val="00681197"/>
    <w:rsid w:val="00681300"/>
    <w:rsid w:val="00681330"/>
    <w:rsid w:val="0068145C"/>
    <w:rsid w:val="00681496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00"/>
    <w:rsid w:val="00681C56"/>
    <w:rsid w:val="00681C7A"/>
    <w:rsid w:val="00681EE1"/>
    <w:rsid w:val="006820FE"/>
    <w:rsid w:val="00682422"/>
    <w:rsid w:val="00682427"/>
    <w:rsid w:val="0068247B"/>
    <w:rsid w:val="006824FB"/>
    <w:rsid w:val="006825E5"/>
    <w:rsid w:val="00682734"/>
    <w:rsid w:val="00682799"/>
    <w:rsid w:val="00682823"/>
    <w:rsid w:val="006828B9"/>
    <w:rsid w:val="0068293D"/>
    <w:rsid w:val="00682942"/>
    <w:rsid w:val="0068294C"/>
    <w:rsid w:val="00682A16"/>
    <w:rsid w:val="00682AC9"/>
    <w:rsid w:val="00682B1C"/>
    <w:rsid w:val="00682CB5"/>
    <w:rsid w:val="00682D0D"/>
    <w:rsid w:val="00682DDE"/>
    <w:rsid w:val="00682E21"/>
    <w:rsid w:val="00682EA2"/>
    <w:rsid w:val="00682EB2"/>
    <w:rsid w:val="00682FBF"/>
    <w:rsid w:val="0068306C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7F2"/>
    <w:rsid w:val="00684805"/>
    <w:rsid w:val="00684843"/>
    <w:rsid w:val="00684970"/>
    <w:rsid w:val="00684A66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4A1"/>
    <w:rsid w:val="0068556D"/>
    <w:rsid w:val="00685654"/>
    <w:rsid w:val="0068587E"/>
    <w:rsid w:val="00685931"/>
    <w:rsid w:val="00685A24"/>
    <w:rsid w:val="00685ACF"/>
    <w:rsid w:val="00685B5B"/>
    <w:rsid w:val="00685B82"/>
    <w:rsid w:val="00685BC9"/>
    <w:rsid w:val="00685D40"/>
    <w:rsid w:val="00685E4B"/>
    <w:rsid w:val="00685E93"/>
    <w:rsid w:val="00685FEE"/>
    <w:rsid w:val="00686381"/>
    <w:rsid w:val="006863C9"/>
    <w:rsid w:val="006863E5"/>
    <w:rsid w:val="0068657B"/>
    <w:rsid w:val="006865C0"/>
    <w:rsid w:val="006866E0"/>
    <w:rsid w:val="00686890"/>
    <w:rsid w:val="006868CD"/>
    <w:rsid w:val="00686904"/>
    <w:rsid w:val="00686ACE"/>
    <w:rsid w:val="00686BD7"/>
    <w:rsid w:val="00686D55"/>
    <w:rsid w:val="00686DDC"/>
    <w:rsid w:val="00686DF9"/>
    <w:rsid w:val="00686EC1"/>
    <w:rsid w:val="00686EF6"/>
    <w:rsid w:val="0068704A"/>
    <w:rsid w:val="0068704E"/>
    <w:rsid w:val="00687164"/>
    <w:rsid w:val="006871E0"/>
    <w:rsid w:val="00687364"/>
    <w:rsid w:val="00687434"/>
    <w:rsid w:val="006874A6"/>
    <w:rsid w:val="006874B7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007"/>
    <w:rsid w:val="00690152"/>
    <w:rsid w:val="0069020F"/>
    <w:rsid w:val="00690367"/>
    <w:rsid w:val="006903F5"/>
    <w:rsid w:val="0069043B"/>
    <w:rsid w:val="00690530"/>
    <w:rsid w:val="00690648"/>
    <w:rsid w:val="00690651"/>
    <w:rsid w:val="00690667"/>
    <w:rsid w:val="0069073E"/>
    <w:rsid w:val="00690769"/>
    <w:rsid w:val="006908BB"/>
    <w:rsid w:val="00690BE6"/>
    <w:rsid w:val="00690C7A"/>
    <w:rsid w:val="00690C89"/>
    <w:rsid w:val="00690DEC"/>
    <w:rsid w:val="00690ED3"/>
    <w:rsid w:val="00690F23"/>
    <w:rsid w:val="00690F5A"/>
    <w:rsid w:val="00690F67"/>
    <w:rsid w:val="00690FEB"/>
    <w:rsid w:val="00691126"/>
    <w:rsid w:val="006911C3"/>
    <w:rsid w:val="006911D4"/>
    <w:rsid w:val="006914D4"/>
    <w:rsid w:val="00691667"/>
    <w:rsid w:val="00691DFC"/>
    <w:rsid w:val="00691F7B"/>
    <w:rsid w:val="0069203A"/>
    <w:rsid w:val="006921B7"/>
    <w:rsid w:val="006921D0"/>
    <w:rsid w:val="00692280"/>
    <w:rsid w:val="006923FC"/>
    <w:rsid w:val="006924FE"/>
    <w:rsid w:val="0069257E"/>
    <w:rsid w:val="00692583"/>
    <w:rsid w:val="00692840"/>
    <w:rsid w:val="006928D7"/>
    <w:rsid w:val="00692916"/>
    <w:rsid w:val="0069298B"/>
    <w:rsid w:val="00692A60"/>
    <w:rsid w:val="00692B7A"/>
    <w:rsid w:val="00692C92"/>
    <w:rsid w:val="00692D4B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3F83"/>
    <w:rsid w:val="00694009"/>
    <w:rsid w:val="00694190"/>
    <w:rsid w:val="0069428D"/>
    <w:rsid w:val="0069431C"/>
    <w:rsid w:val="00694321"/>
    <w:rsid w:val="00694362"/>
    <w:rsid w:val="006943AC"/>
    <w:rsid w:val="00694730"/>
    <w:rsid w:val="0069499D"/>
    <w:rsid w:val="006949A3"/>
    <w:rsid w:val="00694C7B"/>
    <w:rsid w:val="00694CB3"/>
    <w:rsid w:val="00694DE9"/>
    <w:rsid w:val="00694E19"/>
    <w:rsid w:val="00694ECD"/>
    <w:rsid w:val="00694ED7"/>
    <w:rsid w:val="00695174"/>
    <w:rsid w:val="006951A3"/>
    <w:rsid w:val="0069522D"/>
    <w:rsid w:val="00695385"/>
    <w:rsid w:val="0069543C"/>
    <w:rsid w:val="00695717"/>
    <w:rsid w:val="00695A32"/>
    <w:rsid w:val="00695BE1"/>
    <w:rsid w:val="00695C07"/>
    <w:rsid w:val="00695C24"/>
    <w:rsid w:val="00695C33"/>
    <w:rsid w:val="00695C9E"/>
    <w:rsid w:val="00695CAD"/>
    <w:rsid w:val="00695CF8"/>
    <w:rsid w:val="00695DCB"/>
    <w:rsid w:val="00695F17"/>
    <w:rsid w:val="00695F2D"/>
    <w:rsid w:val="00695F3F"/>
    <w:rsid w:val="00695F54"/>
    <w:rsid w:val="00695FB8"/>
    <w:rsid w:val="00695FC2"/>
    <w:rsid w:val="0069600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AC"/>
    <w:rsid w:val="00697368"/>
    <w:rsid w:val="0069752E"/>
    <w:rsid w:val="0069755C"/>
    <w:rsid w:val="0069776A"/>
    <w:rsid w:val="00697924"/>
    <w:rsid w:val="006979FB"/>
    <w:rsid w:val="00697BF3"/>
    <w:rsid w:val="00697BF6"/>
    <w:rsid w:val="00697F47"/>
    <w:rsid w:val="006A01AF"/>
    <w:rsid w:val="006A027C"/>
    <w:rsid w:val="006A05B0"/>
    <w:rsid w:val="006A065D"/>
    <w:rsid w:val="006A068A"/>
    <w:rsid w:val="006A0728"/>
    <w:rsid w:val="006A08D6"/>
    <w:rsid w:val="006A092E"/>
    <w:rsid w:val="006A094F"/>
    <w:rsid w:val="006A09D7"/>
    <w:rsid w:val="006A09F0"/>
    <w:rsid w:val="006A0ADE"/>
    <w:rsid w:val="006A0D12"/>
    <w:rsid w:val="006A0D7E"/>
    <w:rsid w:val="006A1025"/>
    <w:rsid w:val="006A118D"/>
    <w:rsid w:val="006A1363"/>
    <w:rsid w:val="006A158D"/>
    <w:rsid w:val="006A159F"/>
    <w:rsid w:val="006A15CC"/>
    <w:rsid w:val="006A165D"/>
    <w:rsid w:val="006A1706"/>
    <w:rsid w:val="006A1764"/>
    <w:rsid w:val="006A1795"/>
    <w:rsid w:val="006A1A0D"/>
    <w:rsid w:val="006A1BA2"/>
    <w:rsid w:val="006A1BB7"/>
    <w:rsid w:val="006A1BD8"/>
    <w:rsid w:val="006A1E1A"/>
    <w:rsid w:val="006A1E1B"/>
    <w:rsid w:val="006A21D3"/>
    <w:rsid w:val="006A2276"/>
    <w:rsid w:val="006A22C0"/>
    <w:rsid w:val="006A234D"/>
    <w:rsid w:val="006A242E"/>
    <w:rsid w:val="006A243C"/>
    <w:rsid w:val="006A24F6"/>
    <w:rsid w:val="006A2744"/>
    <w:rsid w:val="006A2ADD"/>
    <w:rsid w:val="006A2CD7"/>
    <w:rsid w:val="006A2D54"/>
    <w:rsid w:val="006A2D7C"/>
    <w:rsid w:val="006A2DC0"/>
    <w:rsid w:val="006A2E0C"/>
    <w:rsid w:val="006A2E32"/>
    <w:rsid w:val="006A2E43"/>
    <w:rsid w:val="006A2ED6"/>
    <w:rsid w:val="006A30A3"/>
    <w:rsid w:val="006A30DF"/>
    <w:rsid w:val="006A30ED"/>
    <w:rsid w:val="006A3139"/>
    <w:rsid w:val="006A32BA"/>
    <w:rsid w:val="006A33B9"/>
    <w:rsid w:val="006A356E"/>
    <w:rsid w:val="006A369D"/>
    <w:rsid w:val="006A36D4"/>
    <w:rsid w:val="006A3822"/>
    <w:rsid w:val="006A38EC"/>
    <w:rsid w:val="006A3B09"/>
    <w:rsid w:val="006A3B50"/>
    <w:rsid w:val="006A3B5C"/>
    <w:rsid w:val="006A3B8A"/>
    <w:rsid w:val="006A3C25"/>
    <w:rsid w:val="006A3DB0"/>
    <w:rsid w:val="006A3E09"/>
    <w:rsid w:val="006A3E86"/>
    <w:rsid w:val="006A40FF"/>
    <w:rsid w:val="006A42E0"/>
    <w:rsid w:val="006A4300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431"/>
    <w:rsid w:val="006A572D"/>
    <w:rsid w:val="006A5783"/>
    <w:rsid w:val="006A58B3"/>
    <w:rsid w:val="006A5A9B"/>
    <w:rsid w:val="006A5B4C"/>
    <w:rsid w:val="006A5B61"/>
    <w:rsid w:val="006A5C9B"/>
    <w:rsid w:val="006A5CDC"/>
    <w:rsid w:val="006A5D08"/>
    <w:rsid w:val="006A5DCA"/>
    <w:rsid w:val="006A5E0C"/>
    <w:rsid w:val="006A5E28"/>
    <w:rsid w:val="006A5E60"/>
    <w:rsid w:val="006A5F98"/>
    <w:rsid w:val="006A619D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4C"/>
    <w:rsid w:val="006A73C5"/>
    <w:rsid w:val="006A73DA"/>
    <w:rsid w:val="006A7428"/>
    <w:rsid w:val="006A74C2"/>
    <w:rsid w:val="006A74DA"/>
    <w:rsid w:val="006A761D"/>
    <w:rsid w:val="006A769F"/>
    <w:rsid w:val="006A76F4"/>
    <w:rsid w:val="006A79EA"/>
    <w:rsid w:val="006A7AFF"/>
    <w:rsid w:val="006A7B1F"/>
    <w:rsid w:val="006A7B90"/>
    <w:rsid w:val="006A7BD2"/>
    <w:rsid w:val="006A7C2F"/>
    <w:rsid w:val="006A7C6E"/>
    <w:rsid w:val="006A7E07"/>
    <w:rsid w:val="006A7F2D"/>
    <w:rsid w:val="006A7F63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01D"/>
    <w:rsid w:val="006B10E4"/>
    <w:rsid w:val="006B111B"/>
    <w:rsid w:val="006B1144"/>
    <w:rsid w:val="006B1274"/>
    <w:rsid w:val="006B14B9"/>
    <w:rsid w:val="006B14FA"/>
    <w:rsid w:val="006B1689"/>
    <w:rsid w:val="006B1816"/>
    <w:rsid w:val="006B1919"/>
    <w:rsid w:val="006B1AC2"/>
    <w:rsid w:val="006B1B66"/>
    <w:rsid w:val="006B1B71"/>
    <w:rsid w:val="006B1C1B"/>
    <w:rsid w:val="006B1DF1"/>
    <w:rsid w:val="006B1EFA"/>
    <w:rsid w:val="006B208B"/>
    <w:rsid w:val="006B2099"/>
    <w:rsid w:val="006B22A0"/>
    <w:rsid w:val="006B22CE"/>
    <w:rsid w:val="006B25AE"/>
    <w:rsid w:val="006B25C9"/>
    <w:rsid w:val="006B2698"/>
    <w:rsid w:val="006B28E2"/>
    <w:rsid w:val="006B2A09"/>
    <w:rsid w:val="006B2A0F"/>
    <w:rsid w:val="006B2C14"/>
    <w:rsid w:val="006B2C54"/>
    <w:rsid w:val="006B2CB3"/>
    <w:rsid w:val="006B2D90"/>
    <w:rsid w:val="006B2DE0"/>
    <w:rsid w:val="006B2F33"/>
    <w:rsid w:val="006B2FBD"/>
    <w:rsid w:val="006B302A"/>
    <w:rsid w:val="006B3143"/>
    <w:rsid w:val="006B3420"/>
    <w:rsid w:val="006B3505"/>
    <w:rsid w:val="006B3832"/>
    <w:rsid w:val="006B38CC"/>
    <w:rsid w:val="006B39C7"/>
    <w:rsid w:val="006B39D7"/>
    <w:rsid w:val="006B3A2F"/>
    <w:rsid w:val="006B3AED"/>
    <w:rsid w:val="006B3B31"/>
    <w:rsid w:val="006B3C54"/>
    <w:rsid w:val="006B3C95"/>
    <w:rsid w:val="006B3D04"/>
    <w:rsid w:val="006B3E6E"/>
    <w:rsid w:val="006B3F6E"/>
    <w:rsid w:val="006B3FB7"/>
    <w:rsid w:val="006B4068"/>
    <w:rsid w:val="006B4121"/>
    <w:rsid w:val="006B41DF"/>
    <w:rsid w:val="006B4296"/>
    <w:rsid w:val="006B4467"/>
    <w:rsid w:val="006B450C"/>
    <w:rsid w:val="006B45AA"/>
    <w:rsid w:val="006B46EC"/>
    <w:rsid w:val="006B4840"/>
    <w:rsid w:val="006B48DB"/>
    <w:rsid w:val="006B4AE4"/>
    <w:rsid w:val="006B4C77"/>
    <w:rsid w:val="006B4CA5"/>
    <w:rsid w:val="006B4DE0"/>
    <w:rsid w:val="006B50C9"/>
    <w:rsid w:val="006B50CF"/>
    <w:rsid w:val="006B50DE"/>
    <w:rsid w:val="006B516C"/>
    <w:rsid w:val="006B52F3"/>
    <w:rsid w:val="006B5331"/>
    <w:rsid w:val="006B5419"/>
    <w:rsid w:val="006B5429"/>
    <w:rsid w:val="006B5485"/>
    <w:rsid w:val="006B5542"/>
    <w:rsid w:val="006B571A"/>
    <w:rsid w:val="006B5755"/>
    <w:rsid w:val="006B578E"/>
    <w:rsid w:val="006B57B7"/>
    <w:rsid w:val="006B582F"/>
    <w:rsid w:val="006B58CD"/>
    <w:rsid w:val="006B5962"/>
    <w:rsid w:val="006B5979"/>
    <w:rsid w:val="006B5A23"/>
    <w:rsid w:val="006B5A49"/>
    <w:rsid w:val="006B5D3E"/>
    <w:rsid w:val="006B5F6A"/>
    <w:rsid w:val="006B6144"/>
    <w:rsid w:val="006B6494"/>
    <w:rsid w:val="006B6534"/>
    <w:rsid w:val="006B6775"/>
    <w:rsid w:val="006B67D5"/>
    <w:rsid w:val="006B682C"/>
    <w:rsid w:val="006B68B2"/>
    <w:rsid w:val="006B6962"/>
    <w:rsid w:val="006B6A58"/>
    <w:rsid w:val="006B6A6B"/>
    <w:rsid w:val="006B6B5A"/>
    <w:rsid w:val="006B6BCC"/>
    <w:rsid w:val="006B6C1A"/>
    <w:rsid w:val="006B6CD8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DA8"/>
    <w:rsid w:val="006B7E12"/>
    <w:rsid w:val="006B7E24"/>
    <w:rsid w:val="006B7F70"/>
    <w:rsid w:val="006C010C"/>
    <w:rsid w:val="006C0180"/>
    <w:rsid w:val="006C032F"/>
    <w:rsid w:val="006C03B8"/>
    <w:rsid w:val="006C0435"/>
    <w:rsid w:val="006C07CF"/>
    <w:rsid w:val="006C0890"/>
    <w:rsid w:val="006C08A0"/>
    <w:rsid w:val="006C0923"/>
    <w:rsid w:val="006C0B55"/>
    <w:rsid w:val="006C0CEC"/>
    <w:rsid w:val="006C0D52"/>
    <w:rsid w:val="006C0DE8"/>
    <w:rsid w:val="006C1034"/>
    <w:rsid w:val="006C1063"/>
    <w:rsid w:val="006C112C"/>
    <w:rsid w:val="006C120E"/>
    <w:rsid w:val="006C128D"/>
    <w:rsid w:val="006C143F"/>
    <w:rsid w:val="006C1672"/>
    <w:rsid w:val="006C16D6"/>
    <w:rsid w:val="006C16F7"/>
    <w:rsid w:val="006C17BD"/>
    <w:rsid w:val="006C17C2"/>
    <w:rsid w:val="006C19BE"/>
    <w:rsid w:val="006C19E3"/>
    <w:rsid w:val="006C1A97"/>
    <w:rsid w:val="006C1AD9"/>
    <w:rsid w:val="006C1B2F"/>
    <w:rsid w:val="006C1C60"/>
    <w:rsid w:val="006C1E3C"/>
    <w:rsid w:val="006C1E79"/>
    <w:rsid w:val="006C1F68"/>
    <w:rsid w:val="006C1F9A"/>
    <w:rsid w:val="006C2013"/>
    <w:rsid w:val="006C21BF"/>
    <w:rsid w:val="006C239A"/>
    <w:rsid w:val="006C2474"/>
    <w:rsid w:val="006C259F"/>
    <w:rsid w:val="006C25B2"/>
    <w:rsid w:val="006C260C"/>
    <w:rsid w:val="006C28B4"/>
    <w:rsid w:val="006C28E9"/>
    <w:rsid w:val="006C2C39"/>
    <w:rsid w:val="006C2E68"/>
    <w:rsid w:val="006C3004"/>
    <w:rsid w:val="006C322E"/>
    <w:rsid w:val="006C3351"/>
    <w:rsid w:val="006C3415"/>
    <w:rsid w:val="006C3426"/>
    <w:rsid w:val="006C3470"/>
    <w:rsid w:val="006C359F"/>
    <w:rsid w:val="006C36C8"/>
    <w:rsid w:val="006C37A0"/>
    <w:rsid w:val="006C38AF"/>
    <w:rsid w:val="006C3949"/>
    <w:rsid w:val="006C3B44"/>
    <w:rsid w:val="006C3B5B"/>
    <w:rsid w:val="006C3B97"/>
    <w:rsid w:val="006C3BF1"/>
    <w:rsid w:val="006C3D0D"/>
    <w:rsid w:val="006C3DD2"/>
    <w:rsid w:val="006C3F74"/>
    <w:rsid w:val="006C3FD1"/>
    <w:rsid w:val="006C401C"/>
    <w:rsid w:val="006C406B"/>
    <w:rsid w:val="006C429C"/>
    <w:rsid w:val="006C4344"/>
    <w:rsid w:val="006C4442"/>
    <w:rsid w:val="006C4466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313"/>
    <w:rsid w:val="006C54BF"/>
    <w:rsid w:val="006C5502"/>
    <w:rsid w:val="006C564E"/>
    <w:rsid w:val="006C5744"/>
    <w:rsid w:val="006C57C2"/>
    <w:rsid w:val="006C57CB"/>
    <w:rsid w:val="006C58F8"/>
    <w:rsid w:val="006C5935"/>
    <w:rsid w:val="006C594B"/>
    <w:rsid w:val="006C59AC"/>
    <w:rsid w:val="006C5B63"/>
    <w:rsid w:val="006C5C39"/>
    <w:rsid w:val="006C5D16"/>
    <w:rsid w:val="006C5DA0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A69"/>
    <w:rsid w:val="006C6B03"/>
    <w:rsid w:val="006C6BA5"/>
    <w:rsid w:val="006C6CC5"/>
    <w:rsid w:val="006C6FE8"/>
    <w:rsid w:val="006C7165"/>
    <w:rsid w:val="006C7302"/>
    <w:rsid w:val="006C736D"/>
    <w:rsid w:val="006C7377"/>
    <w:rsid w:val="006C7508"/>
    <w:rsid w:val="006C7522"/>
    <w:rsid w:val="006C7592"/>
    <w:rsid w:val="006C77F7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D2"/>
    <w:rsid w:val="006D058D"/>
    <w:rsid w:val="006D0984"/>
    <w:rsid w:val="006D0A23"/>
    <w:rsid w:val="006D0A5F"/>
    <w:rsid w:val="006D0A66"/>
    <w:rsid w:val="006D0A80"/>
    <w:rsid w:val="006D0AE3"/>
    <w:rsid w:val="006D0C00"/>
    <w:rsid w:val="006D0D01"/>
    <w:rsid w:val="006D0DA5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42C"/>
    <w:rsid w:val="006D26E3"/>
    <w:rsid w:val="006D2719"/>
    <w:rsid w:val="006D2812"/>
    <w:rsid w:val="006D2827"/>
    <w:rsid w:val="006D2967"/>
    <w:rsid w:val="006D2FBC"/>
    <w:rsid w:val="006D3041"/>
    <w:rsid w:val="006D3076"/>
    <w:rsid w:val="006D30A6"/>
    <w:rsid w:val="006D3103"/>
    <w:rsid w:val="006D3310"/>
    <w:rsid w:val="006D34B5"/>
    <w:rsid w:val="006D3692"/>
    <w:rsid w:val="006D383D"/>
    <w:rsid w:val="006D388F"/>
    <w:rsid w:val="006D3A37"/>
    <w:rsid w:val="006D3BC6"/>
    <w:rsid w:val="006D3CAD"/>
    <w:rsid w:val="006D3D2A"/>
    <w:rsid w:val="006D3D58"/>
    <w:rsid w:val="006D3D88"/>
    <w:rsid w:val="006D3E76"/>
    <w:rsid w:val="006D3E84"/>
    <w:rsid w:val="006D3EC8"/>
    <w:rsid w:val="006D402F"/>
    <w:rsid w:val="006D4043"/>
    <w:rsid w:val="006D407C"/>
    <w:rsid w:val="006D4088"/>
    <w:rsid w:val="006D412D"/>
    <w:rsid w:val="006D419F"/>
    <w:rsid w:val="006D4416"/>
    <w:rsid w:val="006D44F9"/>
    <w:rsid w:val="006D456B"/>
    <w:rsid w:val="006D4777"/>
    <w:rsid w:val="006D4818"/>
    <w:rsid w:val="006D4826"/>
    <w:rsid w:val="006D4B09"/>
    <w:rsid w:val="006D4BFB"/>
    <w:rsid w:val="006D4C0A"/>
    <w:rsid w:val="006D4C1E"/>
    <w:rsid w:val="006D4F3A"/>
    <w:rsid w:val="006D515D"/>
    <w:rsid w:val="006D51C3"/>
    <w:rsid w:val="006D52E4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00"/>
    <w:rsid w:val="006D5EC9"/>
    <w:rsid w:val="006D5EEA"/>
    <w:rsid w:val="006D5F33"/>
    <w:rsid w:val="006D6279"/>
    <w:rsid w:val="006D655E"/>
    <w:rsid w:val="006D65BA"/>
    <w:rsid w:val="006D66F6"/>
    <w:rsid w:val="006D6708"/>
    <w:rsid w:val="006D677E"/>
    <w:rsid w:val="006D6813"/>
    <w:rsid w:val="006D6815"/>
    <w:rsid w:val="006D6AE8"/>
    <w:rsid w:val="006D6B8A"/>
    <w:rsid w:val="006D6D00"/>
    <w:rsid w:val="006D6DC1"/>
    <w:rsid w:val="006D6EC5"/>
    <w:rsid w:val="006D6F08"/>
    <w:rsid w:val="006D7037"/>
    <w:rsid w:val="006D71AA"/>
    <w:rsid w:val="006D7335"/>
    <w:rsid w:val="006D746B"/>
    <w:rsid w:val="006D754B"/>
    <w:rsid w:val="006D76DC"/>
    <w:rsid w:val="006D76E2"/>
    <w:rsid w:val="006D78F6"/>
    <w:rsid w:val="006D79EA"/>
    <w:rsid w:val="006D7AC4"/>
    <w:rsid w:val="006D7AD5"/>
    <w:rsid w:val="006D7B2C"/>
    <w:rsid w:val="006D7BD0"/>
    <w:rsid w:val="006D7C3A"/>
    <w:rsid w:val="006D7DB2"/>
    <w:rsid w:val="006D7E2C"/>
    <w:rsid w:val="006D7EDF"/>
    <w:rsid w:val="006D7EF6"/>
    <w:rsid w:val="006D7FA3"/>
    <w:rsid w:val="006E0448"/>
    <w:rsid w:val="006E04BE"/>
    <w:rsid w:val="006E062C"/>
    <w:rsid w:val="006E08DE"/>
    <w:rsid w:val="006E0968"/>
    <w:rsid w:val="006E0A1E"/>
    <w:rsid w:val="006E0AAA"/>
    <w:rsid w:val="006E0BB4"/>
    <w:rsid w:val="006E0C38"/>
    <w:rsid w:val="006E0C85"/>
    <w:rsid w:val="006E0DB9"/>
    <w:rsid w:val="006E0EE5"/>
    <w:rsid w:val="006E0F2D"/>
    <w:rsid w:val="006E1001"/>
    <w:rsid w:val="006E10A5"/>
    <w:rsid w:val="006E12CA"/>
    <w:rsid w:val="006E1469"/>
    <w:rsid w:val="006E1692"/>
    <w:rsid w:val="006E1743"/>
    <w:rsid w:val="006E17BB"/>
    <w:rsid w:val="006E18C7"/>
    <w:rsid w:val="006E1901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7FE"/>
    <w:rsid w:val="006E28B7"/>
    <w:rsid w:val="006E28FB"/>
    <w:rsid w:val="006E2A17"/>
    <w:rsid w:val="006E2A9B"/>
    <w:rsid w:val="006E2C5D"/>
    <w:rsid w:val="006E2D48"/>
    <w:rsid w:val="006E2E7E"/>
    <w:rsid w:val="006E2EB4"/>
    <w:rsid w:val="006E2FCA"/>
    <w:rsid w:val="006E309D"/>
    <w:rsid w:val="006E3190"/>
    <w:rsid w:val="006E3310"/>
    <w:rsid w:val="006E36F2"/>
    <w:rsid w:val="006E375A"/>
    <w:rsid w:val="006E3845"/>
    <w:rsid w:val="006E3886"/>
    <w:rsid w:val="006E38DB"/>
    <w:rsid w:val="006E39F0"/>
    <w:rsid w:val="006E3A3F"/>
    <w:rsid w:val="006E3CD3"/>
    <w:rsid w:val="006E3D81"/>
    <w:rsid w:val="006E3DA3"/>
    <w:rsid w:val="006E3F60"/>
    <w:rsid w:val="006E3FA4"/>
    <w:rsid w:val="006E3FAB"/>
    <w:rsid w:val="006E4003"/>
    <w:rsid w:val="006E42AC"/>
    <w:rsid w:val="006E4421"/>
    <w:rsid w:val="006E4530"/>
    <w:rsid w:val="006E4673"/>
    <w:rsid w:val="006E46F8"/>
    <w:rsid w:val="006E489C"/>
    <w:rsid w:val="006E4B46"/>
    <w:rsid w:val="006E4B4B"/>
    <w:rsid w:val="006E4BA7"/>
    <w:rsid w:val="006E4C71"/>
    <w:rsid w:val="006E4E39"/>
    <w:rsid w:val="006E4F9E"/>
    <w:rsid w:val="006E5008"/>
    <w:rsid w:val="006E52C5"/>
    <w:rsid w:val="006E53E3"/>
    <w:rsid w:val="006E5606"/>
    <w:rsid w:val="006E565E"/>
    <w:rsid w:val="006E5721"/>
    <w:rsid w:val="006E5745"/>
    <w:rsid w:val="006E5792"/>
    <w:rsid w:val="006E5814"/>
    <w:rsid w:val="006E59AE"/>
    <w:rsid w:val="006E5A25"/>
    <w:rsid w:val="006E5B58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46C"/>
    <w:rsid w:val="006E6556"/>
    <w:rsid w:val="006E673D"/>
    <w:rsid w:val="006E6B87"/>
    <w:rsid w:val="006E7042"/>
    <w:rsid w:val="006E7170"/>
    <w:rsid w:val="006E727B"/>
    <w:rsid w:val="006E72DC"/>
    <w:rsid w:val="006E72EA"/>
    <w:rsid w:val="006E736E"/>
    <w:rsid w:val="006E737F"/>
    <w:rsid w:val="006E757C"/>
    <w:rsid w:val="006E7658"/>
    <w:rsid w:val="006E76FD"/>
    <w:rsid w:val="006E7879"/>
    <w:rsid w:val="006E78C9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5C"/>
    <w:rsid w:val="006F047B"/>
    <w:rsid w:val="006F0505"/>
    <w:rsid w:val="006F066C"/>
    <w:rsid w:val="006F0674"/>
    <w:rsid w:val="006F06A3"/>
    <w:rsid w:val="006F06C8"/>
    <w:rsid w:val="006F06D3"/>
    <w:rsid w:val="006F0731"/>
    <w:rsid w:val="006F07D4"/>
    <w:rsid w:val="006F088D"/>
    <w:rsid w:val="006F093D"/>
    <w:rsid w:val="006F0ADB"/>
    <w:rsid w:val="006F0CB5"/>
    <w:rsid w:val="006F0E12"/>
    <w:rsid w:val="006F0F0D"/>
    <w:rsid w:val="006F0F0E"/>
    <w:rsid w:val="006F0F41"/>
    <w:rsid w:val="006F10BC"/>
    <w:rsid w:val="006F113E"/>
    <w:rsid w:val="006F1210"/>
    <w:rsid w:val="006F138B"/>
    <w:rsid w:val="006F13C6"/>
    <w:rsid w:val="006F146C"/>
    <w:rsid w:val="006F15FD"/>
    <w:rsid w:val="006F16FA"/>
    <w:rsid w:val="006F1891"/>
    <w:rsid w:val="006F19A3"/>
    <w:rsid w:val="006F1A02"/>
    <w:rsid w:val="006F1AD0"/>
    <w:rsid w:val="006F1B70"/>
    <w:rsid w:val="006F1C3A"/>
    <w:rsid w:val="006F1DB6"/>
    <w:rsid w:val="006F1E23"/>
    <w:rsid w:val="006F1F34"/>
    <w:rsid w:val="006F20D4"/>
    <w:rsid w:val="006F219A"/>
    <w:rsid w:val="006F223E"/>
    <w:rsid w:val="006F2313"/>
    <w:rsid w:val="006F236F"/>
    <w:rsid w:val="006F244F"/>
    <w:rsid w:val="006F2528"/>
    <w:rsid w:val="006F2B3D"/>
    <w:rsid w:val="006F2C3C"/>
    <w:rsid w:val="006F2C95"/>
    <w:rsid w:val="006F2DC8"/>
    <w:rsid w:val="006F2E19"/>
    <w:rsid w:val="006F2EF8"/>
    <w:rsid w:val="006F2FD6"/>
    <w:rsid w:val="006F2FDB"/>
    <w:rsid w:val="006F3042"/>
    <w:rsid w:val="006F316E"/>
    <w:rsid w:val="006F3176"/>
    <w:rsid w:val="006F318C"/>
    <w:rsid w:val="006F3239"/>
    <w:rsid w:val="006F3317"/>
    <w:rsid w:val="006F341D"/>
    <w:rsid w:val="006F3493"/>
    <w:rsid w:val="006F36CF"/>
    <w:rsid w:val="006F37A2"/>
    <w:rsid w:val="006F37FA"/>
    <w:rsid w:val="006F389C"/>
    <w:rsid w:val="006F39CA"/>
    <w:rsid w:val="006F3A00"/>
    <w:rsid w:val="006F3A57"/>
    <w:rsid w:val="006F3CC9"/>
    <w:rsid w:val="006F3CDE"/>
    <w:rsid w:val="006F3CF9"/>
    <w:rsid w:val="006F3D08"/>
    <w:rsid w:val="006F3D2D"/>
    <w:rsid w:val="006F3DDF"/>
    <w:rsid w:val="006F3EAF"/>
    <w:rsid w:val="006F3EF5"/>
    <w:rsid w:val="006F3F38"/>
    <w:rsid w:val="006F3F9F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8A0"/>
    <w:rsid w:val="006F4934"/>
    <w:rsid w:val="006F4B1B"/>
    <w:rsid w:val="006F4CCD"/>
    <w:rsid w:val="006F4ED1"/>
    <w:rsid w:val="006F5135"/>
    <w:rsid w:val="006F52E0"/>
    <w:rsid w:val="006F554D"/>
    <w:rsid w:val="006F55C3"/>
    <w:rsid w:val="006F56A4"/>
    <w:rsid w:val="006F5774"/>
    <w:rsid w:val="006F5788"/>
    <w:rsid w:val="006F5891"/>
    <w:rsid w:val="006F58D4"/>
    <w:rsid w:val="006F593D"/>
    <w:rsid w:val="006F59E4"/>
    <w:rsid w:val="006F5A87"/>
    <w:rsid w:val="006F5B19"/>
    <w:rsid w:val="006F5B5D"/>
    <w:rsid w:val="006F5C25"/>
    <w:rsid w:val="006F5C8F"/>
    <w:rsid w:val="006F5D6D"/>
    <w:rsid w:val="006F5E07"/>
    <w:rsid w:val="006F5F28"/>
    <w:rsid w:val="006F5F41"/>
    <w:rsid w:val="006F6192"/>
    <w:rsid w:val="006F6440"/>
    <w:rsid w:val="006F64AB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247"/>
    <w:rsid w:val="006F730B"/>
    <w:rsid w:val="006F73AB"/>
    <w:rsid w:val="006F74D9"/>
    <w:rsid w:val="006F754B"/>
    <w:rsid w:val="006F77C6"/>
    <w:rsid w:val="006F7864"/>
    <w:rsid w:val="006F79B5"/>
    <w:rsid w:val="006F7ADE"/>
    <w:rsid w:val="006F7AFA"/>
    <w:rsid w:val="006F7B1E"/>
    <w:rsid w:val="006F7D17"/>
    <w:rsid w:val="006F7D2A"/>
    <w:rsid w:val="006F7D6E"/>
    <w:rsid w:val="006F7FB3"/>
    <w:rsid w:val="006F7FD5"/>
    <w:rsid w:val="007001B5"/>
    <w:rsid w:val="007002BE"/>
    <w:rsid w:val="00700396"/>
    <w:rsid w:val="007003AA"/>
    <w:rsid w:val="00700454"/>
    <w:rsid w:val="007005D4"/>
    <w:rsid w:val="00700644"/>
    <w:rsid w:val="007007EB"/>
    <w:rsid w:val="00700922"/>
    <w:rsid w:val="00700D5C"/>
    <w:rsid w:val="00700D8E"/>
    <w:rsid w:val="00700DEE"/>
    <w:rsid w:val="00701128"/>
    <w:rsid w:val="007011D4"/>
    <w:rsid w:val="00701272"/>
    <w:rsid w:val="0070130C"/>
    <w:rsid w:val="007013AC"/>
    <w:rsid w:val="007013DD"/>
    <w:rsid w:val="007013EA"/>
    <w:rsid w:val="0070146C"/>
    <w:rsid w:val="0070155C"/>
    <w:rsid w:val="00701581"/>
    <w:rsid w:val="00701699"/>
    <w:rsid w:val="00701807"/>
    <w:rsid w:val="00701851"/>
    <w:rsid w:val="007019C1"/>
    <w:rsid w:val="00701BC8"/>
    <w:rsid w:val="00701CF8"/>
    <w:rsid w:val="00701D7C"/>
    <w:rsid w:val="00701D92"/>
    <w:rsid w:val="00701E1D"/>
    <w:rsid w:val="00701F92"/>
    <w:rsid w:val="007020D1"/>
    <w:rsid w:val="0070218E"/>
    <w:rsid w:val="00702251"/>
    <w:rsid w:val="00702296"/>
    <w:rsid w:val="007023AA"/>
    <w:rsid w:val="007023D2"/>
    <w:rsid w:val="00702519"/>
    <w:rsid w:val="00702563"/>
    <w:rsid w:val="007025C2"/>
    <w:rsid w:val="007026AF"/>
    <w:rsid w:val="007026EA"/>
    <w:rsid w:val="007026FD"/>
    <w:rsid w:val="007028BC"/>
    <w:rsid w:val="00702A14"/>
    <w:rsid w:val="00702A34"/>
    <w:rsid w:val="00702A5B"/>
    <w:rsid w:val="00702A91"/>
    <w:rsid w:val="00702AA4"/>
    <w:rsid w:val="00702CA4"/>
    <w:rsid w:val="00702D43"/>
    <w:rsid w:val="00702E1C"/>
    <w:rsid w:val="00702F7F"/>
    <w:rsid w:val="00702FC5"/>
    <w:rsid w:val="00703201"/>
    <w:rsid w:val="00703284"/>
    <w:rsid w:val="00703288"/>
    <w:rsid w:val="007032EA"/>
    <w:rsid w:val="0070346E"/>
    <w:rsid w:val="00703549"/>
    <w:rsid w:val="0070354D"/>
    <w:rsid w:val="0070358F"/>
    <w:rsid w:val="007035D9"/>
    <w:rsid w:val="007035E9"/>
    <w:rsid w:val="00703687"/>
    <w:rsid w:val="007036BC"/>
    <w:rsid w:val="0070371F"/>
    <w:rsid w:val="00703812"/>
    <w:rsid w:val="00703890"/>
    <w:rsid w:val="007038E2"/>
    <w:rsid w:val="00703B4B"/>
    <w:rsid w:val="00703BE1"/>
    <w:rsid w:val="00703CA5"/>
    <w:rsid w:val="00703D70"/>
    <w:rsid w:val="00703D75"/>
    <w:rsid w:val="00703DBB"/>
    <w:rsid w:val="00703E45"/>
    <w:rsid w:val="00703E71"/>
    <w:rsid w:val="00703ED3"/>
    <w:rsid w:val="00703FB3"/>
    <w:rsid w:val="00704098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A66"/>
    <w:rsid w:val="00704C54"/>
    <w:rsid w:val="00704DFC"/>
    <w:rsid w:val="00704E46"/>
    <w:rsid w:val="00704EDB"/>
    <w:rsid w:val="00704FAA"/>
    <w:rsid w:val="00704FAC"/>
    <w:rsid w:val="00705391"/>
    <w:rsid w:val="00705448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EDE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7E6"/>
    <w:rsid w:val="00706924"/>
    <w:rsid w:val="00706B12"/>
    <w:rsid w:val="00706B30"/>
    <w:rsid w:val="00706CE9"/>
    <w:rsid w:val="00706D06"/>
    <w:rsid w:val="00706EE9"/>
    <w:rsid w:val="00706FC8"/>
    <w:rsid w:val="00706FD7"/>
    <w:rsid w:val="0070706D"/>
    <w:rsid w:val="00707072"/>
    <w:rsid w:val="00707082"/>
    <w:rsid w:val="00707124"/>
    <w:rsid w:val="007071E7"/>
    <w:rsid w:val="007074E4"/>
    <w:rsid w:val="00707558"/>
    <w:rsid w:val="00707609"/>
    <w:rsid w:val="0070768D"/>
    <w:rsid w:val="007077A5"/>
    <w:rsid w:val="00707A1E"/>
    <w:rsid w:val="00707B18"/>
    <w:rsid w:val="00707B8B"/>
    <w:rsid w:val="00707C75"/>
    <w:rsid w:val="00707D61"/>
    <w:rsid w:val="00707E35"/>
    <w:rsid w:val="00707ED3"/>
    <w:rsid w:val="00707F14"/>
    <w:rsid w:val="00710005"/>
    <w:rsid w:val="007100A5"/>
    <w:rsid w:val="0071010D"/>
    <w:rsid w:val="00710293"/>
    <w:rsid w:val="007102AD"/>
    <w:rsid w:val="00710544"/>
    <w:rsid w:val="0071055E"/>
    <w:rsid w:val="007105AF"/>
    <w:rsid w:val="00710628"/>
    <w:rsid w:val="007107C4"/>
    <w:rsid w:val="00710851"/>
    <w:rsid w:val="007108B1"/>
    <w:rsid w:val="0071094E"/>
    <w:rsid w:val="0071097D"/>
    <w:rsid w:val="00710996"/>
    <w:rsid w:val="00710B2A"/>
    <w:rsid w:val="00710B46"/>
    <w:rsid w:val="00710D3A"/>
    <w:rsid w:val="00710D6D"/>
    <w:rsid w:val="00710D94"/>
    <w:rsid w:val="00710DF6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F48"/>
    <w:rsid w:val="00711FA2"/>
    <w:rsid w:val="0071217A"/>
    <w:rsid w:val="00712207"/>
    <w:rsid w:val="00712287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6A"/>
    <w:rsid w:val="00712C72"/>
    <w:rsid w:val="00712CCE"/>
    <w:rsid w:val="00712D8A"/>
    <w:rsid w:val="00713376"/>
    <w:rsid w:val="007134AD"/>
    <w:rsid w:val="0071365F"/>
    <w:rsid w:val="0071382F"/>
    <w:rsid w:val="00713866"/>
    <w:rsid w:val="00713985"/>
    <w:rsid w:val="00713A75"/>
    <w:rsid w:val="00713A85"/>
    <w:rsid w:val="00713ADA"/>
    <w:rsid w:val="00713B0A"/>
    <w:rsid w:val="00713B82"/>
    <w:rsid w:val="00713D5B"/>
    <w:rsid w:val="00713EE2"/>
    <w:rsid w:val="00713F1C"/>
    <w:rsid w:val="00713FCF"/>
    <w:rsid w:val="00714083"/>
    <w:rsid w:val="007140BB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5C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2"/>
    <w:rsid w:val="0071679F"/>
    <w:rsid w:val="00716825"/>
    <w:rsid w:val="0071693F"/>
    <w:rsid w:val="007169B5"/>
    <w:rsid w:val="00716C39"/>
    <w:rsid w:val="00716CA5"/>
    <w:rsid w:val="00716EE8"/>
    <w:rsid w:val="00716F3B"/>
    <w:rsid w:val="00716F70"/>
    <w:rsid w:val="00717068"/>
    <w:rsid w:val="0071710C"/>
    <w:rsid w:val="0071718A"/>
    <w:rsid w:val="007171BC"/>
    <w:rsid w:val="007174C7"/>
    <w:rsid w:val="0071766C"/>
    <w:rsid w:val="007177C8"/>
    <w:rsid w:val="007178DF"/>
    <w:rsid w:val="00717952"/>
    <w:rsid w:val="007179B4"/>
    <w:rsid w:val="00717AFF"/>
    <w:rsid w:val="00717BB2"/>
    <w:rsid w:val="00717D3E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A49"/>
    <w:rsid w:val="00720AF3"/>
    <w:rsid w:val="00720B11"/>
    <w:rsid w:val="00720BBC"/>
    <w:rsid w:val="007210B5"/>
    <w:rsid w:val="0072123C"/>
    <w:rsid w:val="007215C6"/>
    <w:rsid w:val="00721893"/>
    <w:rsid w:val="007218B1"/>
    <w:rsid w:val="00721A47"/>
    <w:rsid w:val="00721B32"/>
    <w:rsid w:val="00721B78"/>
    <w:rsid w:val="0072225E"/>
    <w:rsid w:val="007222BF"/>
    <w:rsid w:val="00722334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2F81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BC"/>
    <w:rsid w:val="00723AF1"/>
    <w:rsid w:val="00723CB6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C74"/>
    <w:rsid w:val="00724F69"/>
    <w:rsid w:val="007252CF"/>
    <w:rsid w:val="00725440"/>
    <w:rsid w:val="007255C3"/>
    <w:rsid w:val="00725621"/>
    <w:rsid w:val="007257D0"/>
    <w:rsid w:val="007258A1"/>
    <w:rsid w:val="0072592B"/>
    <w:rsid w:val="00725993"/>
    <w:rsid w:val="00725B32"/>
    <w:rsid w:val="00725DFF"/>
    <w:rsid w:val="00725E6F"/>
    <w:rsid w:val="00726008"/>
    <w:rsid w:val="007260C0"/>
    <w:rsid w:val="0072611E"/>
    <w:rsid w:val="00726364"/>
    <w:rsid w:val="007263AD"/>
    <w:rsid w:val="007264A3"/>
    <w:rsid w:val="007264A9"/>
    <w:rsid w:val="007268B2"/>
    <w:rsid w:val="007268DB"/>
    <w:rsid w:val="00726938"/>
    <w:rsid w:val="007269B5"/>
    <w:rsid w:val="00726A6B"/>
    <w:rsid w:val="00726AF6"/>
    <w:rsid w:val="00726D5E"/>
    <w:rsid w:val="00726E2F"/>
    <w:rsid w:val="00726EA6"/>
    <w:rsid w:val="00727208"/>
    <w:rsid w:val="0072735C"/>
    <w:rsid w:val="007273D5"/>
    <w:rsid w:val="00727408"/>
    <w:rsid w:val="0072755D"/>
    <w:rsid w:val="00727573"/>
    <w:rsid w:val="00727680"/>
    <w:rsid w:val="007276CB"/>
    <w:rsid w:val="00727912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08"/>
    <w:rsid w:val="007306F6"/>
    <w:rsid w:val="00730741"/>
    <w:rsid w:val="007307EC"/>
    <w:rsid w:val="00730A45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ABF"/>
    <w:rsid w:val="00731D73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9F9"/>
    <w:rsid w:val="00732B2E"/>
    <w:rsid w:val="00732BD6"/>
    <w:rsid w:val="00732BD8"/>
    <w:rsid w:val="00732C07"/>
    <w:rsid w:val="00732DF4"/>
    <w:rsid w:val="00733031"/>
    <w:rsid w:val="00733062"/>
    <w:rsid w:val="0073312F"/>
    <w:rsid w:val="007331A8"/>
    <w:rsid w:val="007331EA"/>
    <w:rsid w:val="0073327B"/>
    <w:rsid w:val="007333B6"/>
    <w:rsid w:val="0073343B"/>
    <w:rsid w:val="007334A1"/>
    <w:rsid w:val="0073353E"/>
    <w:rsid w:val="0073355A"/>
    <w:rsid w:val="00733571"/>
    <w:rsid w:val="007335E8"/>
    <w:rsid w:val="007337A5"/>
    <w:rsid w:val="0073388F"/>
    <w:rsid w:val="00733932"/>
    <w:rsid w:val="0073399D"/>
    <w:rsid w:val="007339C7"/>
    <w:rsid w:val="00733B2D"/>
    <w:rsid w:val="00733EFF"/>
    <w:rsid w:val="00733F43"/>
    <w:rsid w:val="00734017"/>
    <w:rsid w:val="00734075"/>
    <w:rsid w:val="007340E6"/>
    <w:rsid w:val="00734123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F6B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DB6"/>
    <w:rsid w:val="00735EB9"/>
    <w:rsid w:val="007360B8"/>
    <w:rsid w:val="0073621D"/>
    <w:rsid w:val="007362A6"/>
    <w:rsid w:val="00736304"/>
    <w:rsid w:val="0073648E"/>
    <w:rsid w:val="007364F3"/>
    <w:rsid w:val="007366A6"/>
    <w:rsid w:val="007366BD"/>
    <w:rsid w:val="007366D9"/>
    <w:rsid w:val="007366EA"/>
    <w:rsid w:val="00736728"/>
    <w:rsid w:val="0073680B"/>
    <w:rsid w:val="00736B0B"/>
    <w:rsid w:val="00736B63"/>
    <w:rsid w:val="00736B72"/>
    <w:rsid w:val="00736C39"/>
    <w:rsid w:val="00736D54"/>
    <w:rsid w:val="00736D7D"/>
    <w:rsid w:val="00736DBC"/>
    <w:rsid w:val="00736E9B"/>
    <w:rsid w:val="00736ECA"/>
    <w:rsid w:val="00736F1B"/>
    <w:rsid w:val="007372C0"/>
    <w:rsid w:val="0073734D"/>
    <w:rsid w:val="00737452"/>
    <w:rsid w:val="007374A4"/>
    <w:rsid w:val="007377B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D8"/>
    <w:rsid w:val="00740186"/>
    <w:rsid w:val="0074024D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007"/>
    <w:rsid w:val="0074117D"/>
    <w:rsid w:val="007413E8"/>
    <w:rsid w:val="0074141F"/>
    <w:rsid w:val="007418A9"/>
    <w:rsid w:val="0074194F"/>
    <w:rsid w:val="007419FB"/>
    <w:rsid w:val="00741C1C"/>
    <w:rsid w:val="00741C9C"/>
    <w:rsid w:val="00741D67"/>
    <w:rsid w:val="00741DE9"/>
    <w:rsid w:val="00741E54"/>
    <w:rsid w:val="00741FB6"/>
    <w:rsid w:val="007422CE"/>
    <w:rsid w:val="007424A0"/>
    <w:rsid w:val="0074256E"/>
    <w:rsid w:val="007425C5"/>
    <w:rsid w:val="007425DE"/>
    <w:rsid w:val="00742666"/>
    <w:rsid w:val="0074280A"/>
    <w:rsid w:val="007429D6"/>
    <w:rsid w:val="00742C10"/>
    <w:rsid w:val="00742E34"/>
    <w:rsid w:val="00742E3A"/>
    <w:rsid w:val="00742F18"/>
    <w:rsid w:val="00742F8E"/>
    <w:rsid w:val="007430C5"/>
    <w:rsid w:val="0074315B"/>
    <w:rsid w:val="00743491"/>
    <w:rsid w:val="007434CC"/>
    <w:rsid w:val="007438CF"/>
    <w:rsid w:val="0074398E"/>
    <w:rsid w:val="007439AF"/>
    <w:rsid w:val="007439EA"/>
    <w:rsid w:val="00743ACB"/>
    <w:rsid w:val="00743AE7"/>
    <w:rsid w:val="00743AEA"/>
    <w:rsid w:val="00743BC2"/>
    <w:rsid w:val="00743C18"/>
    <w:rsid w:val="00743C27"/>
    <w:rsid w:val="00743FD7"/>
    <w:rsid w:val="007440F6"/>
    <w:rsid w:val="0074412E"/>
    <w:rsid w:val="007441F6"/>
    <w:rsid w:val="007442CE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51"/>
    <w:rsid w:val="00744D6E"/>
    <w:rsid w:val="00744E61"/>
    <w:rsid w:val="00744E79"/>
    <w:rsid w:val="00745004"/>
    <w:rsid w:val="00745209"/>
    <w:rsid w:val="0074524B"/>
    <w:rsid w:val="007452A0"/>
    <w:rsid w:val="00745519"/>
    <w:rsid w:val="00745529"/>
    <w:rsid w:val="00745562"/>
    <w:rsid w:val="00745672"/>
    <w:rsid w:val="00745730"/>
    <w:rsid w:val="0074587C"/>
    <w:rsid w:val="0074590A"/>
    <w:rsid w:val="00745943"/>
    <w:rsid w:val="007459A8"/>
    <w:rsid w:val="007459EC"/>
    <w:rsid w:val="00745C82"/>
    <w:rsid w:val="00745DC8"/>
    <w:rsid w:val="00745E03"/>
    <w:rsid w:val="00745FF8"/>
    <w:rsid w:val="00746049"/>
    <w:rsid w:val="007460ED"/>
    <w:rsid w:val="007462A4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7"/>
    <w:rsid w:val="00746CB9"/>
    <w:rsid w:val="00746E17"/>
    <w:rsid w:val="00746F97"/>
    <w:rsid w:val="00747147"/>
    <w:rsid w:val="007472AD"/>
    <w:rsid w:val="00747400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30A"/>
    <w:rsid w:val="00750403"/>
    <w:rsid w:val="0075050C"/>
    <w:rsid w:val="0075051F"/>
    <w:rsid w:val="00750573"/>
    <w:rsid w:val="007507F2"/>
    <w:rsid w:val="00750C8B"/>
    <w:rsid w:val="00750DAD"/>
    <w:rsid w:val="00750F5A"/>
    <w:rsid w:val="0075106A"/>
    <w:rsid w:val="00751167"/>
    <w:rsid w:val="007511B4"/>
    <w:rsid w:val="007511D9"/>
    <w:rsid w:val="00751228"/>
    <w:rsid w:val="007512AA"/>
    <w:rsid w:val="0075134B"/>
    <w:rsid w:val="007513D5"/>
    <w:rsid w:val="00751458"/>
    <w:rsid w:val="00751649"/>
    <w:rsid w:val="0075185D"/>
    <w:rsid w:val="0075186D"/>
    <w:rsid w:val="0075188D"/>
    <w:rsid w:val="0075193A"/>
    <w:rsid w:val="007519DA"/>
    <w:rsid w:val="00751A43"/>
    <w:rsid w:val="00751B39"/>
    <w:rsid w:val="00751B66"/>
    <w:rsid w:val="00751CE9"/>
    <w:rsid w:val="00751D7F"/>
    <w:rsid w:val="00751DA1"/>
    <w:rsid w:val="00752027"/>
    <w:rsid w:val="00752099"/>
    <w:rsid w:val="007525A5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8A7"/>
    <w:rsid w:val="00753919"/>
    <w:rsid w:val="007539B8"/>
    <w:rsid w:val="00753A38"/>
    <w:rsid w:val="00753A3C"/>
    <w:rsid w:val="00753A83"/>
    <w:rsid w:val="00753BAA"/>
    <w:rsid w:val="00753EBD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3D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9B1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0EE"/>
    <w:rsid w:val="00756193"/>
    <w:rsid w:val="007561EE"/>
    <w:rsid w:val="007561F2"/>
    <w:rsid w:val="00756315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9F7"/>
    <w:rsid w:val="00756A5C"/>
    <w:rsid w:val="00756AED"/>
    <w:rsid w:val="00756B89"/>
    <w:rsid w:val="00756BFC"/>
    <w:rsid w:val="00756C1A"/>
    <w:rsid w:val="00756D16"/>
    <w:rsid w:val="00756DD2"/>
    <w:rsid w:val="00756F3A"/>
    <w:rsid w:val="0075704F"/>
    <w:rsid w:val="007571E1"/>
    <w:rsid w:val="00757272"/>
    <w:rsid w:val="00757636"/>
    <w:rsid w:val="007576D9"/>
    <w:rsid w:val="007579D9"/>
    <w:rsid w:val="00757AFD"/>
    <w:rsid w:val="00757C9D"/>
    <w:rsid w:val="00757D1C"/>
    <w:rsid w:val="00757D83"/>
    <w:rsid w:val="00757F73"/>
    <w:rsid w:val="00760078"/>
    <w:rsid w:val="0076007C"/>
    <w:rsid w:val="0076009D"/>
    <w:rsid w:val="007600DE"/>
    <w:rsid w:val="007601EB"/>
    <w:rsid w:val="00760249"/>
    <w:rsid w:val="007603BD"/>
    <w:rsid w:val="007604B2"/>
    <w:rsid w:val="00760560"/>
    <w:rsid w:val="0076078A"/>
    <w:rsid w:val="0076080F"/>
    <w:rsid w:val="00760865"/>
    <w:rsid w:val="0076086B"/>
    <w:rsid w:val="00760878"/>
    <w:rsid w:val="0076090A"/>
    <w:rsid w:val="0076094B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368"/>
    <w:rsid w:val="00762383"/>
    <w:rsid w:val="007624E7"/>
    <w:rsid w:val="00762552"/>
    <w:rsid w:val="00762680"/>
    <w:rsid w:val="00762697"/>
    <w:rsid w:val="0076293B"/>
    <w:rsid w:val="0076296E"/>
    <w:rsid w:val="007629D4"/>
    <w:rsid w:val="00762AAA"/>
    <w:rsid w:val="00762B50"/>
    <w:rsid w:val="00762BA4"/>
    <w:rsid w:val="00762BD1"/>
    <w:rsid w:val="00762C72"/>
    <w:rsid w:val="00762C9F"/>
    <w:rsid w:val="00762D02"/>
    <w:rsid w:val="00762F80"/>
    <w:rsid w:val="00762FA8"/>
    <w:rsid w:val="00762FBC"/>
    <w:rsid w:val="0076304E"/>
    <w:rsid w:val="007630A3"/>
    <w:rsid w:val="00763109"/>
    <w:rsid w:val="0076326C"/>
    <w:rsid w:val="00763349"/>
    <w:rsid w:val="007633D1"/>
    <w:rsid w:val="007635BC"/>
    <w:rsid w:val="00763664"/>
    <w:rsid w:val="0076378D"/>
    <w:rsid w:val="00763809"/>
    <w:rsid w:val="00763931"/>
    <w:rsid w:val="007639CD"/>
    <w:rsid w:val="00763B61"/>
    <w:rsid w:val="00763C73"/>
    <w:rsid w:val="00763CC7"/>
    <w:rsid w:val="00763D16"/>
    <w:rsid w:val="00763F60"/>
    <w:rsid w:val="00764047"/>
    <w:rsid w:val="00764156"/>
    <w:rsid w:val="007642A9"/>
    <w:rsid w:val="007642E9"/>
    <w:rsid w:val="00764370"/>
    <w:rsid w:val="007644AE"/>
    <w:rsid w:val="00764541"/>
    <w:rsid w:val="0076457E"/>
    <w:rsid w:val="007645F5"/>
    <w:rsid w:val="00764608"/>
    <w:rsid w:val="007646E3"/>
    <w:rsid w:val="007646F5"/>
    <w:rsid w:val="00764833"/>
    <w:rsid w:val="0076496F"/>
    <w:rsid w:val="00764A07"/>
    <w:rsid w:val="00764A7D"/>
    <w:rsid w:val="00764A9A"/>
    <w:rsid w:val="00764B41"/>
    <w:rsid w:val="00764BA4"/>
    <w:rsid w:val="00764C11"/>
    <w:rsid w:val="00764D91"/>
    <w:rsid w:val="00764E08"/>
    <w:rsid w:val="00765268"/>
    <w:rsid w:val="00765281"/>
    <w:rsid w:val="007653B2"/>
    <w:rsid w:val="0076541E"/>
    <w:rsid w:val="0076555A"/>
    <w:rsid w:val="0076555D"/>
    <w:rsid w:val="0076565C"/>
    <w:rsid w:val="0076570F"/>
    <w:rsid w:val="0076574D"/>
    <w:rsid w:val="0076579F"/>
    <w:rsid w:val="0076594D"/>
    <w:rsid w:val="00765B24"/>
    <w:rsid w:val="00765B99"/>
    <w:rsid w:val="00765C40"/>
    <w:rsid w:val="00765C96"/>
    <w:rsid w:val="00765FE9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E8D"/>
    <w:rsid w:val="00766E91"/>
    <w:rsid w:val="0076713D"/>
    <w:rsid w:val="00767301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DE3"/>
    <w:rsid w:val="00767F39"/>
    <w:rsid w:val="00767FDA"/>
    <w:rsid w:val="00767FFC"/>
    <w:rsid w:val="007700D7"/>
    <w:rsid w:val="007702FB"/>
    <w:rsid w:val="00770437"/>
    <w:rsid w:val="007706CE"/>
    <w:rsid w:val="007707E5"/>
    <w:rsid w:val="00770855"/>
    <w:rsid w:val="0077086E"/>
    <w:rsid w:val="00770996"/>
    <w:rsid w:val="007709DB"/>
    <w:rsid w:val="00770A4B"/>
    <w:rsid w:val="00770AAF"/>
    <w:rsid w:val="00770ABF"/>
    <w:rsid w:val="00770B84"/>
    <w:rsid w:val="00770D7E"/>
    <w:rsid w:val="00770F3E"/>
    <w:rsid w:val="00771148"/>
    <w:rsid w:val="00771229"/>
    <w:rsid w:val="0077122F"/>
    <w:rsid w:val="00771505"/>
    <w:rsid w:val="0077151E"/>
    <w:rsid w:val="0077161A"/>
    <w:rsid w:val="00771686"/>
    <w:rsid w:val="00771763"/>
    <w:rsid w:val="00771794"/>
    <w:rsid w:val="0077180E"/>
    <w:rsid w:val="00771814"/>
    <w:rsid w:val="007719B7"/>
    <w:rsid w:val="00771A4E"/>
    <w:rsid w:val="00771B66"/>
    <w:rsid w:val="00771D34"/>
    <w:rsid w:val="00771DB4"/>
    <w:rsid w:val="00771EC1"/>
    <w:rsid w:val="00771F66"/>
    <w:rsid w:val="0077200C"/>
    <w:rsid w:val="0077204D"/>
    <w:rsid w:val="0077208D"/>
    <w:rsid w:val="00772143"/>
    <w:rsid w:val="007723B2"/>
    <w:rsid w:val="00772406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2D11"/>
    <w:rsid w:val="00773068"/>
    <w:rsid w:val="00773103"/>
    <w:rsid w:val="00773331"/>
    <w:rsid w:val="00773362"/>
    <w:rsid w:val="00773430"/>
    <w:rsid w:val="00773774"/>
    <w:rsid w:val="00773783"/>
    <w:rsid w:val="00773B3C"/>
    <w:rsid w:val="00773BBB"/>
    <w:rsid w:val="00773C19"/>
    <w:rsid w:val="00773CB9"/>
    <w:rsid w:val="00773DBA"/>
    <w:rsid w:val="00773DFF"/>
    <w:rsid w:val="00773E02"/>
    <w:rsid w:val="007740FC"/>
    <w:rsid w:val="007741D3"/>
    <w:rsid w:val="007741E9"/>
    <w:rsid w:val="007744B3"/>
    <w:rsid w:val="007746CC"/>
    <w:rsid w:val="007746D3"/>
    <w:rsid w:val="00774786"/>
    <w:rsid w:val="007747CC"/>
    <w:rsid w:val="00774870"/>
    <w:rsid w:val="00774A4C"/>
    <w:rsid w:val="00774ACD"/>
    <w:rsid w:val="00774ADF"/>
    <w:rsid w:val="00774B59"/>
    <w:rsid w:val="00774BA8"/>
    <w:rsid w:val="00774BF3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5A7"/>
    <w:rsid w:val="00776696"/>
    <w:rsid w:val="007767FD"/>
    <w:rsid w:val="007768B1"/>
    <w:rsid w:val="007768D7"/>
    <w:rsid w:val="00776934"/>
    <w:rsid w:val="00776971"/>
    <w:rsid w:val="00776A08"/>
    <w:rsid w:val="00776BB5"/>
    <w:rsid w:val="00776C4A"/>
    <w:rsid w:val="00776E3C"/>
    <w:rsid w:val="00776FEF"/>
    <w:rsid w:val="007770C2"/>
    <w:rsid w:val="00777181"/>
    <w:rsid w:val="00777209"/>
    <w:rsid w:val="00777235"/>
    <w:rsid w:val="00777251"/>
    <w:rsid w:val="007772CF"/>
    <w:rsid w:val="00777418"/>
    <w:rsid w:val="0077749F"/>
    <w:rsid w:val="00777564"/>
    <w:rsid w:val="00777615"/>
    <w:rsid w:val="0077774C"/>
    <w:rsid w:val="00777750"/>
    <w:rsid w:val="0077778B"/>
    <w:rsid w:val="007777C3"/>
    <w:rsid w:val="007777E4"/>
    <w:rsid w:val="00777831"/>
    <w:rsid w:val="007778A2"/>
    <w:rsid w:val="007778C7"/>
    <w:rsid w:val="00777A16"/>
    <w:rsid w:val="00777A58"/>
    <w:rsid w:val="00777B06"/>
    <w:rsid w:val="00777B3F"/>
    <w:rsid w:val="00777B51"/>
    <w:rsid w:val="00777B78"/>
    <w:rsid w:val="00777BBD"/>
    <w:rsid w:val="00777CDA"/>
    <w:rsid w:val="00780047"/>
    <w:rsid w:val="00780143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BC1"/>
    <w:rsid w:val="00780C55"/>
    <w:rsid w:val="00780CC9"/>
    <w:rsid w:val="00780E1C"/>
    <w:rsid w:val="00781485"/>
    <w:rsid w:val="0078175B"/>
    <w:rsid w:val="0078177E"/>
    <w:rsid w:val="007817C7"/>
    <w:rsid w:val="00781805"/>
    <w:rsid w:val="0078185B"/>
    <w:rsid w:val="0078188B"/>
    <w:rsid w:val="007819D1"/>
    <w:rsid w:val="00781A84"/>
    <w:rsid w:val="00781BAA"/>
    <w:rsid w:val="00781BDF"/>
    <w:rsid w:val="00781E3E"/>
    <w:rsid w:val="00781E5D"/>
    <w:rsid w:val="00781F33"/>
    <w:rsid w:val="00782158"/>
    <w:rsid w:val="00782318"/>
    <w:rsid w:val="0078232D"/>
    <w:rsid w:val="0078233C"/>
    <w:rsid w:val="00782457"/>
    <w:rsid w:val="007825EC"/>
    <w:rsid w:val="007826B8"/>
    <w:rsid w:val="007827F9"/>
    <w:rsid w:val="00782973"/>
    <w:rsid w:val="007829E6"/>
    <w:rsid w:val="00782BE8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2E0"/>
    <w:rsid w:val="00783473"/>
    <w:rsid w:val="00783502"/>
    <w:rsid w:val="0078358C"/>
    <w:rsid w:val="007835CF"/>
    <w:rsid w:val="00783619"/>
    <w:rsid w:val="00783673"/>
    <w:rsid w:val="0078378F"/>
    <w:rsid w:val="00783B5F"/>
    <w:rsid w:val="00783CE5"/>
    <w:rsid w:val="00783D79"/>
    <w:rsid w:val="00783EC7"/>
    <w:rsid w:val="00783F18"/>
    <w:rsid w:val="00784269"/>
    <w:rsid w:val="007842C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C78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CF8"/>
    <w:rsid w:val="00785E2B"/>
    <w:rsid w:val="00785E93"/>
    <w:rsid w:val="00785F56"/>
    <w:rsid w:val="0078600F"/>
    <w:rsid w:val="0078608D"/>
    <w:rsid w:val="0078609B"/>
    <w:rsid w:val="007861B7"/>
    <w:rsid w:val="007862AE"/>
    <w:rsid w:val="0078645D"/>
    <w:rsid w:val="00786477"/>
    <w:rsid w:val="007864FB"/>
    <w:rsid w:val="00786738"/>
    <w:rsid w:val="007867F2"/>
    <w:rsid w:val="00786809"/>
    <w:rsid w:val="0078690A"/>
    <w:rsid w:val="00786927"/>
    <w:rsid w:val="0078693A"/>
    <w:rsid w:val="0078697A"/>
    <w:rsid w:val="007869D6"/>
    <w:rsid w:val="00786AA2"/>
    <w:rsid w:val="00786C02"/>
    <w:rsid w:val="00786DAB"/>
    <w:rsid w:val="00786FD2"/>
    <w:rsid w:val="00787365"/>
    <w:rsid w:val="0078769B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4B"/>
    <w:rsid w:val="007905DE"/>
    <w:rsid w:val="0079060B"/>
    <w:rsid w:val="00790610"/>
    <w:rsid w:val="007906D0"/>
    <w:rsid w:val="007907B9"/>
    <w:rsid w:val="0079085A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11E"/>
    <w:rsid w:val="00791226"/>
    <w:rsid w:val="007912A9"/>
    <w:rsid w:val="00791318"/>
    <w:rsid w:val="00791456"/>
    <w:rsid w:val="00791503"/>
    <w:rsid w:val="00791510"/>
    <w:rsid w:val="0079170B"/>
    <w:rsid w:val="00791721"/>
    <w:rsid w:val="007917FA"/>
    <w:rsid w:val="00791A85"/>
    <w:rsid w:val="00791B09"/>
    <w:rsid w:val="00791E23"/>
    <w:rsid w:val="00791F31"/>
    <w:rsid w:val="00791F3D"/>
    <w:rsid w:val="00791FAB"/>
    <w:rsid w:val="0079203B"/>
    <w:rsid w:val="00792122"/>
    <w:rsid w:val="007923D2"/>
    <w:rsid w:val="00792404"/>
    <w:rsid w:val="0079240E"/>
    <w:rsid w:val="007924D9"/>
    <w:rsid w:val="007924EA"/>
    <w:rsid w:val="007925EA"/>
    <w:rsid w:val="00792606"/>
    <w:rsid w:val="00792634"/>
    <w:rsid w:val="00792A4A"/>
    <w:rsid w:val="00792A69"/>
    <w:rsid w:val="00792A89"/>
    <w:rsid w:val="00792B80"/>
    <w:rsid w:val="00792CBC"/>
    <w:rsid w:val="00792ED2"/>
    <w:rsid w:val="00792F8C"/>
    <w:rsid w:val="00792FE3"/>
    <w:rsid w:val="0079300B"/>
    <w:rsid w:val="0079323A"/>
    <w:rsid w:val="00793317"/>
    <w:rsid w:val="00793320"/>
    <w:rsid w:val="007933D2"/>
    <w:rsid w:val="0079357E"/>
    <w:rsid w:val="00793747"/>
    <w:rsid w:val="00793A06"/>
    <w:rsid w:val="00793B55"/>
    <w:rsid w:val="00793B6A"/>
    <w:rsid w:val="00793C0D"/>
    <w:rsid w:val="00793C24"/>
    <w:rsid w:val="00793CD8"/>
    <w:rsid w:val="00793CF3"/>
    <w:rsid w:val="00793DCA"/>
    <w:rsid w:val="00794016"/>
    <w:rsid w:val="00794040"/>
    <w:rsid w:val="007940BA"/>
    <w:rsid w:val="007941E6"/>
    <w:rsid w:val="0079432F"/>
    <w:rsid w:val="007943B2"/>
    <w:rsid w:val="007945EE"/>
    <w:rsid w:val="00794623"/>
    <w:rsid w:val="00794651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C3A"/>
    <w:rsid w:val="00794EFC"/>
    <w:rsid w:val="00794F69"/>
    <w:rsid w:val="00795041"/>
    <w:rsid w:val="0079505D"/>
    <w:rsid w:val="0079505F"/>
    <w:rsid w:val="0079510A"/>
    <w:rsid w:val="007951CE"/>
    <w:rsid w:val="007952C3"/>
    <w:rsid w:val="00795512"/>
    <w:rsid w:val="0079569F"/>
    <w:rsid w:val="007956B8"/>
    <w:rsid w:val="00795A34"/>
    <w:rsid w:val="00795A87"/>
    <w:rsid w:val="00795AE9"/>
    <w:rsid w:val="00795BC7"/>
    <w:rsid w:val="00795C92"/>
    <w:rsid w:val="00795D21"/>
    <w:rsid w:val="00795D26"/>
    <w:rsid w:val="00795D29"/>
    <w:rsid w:val="00795D73"/>
    <w:rsid w:val="00795E56"/>
    <w:rsid w:val="0079605A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1"/>
    <w:rsid w:val="007968F4"/>
    <w:rsid w:val="00796953"/>
    <w:rsid w:val="007969AC"/>
    <w:rsid w:val="00796B5E"/>
    <w:rsid w:val="00796D44"/>
    <w:rsid w:val="00796D92"/>
    <w:rsid w:val="00796F8E"/>
    <w:rsid w:val="00796F96"/>
    <w:rsid w:val="0079707E"/>
    <w:rsid w:val="00797263"/>
    <w:rsid w:val="00797348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EBC"/>
    <w:rsid w:val="00797FEC"/>
    <w:rsid w:val="007A0046"/>
    <w:rsid w:val="007A0085"/>
    <w:rsid w:val="007A01BB"/>
    <w:rsid w:val="007A01EA"/>
    <w:rsid w:val="007A023F"/>
    <w:rsid w:val="007A0330"/>
    <w:rsid w:val="007A0447"/>
    <w:rsid w:val="007A053C"/>
    <w:rsid w:val="007A067E"/>
    <w:rsid w:val="007A0701"/>
    <w:rsid w:val="007A07B0"/>
    <w:rsid w:val="007A0820"/>
    <w:rsid w:val="007A08F5"/>
    <w:rsid w:val="007A091A"/>
    <w:rsid w:val="007A092C"/>
    <w:rsid w:val="007A098C"/>
    <w:rsid w:val="007A09BE"/>
    <w:rsid w:val="007A0B07"/>
    <w:rsid w:val="007A0C80"/>
    <w:rsid w:val="007A0CAD"/>
    <w:rsid w:val="007A0D31"/>
    <w:rsid w:val="007A0F10"/>
    <w:rsid w:val="007A1241"/>
    <w:rsid w:val="007A1246"/>
    <w:rsid w:val="007A127F"/>
    <w:rsid w:val="007A1349"/>
    <w:rsid w:val="007A145E"/>
    <w:rsid w:val="007A17F6"/>
    <w:rsid w:val="007A190F"/>
    <w:rsid w:val="007A1959"/>
    <w:rsid w:val="007A196F"/>
    <w:rsid w:val="007A1B19"/>
    <w:rsid w:val="007A1C7F"/>
    <w:rsid w:val="007A1C9F"/>
    <w:rsid w:val="007A1CB3"/>
    <w:rsid w:val="007A1CB7"/>
    <w:rsid w:val="007A1D8E"/>
    <w:rsid w:val="007A1EA9"/>
    <w:rsid w:val="007A1F98"/>
    <w:rsid w:val="007A234D"/>
    <w:rsid w:val="007A23DF"/>
    <w:rsid w:val="007A242B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7AF"/>
    <w:rsid w:val="007A3A1F"/>
    <w:rsid w:val="007A3C13"/>
    <w:rsid w:val="007A3CC8"/>
    <w:rsid w:val="007A3D5E"/>
    <w:rsid w:val="007A4040"/>
    <w:rsid w:val="007A4051"/>
    <w:rsid w:val="007A4090"/>
    <w:rsid w:val="007A40AF"/>
    <w:rsid w:val="007A40F9"/>
    <w:rsid w:val="007A41B5"/>
    <w:rsid w:val="007A4238"/>
    <w:rsid w:val="007A42B3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38"/>
    <w:rsid w:val="007A5187"/>
    <w:rsid w:val="007A538F"/>
    <w:rsid w:val="007A54A3"/>
    <w:rsid w:val="007A5530"/>
    <w:rsid w:val="007A55EA"/>
    <w:rsid w:val="007A57F7"/>
    <w:rsid w:val="007A589E"/>
    <w:rsid w:val="007A58A6"/>
    <w:rsid w:val="007A58C6"/>
    <w:rsid w:val="007A599E"/>
    <w:rsid w:val="007A5A16"/>
    <w:rsid w:val="007A5C46"/>
    <w:rsid w:val="007A5C53"/>
    <w:rsid w:val="007A5C59"/>
    <w:rsid w:val="007A5C7C"/>
    <w:rsid w:val="007A5CE0"/>
    <w:rsid w:val="007A5E6F"/>
    <w:rsid w:val="007A5F02"/>
    <w:rsid w:val="007A5FE6"/>
    <w:rsid w:val="007A61A9"/>
    <w:rsid w:val="007A63DF"/>
    <w:rsid w:val="007A6415"/>
    <w:rsid w:val="007A64C8"/>
    <w:rsid w:val="007A65E9"/>
    <w:rsid w:val="007A667B"/>
    <w:rsid w:val="007A697B"/>
    <w:rsid w:val="007A6BF2"/>
    <w:rsid w:val="007A6CDD"/>
    <w:rsid w:val="007A6D74"/>
    <w:rsid w:val="007A6D86"/>
    <w:rsid w:val="007A6DB1"/>
    <w:rsid w:val="007A6E59"/>
    <w:rsid w:val="007A6E5B"/>
    <w:rsid w:val="007A6ED0"/>
    <w:rsid w:val="007A6FAD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CEA"/>
    <w:rsid w:val="007A7DC2"/>
    <w:rsid w:val="007A7F3E"/>
    <w:rsid w:val="007A7F97"/>
    <w:rsid w:val="007B0089"/>
    <w:rsid w:val="007B00B5"/>
    <w:rsid w:val="007B01AD"/>
    <w:rsid w:val="007B04F2"/>
    <w:rsid w:val="007B062A"/>
    <w:rsid w:val="007B064B"/>
    <w:rsid w:val="007B0752"/>
    <w:rsid w:val="007B077F"/>
    <w:rsid w:val="007B07D2"/>
    <w:rsid w:val="007B07DE"/>
    <w:rsid w:val="007B0822"/>
    <w:rsid w:val="007B0A52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453"/>
    <w:rsid w:val="007B14F4"/>
    <w:rsid w:val="007B152E"/>
    <w:rsid w:val="007B1591"/>
    <w:rsid w:val="007B16A1"/>
    <w:rsid w:val="007B16EF"/>
    <w:rsid w:val="007B1711"/>
    <w:rsid w:val="007B176E"/>
    <w:rsid w:val="007B17A2"/>
    <w:rsid w:val="007B17C7"/>
    <w:rsid w:val="007B191A"/>
    <w:rsid w:val="007B1A28"/>
    <w:rsid w:val="007B1A2E"/>
    <w:rsid w:val="007B1A8C"/>
    <w:rsid w:val="007B1C41"/>
    <w:rsid w:val="007B1E20"/>
    <w:rsid w:val="007B1E40"/>
    <w:rsid w:val="007B2163"/>
    <w:rsid w:val="007B2177"/>
    <w:rsid w:val="007B24F8"/>
    <w:rsid w:val="007B2545"/>
    <w:rsid w:val="007B2D79"/>
    <w:rsid w:val="007B2D90"/>
    <w:rsid w:val="007B3084"/>
    <w:rsid w:val="007B3085"/>
    <w:rsid w:val="007B309A"/>
    <w:rsid w:val="007B3269"/>
    <w:rsid w:val="007B334F"/>
    <w:rsid w:val="007B3477"/>
    <w:rsid w:val="007B34CA"/>
    <w:rsid w:val="007B34CE"/>
    <w:rsid w:val="007B3635"/>
    <w:rsid w:val="007B370E"/>
    <w:rsid w:val="007B3818"/>
    <w:rsid w:val="007B3956"/>
    <w:rsid w:val="007B39B1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2F6"/>
    <w:rsid w:val="007B4390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2F6"/>
    <w:rsid w:val="007B5449"/>
    <w:rsid w:val="007B55A1"/>
    <w:rsid w:val="007B55C6"/>
    <w:rsid w:val="007B57E1"/>
    <w:rsid w:val="007B5850"/>
    <w:rsid w:val="007B58C1"/>
    <w:rsid w:val="007B58C9"/>
    <w:rsid w:val="007B5912"/>
    <w:rsid w:val="007B59C7"/>
    <w:rsid w:val="007B59F7"/>
    <w:rsid w:val="007B5A9C"/>
    <w:rsid w:val="007B5CA3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750"/>
    <w:rsid w:val="007B798D"/>
    <w:rsid w:val="007B7CDF"/>
    <w:rsid w:val="007B7CEA"/>
    <w:rsid w:val="007B7CFF"/>
    <w:rsid w:val="007B7D76"/>
    <w:rsid w:val="007B7D94"/>
    <w:rsid w:val="007B7FCF"/>
    <w:rsid w:val="007C00A9"/>
    <w:rsid w:val="007C00B5"/>
    <w:rsid w:val="007C00EA"/>
    <w:rsid w:val="007C0128"/>
    <w:rsid w:val="007C0180"/>
    <w:rsid w:val="007C04CE"/>
    <w:rsid w:val="007C0541"/>
    <w:rsid w:val="007C05DD"/>
    <w:rsid w:val="007C075B"/>
    <w:rsid w:val="007C0950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2B0"/>
    <w:rsid w:val="007C1444"/>
    <w:rsid w:val="007C1467"/>
    <w:rsid w:val="007C1677"/>
    <w:rsid w:val="007C16B3"/>
    <w:rsid w:val="007C1718"/>
    <w:rsid w:val="007C17B8"/>
    <w:rsid w:val="007C18C4"/>
    <w:rsid w:val="007C1A55"/>
    <w:rsid w:val="007C1C1A"/>
    <w:rsid w:val="007C1C38"/>
    <w:rsid w:val="007C1F45"/>
    <w:rsid w:val="007C1FA6"/>
    <w:rsid w:val="007C206B"/>
    <w:rsid w:val="007C2106"/>
    <w:rsid w:val="007C23EF"/>
    <w:rsid w:val="007C2479"/>
    <w:rsid w:val="007C24E2"/>
    <w:rsid w:val="007C24EA"/>
    <w:rsid w:val="007C268F"/>
    <w:rsid w:val="007C28C8"/>
    <w:rsid w:val="007C28DA"/>
    <w:rsid w:val="007C290A"/>
    <w:rsid w:val="007C299A"/>
    <w:rsid w:val="007C29B7"/>
    <w:rsid w:val="007C2B88"/>
    <w:rsid w:val="007C2C5A"/>
    <w:rsid w:val="007C2CA1"/>
    <w:rsid w:val="007C2CFA"/>
    <w:rsid w:val="007C2CFB"/>
    <w:rsid w:val="007C2DFE"/>
    <w:rsid w:val="007C2EA8"/>
    <w:rsid w:val="007C2F4B"/>
    <w:rsid w:val="007C35D3"/>
    <w:rsid w:val="007C3669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3C8"/>
    <w:rsid w:val="007C4403"/>
    <w:rsid w:val="007C4A92"/>
    <w:rsid w:val="007C4A96"/>
    <w:rsid w:val="007C4BCD"/>
    <w:rsid w:val="007C4CCA"/>
    <w:rsid w:val="007C4D9B"/>
    <w:rsid w:val="007C4EF7"/>
    <w:rsid w:val="007C4F73"/>
    <w:rsid w:val="007C518F"/>
    <w:rsid w:val="007C5337"/>
    <w:rsid w:val="007C5493"/>
    <w:rsid w:val="007C553E"/>
    <w:rsid w:val="007C563E"/>
    <w:rsid w:val="007C564A"/>
    <w:rsid w:val="007C56F6"/>
    <w:rsid w:val="007C57CA"/>
    <w:rsid w:val="007C5801"/>
    <w:rsid w:val="007C5831"/>
    <w:rsid w:val="007C58C2"/>
    <w:rsid w:val="007C58E8"/>
    <w:rsid w:val="007C5990"/>
    <w:rsid w:val="007C5BAD"/>
    <w:rsid w:val="007C5DA7"/>
    <w:rsid w:val="007C5F29"/>
    <w:rsid w:val="007C60BF"/>
    <w:rsid w:val="007C6141"/>
    <w:rsid w:val="007C6291"/>
    <w:rsid w:val="007C62D8"/>
    <w:rsid w:val="007C62FB"/>
    <w:rsid w:val="007C6883"/>
    <w:rsid w:val="007C6908"/>
    <w:rsid w:val="007C6A07"/>
    <w:rsid w:val="007C6A27"/>
    <w:rsid w:val="007C6B9B"/>
    <w:rsid w:val="007C7295"/>
    <w:rsid w:val="007C736A"/>
    <w:rsid w:val="007C73C5"/>
    <w:rsid w:val="007C75A1"/>
    <w:rsid w:val="007C75A9"/>
    <w:rsid w:val="007C7777"/>
    <w:rsid w:val="007C777B"/>
    <w:rsid w:val="007C77A5"/>
    <w:rsid w:val="007C7842"/>
    <w:rsid w:val="007C7868"/>
    <w:rsid w:val="007C78E6"/>
    <w:rsid w:val="007C7989"/>
    <w:rsid w:val="007C7AB9"/>
    <w:rsid w:val="007C7ADC"/>
    <w:rsid w:val="007C7B54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68"/>
    <w:rsid w:val="007D05DB"/>
    <w:rsid w:val="007D0652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0D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A93"/>
    <w:rsid w:val="007D1AAB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3DE3"/>
    <w:rsid w:val="007D3ED7"/>
    <w:rsid w:val="007D3F23"/>
    <w:rsid w:val="007D408A"/>
    <w:rsid w:val="007D41E8"/>
    <w:rsid w:val="007D4431"/>
    <w:rsid w:val="007D451C"/>
    <w:rsid w:val="007D45E7"/>
    <w:rsid w:val="007D45EE"/>
    <w:rsid w:val="007D463F"/>
    <w:rsid w:val="007D469A"/>
    <w:rsid w:val="007D4799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CE"/>
    <w:rsid w:val="007D56FE"/>
    <w:rsid w:val="007D570F"/>
    <w:rsid w:val="007D5849"/>
    <w:rsid w:val="007D5901"/>
    <w:rsid w:val="007D5AD0"/>
    <w:rsid w:val="007D5B8C"/>
    <w:rsid w:val="007D5C50"/>
    <w:rsid w:val="007D5E6F"/>
    <w:rsid w:val="007D5E70"/>
    <w:rsid w:val="007D5F3A"/>
    <w:rsid w:val="007D5FBA"/>
    <w:rsid w:val="007D5FBE"/>
    <w:rsid w:val="007D609B"/>
    <w:rsid w:val="007D60EC"/>
    <w:rsid w:val="007D61DD"/>
    <w:rsid w:val="007D62CE"/>
    <w:rsid w:val="007D62DE"/>
    <w:rsid w:val="007D631B"/>
    <w:rsid w:val="007D6625"/>
    <w:rsid w:val="007D665F"/>
    <w:rsid w:val="007D6676"/>
    <w:rsid w:val="007D6690"/>
    <w:rsid w:val="007D66E2"/>
    <w:rsid w:val="007D67F0"/>
    <w:rsid w:val="007D6849"/>
    <w:rsid w:val="007D6982"/>
    <w:rsid w:val="007D6A7A"/>
    <w:rsid w:val="007D6B52"/>
    <w:rsid w:val="007D6BF7"/>
    <w:rsid w:val="007D6DCF"/>
    <w:rsid w:val="007D6E3D"/>
    <w:rsid w:val="007D6EA9"/>
    <w:rsid w:val="007D6EED"/>
    <w:rsid w:val="007D6F15"/>
    <w:rsid w:val="007D6FBE"/>
    <w:rsid w:val="007D71BB"/>
    <w:rsid w:val="007D725F"/>
    <w:rsid w:val="007D73EC"/>
    <w:rsid w:val="007D7526"/>
    <w:rsid w:val="007D7543"/>
    <w:rsid w:val="007D763D"/>
    <w:rsid w:val="007D76B6"/>
    <w:rsid w:val="007D7744"/>
    <w:rsid w:val="007D778E"/>
    <w:rsid w:val="007D7A92"/>
    <w:rsid w:val="007D7C2F"/>
    <w:rsid w:val="007D7D90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7FB"/>
    <w:rsid w:val="007E08DD"/>
    <w:rsid w:val="007E0924"/>
    <w:rsid w:val="007E093B"/>
    <w:rsid w:val="007E0A67"/>
    <w:rsid w:val="007E0AF6"/>
    <w:rsid w:val="007E0BBE"/>
    <w:rsid w:val="007E0C53"/>
    <w:rsid w:val="007E0C7A"/>
    <w:rsid w:val="007E0CA6"/>
    <w:rsid w:val="007E0CE0"/>
    <w:rsid w:val="007E0D56"/>
    <w:rsid w:val="007E0D63"/>
    <w:rsid w:val="007E0FE2"/>
    <w:rsid w:val="007E1023"/>
    <w:rsid w:val="007E1025"/>
    <w:rsid w:val="007E1036"/>
    <w:rsid w:val="007E1151"/>
    <w:rsid w:val="007E1229"/>
    <w:rsid w:val="007E1550"/>
    <w:rsid w:val="007E166D"/>
    <w:rsid w:val="007E16FF"/>
    <w:rsid w:val="007E18C6"/>
    <w:rsid w:val="007E1A49"/>
    <w:rsid w:val="007E1A91"/>
    <w:rsid w:val="007E1AE5"/>
    <w:rsid w:val="007E1CE8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6E0"/>
    <w:rsid w:val="007E282C"/>
    <w:rsid w:val="007E296C"/>
    <w:rsid w:val="007E2A9F"/>
    <w:rsid w:val="007E2AFA"/>
    <w:rsid w:val="007E2AFE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0A"/>
    <w:rsid w:val="007E3A9C"/>
    <w:rsid w:val="007E3ADB"/>
    <w:rsid w:val="007E3D99"/>
    <w:rsid w:val="007E3E0E"/>
    <w:rsid w:val="007E3E34"/>
    <w:rsid w:val="007E3F4F"/>
    <w:rsid w:val="007E3F81"/>
    <w:rsid w:val="007E4006"/>
    <w:rsid w:val="007E4114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D35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A92"/>
    <w:rsid w:val="007E5B0D"/>
    <w:rsid w:val="007E5B76"/>
    <w:rsid w:val="007E5D69"/>
    <w:rsid w:val="007E5E85"/>
    <w:rsid w:val="007E5E89"/>
    <w:rsid w:val="007E5EA8"/>
    <w:rsid w:val="007E6046"/>
    <w:rsid w:val="007E606A"/>
    <w:rsid w:val="007E6085"/>
    <w:rsid w:val="007E60D3"/>
    <w:rsid w:val="007E60DD"/>
    <w:rsid w:val="007E6103"/>
    <w:rsid w:val="007E6189"/>
    <w:rsid w:val="007E6222"/>
    <w:rsid w:val="007E6224"/>
    <w:rsid w:val="007E6288"/>
    <w:rsid w:val="007E63D2"/>
    <w:rsid w:val="007E63E0"/>
    <w:rsid w:val="007E678E"/>
    <w:rsid w:val="007E6792"/>
    <w:rsid w:val="007E6C08"/>
    <w:rsid w:val="007E6C91"/>
    <w:rsid w:val="007E6CF2"/>
    <w:rsid w:val="007E6D62"/>
    <w:rsid w:val="007E6DAD"/>
    <w:rsid w:val="007E6FB9"/>
    <w:rsid w:val="007E6FE4"/>
    <w:rsid w:val="007E7091"/>
    <w:rsid w:val="007E70D4"/>
    <w:rsid w:val="007E7107"/>
    <w:rsid w:val="007E7151"/>
    <w:rsid w:val="007E73AE"/>
    <w:rsid w:val="007E7497"/>
    <w:rsid w:val="007E75A3"/>
    <w:rsid w:val="007E75C9"/>
    <w:rsid w:val="007E75D4"/>
    <w:rsid w:val="007E7678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0F8"/>
    <w:rsid w:val="007F0192"/>
    <w:rsid w:val="007F0352"/>
    <w:rsid w:val="007F03AA"/>
    <w:rsid w:val="007F0439"/>
    <w:rsid w:val="007F0523"/>
    <w:rsid w:val="007F0644"/>
    <w:rsid w:val="007F06DE"/>
    <w:rsid w:val="007F0725"/>
    <w:rsid w:val="007F07E7"/>
    <w:rsid w:val="007F094F"/>
    <w:rsid w:val="007F0A8D"/>
    <w:rsid w:val="007F0E79"/>
    <w:rsid w:val="007F0F7A"/>
    <w:rsid w:val="007F0FE5"/>
    <w:rsid w:val="007F11C1"/>
    <w:rsid w:val="007F14CC"/>
    <w:rsid w:val="007F1647"/>
    <w:rsid w:val="007F1678"/>
    <w:rsid w:val="007F17C8"/>
    <w:rsid w:val="007F1804"/>
    <w:rsid w:val="007F1955"/>
    <w:rsid w:val="007F1A98"/>
    <w:rsid w:val="007F1B33"/>
    <w:rsid w:val="007F1CA2"/>
    <w:rsid w:val="007F1CA5"/>
    <w:rsid w:val="007F1CA9"/>
    <w:rsid w:val="007F1D02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CB1"/>
    <w:rsid w:val="007F2CE8"/>
    <w:rsid w:val="007F2CF4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B3D"/>
    <w:rsid w:val="007F3D3B"/>
    <w:rsid w:val="007F3DC6"/>
    <w:rsid w:val="007F3E65"/>
    <w:rsid w:val="007F3FDC"/>
    <w:rsid w:val="007F412F"/>
    <w:rsid w:val="007F4276"/>
    <w:rsid w:val="007F432F"/>
    <w:rsid w:val="007F450A"/>
    <w:rsid w:val="007F463E"/>
    <w:rsid w:val="007F467D"/>
    <w:rsid w:val="007F469C"/>
    <w:rsid w:val="007F4922"/>
    <w:rsid w:val="007F49A8"/>
    <w:rsid w:val="007F4B63"/>
    <w:rsid w:val="007F4BF0"/>
    <w:rsid w:val="007F4D56"/>
    <w:rsid w:val="007F4FD0"/>
    <w:rsid w:val="007F50EE"/>
    <w:rsid w:val="007F5253"/>
    <w:rsid w:val="007F5298"/>
    <w:rsid w:val="007F5436"/>
    <w:rsid w:val="007F56DC"/>
    <w:rsid w:val="007F57D5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921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912"/>
    <w:rsid w:val="007F7BDB"/>
    <w:rsid w:val="008001BD"/>
    <w:rsid w:val="0080022B"/>
    <w:rsid w:val="00800530"/>
    <w:rsid w:val="00800554"/>
    <w:rsid w:val="00800625"/>
    <w:rsid w:val="008006C5"/>
    <w:rsid w:val="008008AE"/>
    <w:rsid w:val="008008B8"/>
    <w:rsid w:val="008008E0"/>
    <w:rsid w:val="008009FB"/>
    <w:rsid w:val="00800AD0"/>
    <w:rsid w:val="00800B2E"/>
    <w:rsid w:val="00800B8F"/>
    <w:rsid w:val="00800BE8"/>
    <w:rsid w:val="00800C8A"/>
    <w:rsid w:val="00800DD3"/>
    <w:rsid w:val="00800EE7"/>
    <w:rsid w:val="0080126F"/>
    <w:rsid w:val="008012B3"/>
    <w:rsid w:val="008013E4"/>
    <w:rsid w:val="008016C3"/>
    <w:rsid w:val="00801784"/>
    <w:rsid w:val="008017E5"/>
    <w:rsid w:val="00801807"/>
    <w:rsid w:val="00801833"/>
    <w:rsid w:val="008019B2"/>
    <w:rsid w:val="00801B70"/>
    <w:rsid w:val="00801B93"/>
    <w:rsid w:val="00801BC2"/>
    <w:rsid w:val="00801C42"/>
    <w:rsid w:val="00801C61"/>
    <w:rsid w:val="00801C72"/>
    <w:rsid w:val="00801CA8"/>
    <w:rsid w:val="00801E52"/>
    <w:rsid w:val="0080210B"/>
    <w:rsid w:val="0080222F"/>
    <w:rsid w:val="008023C6"/>
    <w:rsid w:val="00802578"/>
    <w:rsid w:val="008026B6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2F3C"/>
    <w:rsid w:val="0080308E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361"/>
    <w:rsid w:val="00804637"/>
    <w:rsid w:val="0080477D"/>
    <w:rsid w:val="00804805"/>
    <w:rsid w:val="00804815"/>
    <w:rsid w:val="008048C8"/>
    <w:rsid w:val="008048D3"/>
    <w:rsid w:val="00804B65"/>
    <w:rsid w:val="00804C1A"/>
    <w:rsid w:val="00804CC2"/>
    <w:rsid w:val="00804FEE"/>
    <w:rsid w:val="00804FFF"/>
    <w:rsid w:val="00805001"/>
    <w:rsid w:val="0080537E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CFC"/>
    <w:rsid w:val="00805EF0"/>
    <w:rsid w:val="0080605F"/>
    <w:rsid w:val="00806201"/>
    <w:rsid w:val="00806294"/>
    <w:rsid w:val="0080645A"/>
    <w:rsid w:val="00806523"/>
    <w:rsid w:val="00806577"/>
    <w:rsid w:val="008065C0"/>
    <w:rsid w:val="00806608"/>
    <w:rsid w:val="008066E3"/>
    <w:rsid w:val="0080674D"/>
    <w:rsid w:val="00806994"/>
    <w:rsid w:val="008069D0"/>
    <w:rsid w:val="008069F2"/>
    <w:rsid w:val="00806A31"/>
    <w:rsid w:val="00806AE1"/>
    <w:rsid w:val="00806B52"/>
    <w:rsid w:val="00806EF7"/>
    <w:rsid w:val="00806F8E"/>
    <w:rsid w:val="008070CD"/>
    <w:rsid w:val="00807229"/>
    <w:rsid w:val="00807263"/>
    <w:rsid w:val="00807364"/>
    <w:rsid w:val="008074DB"/>
    <w:rsid w:val="00807641"/>
    <w:rsid w:val="00807786"/>
    <w:rsid w:val="008077CB"/>
    <w:rsid w:val="00807939"/>
    <w:rsid w:val="00807961"/>
    <w:rsid w:val="00807A4D"/>
    <w:rsid w:val="00807B4B"/>
    <w:rsid w:val="00807BF0"/>
    <w:rsid w:val="00807D20"/>
    <w:rsid w:val="00807E1A"/>
    <w:rsid w:val="00807E58"/>
    <w:rsid w:val="00807FF8"/>
    <w:rsid w:val="00810005"/>
    <w:rsid w:val="00810137"/>
    <w:rsid w:val="008104DE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E10"/>
    <w:rsid w:val="00810F76"/>
    <w:rsid w:val="00811235"/>
    <w:rsid w:val="0081128E"/>
    <w:rsid w:val="00811339"/>
    <w:rsid w:val="0081147B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78"/>
    <w:rsid w:val="0081291F"/>
    <w:rsid w:val="00812A43"/>
    <w:rsid w:val="00812B48"/>
    <w:rsid w:val="00812C09"/>
    <w:rsid w:val="00812D33"/>
    <w:rsid w:val="00812DBC"/>
    <w:rsid w:val="00812E52"/>
    <w:rsid w:val="00812E7B"/>
    <w:rsid w:val="00813067"/>
    <w:rsid w:val="00813119"/>
    <w:rsid w:val="00813129"/>
    <w:rsid w:val="0081314F"/>
    <w:rsid w:val="008131DF"/>
    <w:rsid w:val="00813363"/>
    <w:rsid w:val="0081341F"/>
    <w:rsid w:val="0081354D"/>
    <w:rsid w:val="00813628"/>
    <w:rsid w:val="00813796"/>
    <w:rsid w:val="008137F2"/>
    <w:rsid w:val="00813987"/>
    <w:rsid w:val="00813AB3"/>
    <w:rsid w:val="00813B06"/>
    <w:rsid w:val="00813DBF"/>
    <w:rsid w:val="0081406D"/>
    <w:rsid w:val="008142BC"/>
    <w:rsid w:val="008144DC"/>
    <w:rsid w:val="00814935"/>
    <w:rsid w:val="008149A1"/>
    <w:rsid w:val="00814B56"/>
    <w:rsid w:val="00814DB0"/>
    <w:rsid w:val="00814FF7"/>
    <w:rsid w:val="00815026"/>
    <w:rsid w:val="00815052"/>
    <w:rsid w:val="008153DB"/>
    <w:rsid w:val="008154D1"/>
    <w:rsid w:val="008154FB"/>
    <w:rsid w:val="00815550"/>
    <w:rsid w:val="00815572"/>
    <w:rsid w:val="00815696"/>
    <w:rsid w:val="008156A1"/>
    <w:rsid w:val="008158D6"/>
    <w:rsid w:val="00815947"/>
    <w:rsid w:val="00815954"/>
    <w:rsid w:val="00815A85"/>
    <w:rsid w:val="00815AA8"/>
    <w:rsid w:val="00815C01"/>
    <w:rsid w:val="00815C20"/>
    <w:rsid w:val="00815CBC"/>
    <w:rsid w:val="00815D31"/>
    <w:rsid w:val="00815EBB"/>
    <w:rsid w:val="00815F22"/>
    <w:rsid w:val="00815FAB"/>
    <w:rsid w:val="0081607D"/>
    <w:rsid w:val="008160AE"/>
    <w:rsid w:val="008161EE"/>
    <w:rsid w:val="0081620E"/>
    <w:rsid w:val="00816216"/>
    <w:rsid w:val="008163C3"/>
    <w:rsid w:val="008164EA"/>
    <w:rsid w:val="008164FF"/>
    <w:rsid w:val="008166F2"/>
    <w:rsid w:val="008167B0"/>
    <w:rsid w:val="0081683E"/>
    <w:rsid w:val="00816865"/>
    <w:rsid w:val="008168D8"/>
    <w:rsid w:val="008169A5"/>
    <w:rsid w:val="008169FC"/>
    <w:rsid w:val="00816AB7"/>
    <w:rsid w:val="00816C68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8A"/>
    <w:rsid w:val="008177E8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E0C"/>
    <w:rsid w:val="00820E1C"/>
    <w:rsid w:val="00820E2D"/>
    <w:rsid w:val="00820F04"/>
    <w:rsid w:val="0082118C"/>
    <w:rsid w:val="0082124F"/>
    <w:rsid w:val="00821341"/>
    <w:rsid w:val="008214F9"/>
    <w:rsid w:val="0082165D"/>
    <w:rsid w:val="0082175A"/>
    <w:rsid w:val="00821819"/>
    <w:rsid w:val="008218B1"/>
    <w:rsid w:val="00821A75"/>
    <w:rsid w:val="00821A76"/>
    <w:rsid w:val="00821AA9"/>
    <w:rsid w:val="00821AFD"/>
    <w:rsid w:val="00821B49"/>
    <w:rsid w:val="00821C12"/>
    <w:rsid w:val="00821D8F"/>
    <w:rsid w:val="00821EE8"/>
    <w:rsid w:val="00821F2C"/>
    <w:rsid w:val="00822211"/>
    <w:rsid w:val="00822288"/>
    <w:rsid w:val="0082250B"/>
    <w:rsid w:val="0082263E"/>
    <w:rsid w:val="00822682"/>
    <w:rsid w:val="00822781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3E7"/>
    <w:rsid w:val="0082342F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6F8"/>
    <w:rsid w:val="00824764"/>
    <w:rsid w:val="00824770"/>
    <w:rsid w:val="00824791"/>
    <w:rsid w:val="0082484A"/>
    <w:rsid w:val="00824934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265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10"/>
    <w:rsid w:val="00826665"/>
    <w:rsid w:val="0082666D"/>
    <w:rsid w:val="008267C1"/>
    <w:rsid w:val="0082687D"/>
    <w:rsid w:val="008268F2"/>
    <w:rsid w:val="00826917"/>
    <w:rsid w:val="008269BC"/>
    <w:rsid w:val="00826AE2"/>
    <w:rsid w:val="00826B19"/>
    <w:rsid w:val="00826B2F"/>
    <w:rsid w:val="00826E6E"/>
    <w:rsid w:val="00826F07"/>
    <w:rsid w:val="00826F16"/>
    <w:rsid w:val="00826F1B"/>
    <w:rsid w:val="00826F48"/>
    <w:rsid w:val="00827107"/>
    <w:rsid w:val="00827114"/>
    <w:rsid w:val="00827176"/>
    <w:rsid w:val="0082729E"/>
    <w:rsid w:val="008273E3"/>
    <w:rsid w:val="008274D2"/>
    <w:rsid w:val="0082780C"/>
    <w:rsid w:val="008279F3"/>
    <w:rsid w:val="00827A02"/>
    <w:rsid w:val="00827A0B"/>
    <w:rsid w:val="00827B23"/>
    <w:rsid w:val="00827B5F"/>
    <w:rsid w:val="00827BC9"/>
    <w:rsid w:val="00827C80"/>
    <w:rsid w:val="00827CE8"/>
    <w:rsid w:val="00827CF1"/>
    <w:rsid w:val="00827D0E"/>
    <w:rsid w:val="00827D6F"/>
    <w:rsid w:val="00827DE8"/>
    <w:rsid w:val="00830062"/>
    <w:rsid w:val="00830378"/>
    <w:rsid w:val="008303F1"/>
    <w:rsid w:val="00830500"/>
    <w:rsid w:val="008305FD"/>
    <w:rsid w:val="008306AE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46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098"/>
    <w:rsid w:val="00832384"/>
    <w:rsid w:val="008323A3"/>
    <w:rsid w:val="008324AE"/>
    <w:rsid w:val="00832504"/>
    <w:rsid w:val="008326D7"/>
    <w:rsid w:val="00832723"/>
    <w:rsid w:val="0083274D"/>
    <w:rsid w:val="008328DF"/>
    <w:rsid w:val="00832BD5"/>
    <w:rsid w:val="00832D0C"/>
    <w:rsid w:val="008330F2"/>
    <w:rsid w:val="008331A4"/>
    <w:rsid w:val="008332E6"/>
    <w:rsid w:val="0083344D"/>
    <w:rsid w:val="008334D7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CAB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702"/>
    <w:rsid w:val="008347F0"/>
    <w:rsid w:val="00834880"/>
    <w:rsid w:val="008349B6"/>
    <w:rsid w:val="00834A33"/>
    <w:rsid w:val="00834B80"/>
    <w:rsid w:val="00834CD5"/>
    <w:rsid w:val="00834F27"/>
    <w:rsid w:val="00834F83"/>
    <w:rsid w:val="0083506A"/>
    <w:rsid w:val="00835233"/>
    <w:rsid w:val="00835297"/>
    <w:rsid w:val="0083552A"/>
    <w:rsid w:val="00835574"/>
    <w:rsid w:val="00835601"/>
    <w:rsid w:val="008356E2"/>
    <w:rsid w:val="00835708"/>
    <w:rsid w:val="008357F9"/>
    <w:rsid w:val="008358ED"/>
    <w:rsid w:val="00835984"/>
    <w:rsid w:val="008359A5"/>
    <w:rsid w:val="00835ADE"/>
    <w:rsid w:val="00835BA1"/>
    <w:rsid w:val="00835BB7"/>
    <w:rsid w:val="00835D9A"/>
    <w:rsid w:val="00835EE5"/>
    <w:rsid w:val="00835F36"/>
    <w:rsid w:val="008360EC"/>
    <w:rsid w:val="00836136"/>
    <w:rsid w:val="0083618F"/>
    <w:rsid w:val="008361B9"/>
    <w:rsid w:val="00836304"/>
    <w:rsid w:val="0083652A"/>
    <w:rsid w:val="008366A7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136"/>
    <w:rsid w:val="008372DB"/>
    <w:rsid w:val="0083737B"/>
    <w:rsid w:val="008373A7"/>
    <w:rsid w:val="00837508"/>
    <w:rsid w:val="00837532"/>
    <w:rsid w:val="008376AC"/>
    <w:rsid w:val="00837766"/>
    <w:rsid w:val="00837772"/>
    <w:rsid w:val="00837796"/>
    <w:rsid w:val="00837B21"/>
    <w:rsid w:val="00837BFE"/>
    <w:rsid w:val="00837C19"/>
    <w:rsid w:val="00837F1C"/>
    <w:rsid w:val="00837FD7"/>
    <w:rsid w:val="0084046C"/>
    <w:rsid w:val="008404C2"/>
    <w:rsid w:val="00840513"/>
    <w:rsid w:val="008405A6"/>
    <w:rsid w:val="00840652"/>
    <w:rsid w:val="008408A0"/>
    <w:rsid w:val="00840BFB"/>
    <w:rsid w:val="00840C00"/>
    <w:rsid w:val="00840C4B"/>
    <w:rsid w:val="00840D08"/>
    <w:rsid w:val="00840D4C"/>
    <w:rsid w:val="00840EBA"/>
    <w:rsid w:val="00840F5F"/>
    <w:rsid w:val="00840F6B"/>
    <w:rsid w:val="00840FEA"/>
    <w:rsid w:val="00840FFD"/>
    <w:rsid w:val="00841049"/>
    <w:rsid w:val="00841079"/>
    <w:rsid w:val="00841091"/>
    <w:rsid w:val="00841097"/>
    <w:rsid w:val="008411D8"/>
    <w:rsid w:val="00841220"/>
    <w:rsid w:val="00841254"/>
    <w:rsid w:val="0084136D"/>
    <w:rsid w:val="00841390"/>
    <w:rsid w:val="0084141A"/>
    <w:rsid w:val="008414A2"/>
    <w:rsid w:val="00841B87"/>
    <w:rsid w:val="00841C8D"/>
    <w:rsid w:val="00841EA5"/>
    <w:rsid w:val="00842080"/>
    <w:rsid w:val="008422F0"/>
    <w:rsid w:val="008423BE"/>
    <w:rsid w:val="008423DA"/>
    <w:rsid w:val="0084246F"/>
    <w:rsid w:val="00842480"/>
    <w:rsid w:val="00842489"/>
    <w:rsid w:val="008424C6"/>
    <w:rsid w:val="00842505"/>
    <w:rsid w:val="0084264C"/>
    <w:rsid w:val="0084266B"/>
    <w:rsid w:val="008427A7"/>
    <w:rsid w:val="008427B3"/>
    <w:rsid w:val="00842943"/>
    <w:rsid w:val="008429A5"/>
    <w:rsid w:val="00842BA8"/>
    <w:rsid w:val="00842E66"/>
    <w:rsid w:val="00842ED6"/>
    <w:rsid w:val="00842F59"/>
    <w:rsid w:val="00843053"/>
    <w:rsid w:val="008430F5"/>
    <w:rsid w:val="00843211"/>
    <w:rsid w:val="0084336D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527"/>
    <w:rsid w:val="0084465E"/>
    <w:rsid w:val="00844943"/>
    <w:rsid w:val="00844AF1"/>
    <w:rsid w:val="00844B4F"/>
    <w:rsid w:val="00844B55"/>
    <w:rsid w:val="00844C1B"/>
    <w:rsid w:val="00844C8B"/>
    <w:rsid w:val="00844CDB"/>
    <w:rsid w:val="00844DBE"/>
    <w:rsid w:val="00844E80"/>
    <w:rsid w:val="00844EA1"/>
    <w:rsid w:val="008450E2"/>
    <w:rsid w:val="008450EB"/>
    <w:rsid w:val="00845143"/>
    <w:rsid w:val="00845274"/>
    <w:rsid w:val="00845367"/>
    <w:rsid w:val="008453A2"/>
    <w:rsid w:val="008453CB"/>
    <w:rsid w:val="008454E2"/>
    <w:rsid w:val="0084567F"/>
    <w:rsid w:val="008456BE"/>
    <w:rsid w:val="008457BA"/>
    <w:rsid w:val="0084584E"/>
    <w:rsid w:val="008459E9"/>
    <w:rsid w:val="00845AFE"/>
    <w:rsid w:val="00845CFE"/>
    <w:rsid w:val="00845DBC"/>
    <w:rsid w:val="00845DF1"/>
    <w:rsid w:val="00846193"/>
    <w:rsid w:val="0084619F"/>
    <w:rsid w:val="008461BD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CC3"/>
    <w:rsid w:val="00847D13"/>
    <w:rsid w:val="00847E58"/>
    <w:rsid w:val="00847E82"/>
    <w:rsid w:val="00847EA3"/>
    <w:rsid w:val="00847F9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955"/>
    <w:rsid w:val="00850BBE"/>
    <w:rsid w:val="00850DFC"/>
    <w:rsid w:val="0085121E"/>
    <w:rsid w:val="008512FC"/>
    <w:rsid w:val="008513E6"/>
    <w:rsid w:val="0085140E"/>
    <w:rsid w:val="008515EB"/>
    <w:rsid w:val="00851681"/>
    <w:rsid w:val="008518BB"/>
    <w:rsid w:val="00851914"/>
    <w:rsid w:val="0085194D"/>
    <w:rsid w:val="00851954"/>
    <w:rsid w:val="008519C6"/>
    <w:rsid w:val="008519EA"/>
    <w:rsid w:val="00851D02"/>
    <w:rsid w:val="00851D34"/>
    <w:rsid w:val="00851E6C"/>
    <w:rsid w:val="00852056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143"/>
    <w:rsid w:val="0085324C"/>
    <w:rsid w:val="00853329"/>
    <w:rsid w:val="0085344E"/>
    <w:rsid w:val="00853602"/>
    <w:rsid w:val="0085367F"/>
    <w:rsid w:val="00853710"/>
    <w:rsid w:val="00853736"/>
    <w:rsid w:val="00853938"/>
    <w:rsid w:val="00853959"/>
    <w:rsid w:val="00853A31"/>
    <w:rsid w:val="00853C00"/>
    <w:rsid w:val="00853CEA"/>
    <w:rsid w:val="00853D82"/>
    <w:rsid w:val="00853F34"/>
    <w:rsid w:val="00853F67"/>
    <w:rsid w:val="0085400F"/>
    <w:rsid w:val="0085404F"/>
    <w:rsid w:val="008541B0"/>
    <w:rsid w:val="0085426C"/>
    <w:rsid w:val="008543D3"/>
    <w:rsid w:val="00854440"/>
    <w:rsid w:val="008546A1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B1B"/>
    <w:rsid w:val="00855DDC"/>
    <w:rsid w:val="00855E52"/>
    <w:rsid w:val="00855EDD"/>
    <w:rsid w:val="00855F90"/>
    <w:rsid w:val="00856085"/>
    <w:rsid w:val="00856330"/>
    <w:rsid w:val="00856376"/>
    <w:rsid w:val="008563C5"/>
    <w:rsid w:val="008566BD"/>
    <w:rsid w:val="008567A3"/>
    <w:rsid w:val="008567E9"/>
    <w:rsid w:val="00856829"/>
    <w:rsid w:val="0085689F"/>
    <w:rsid w:val="00856902"/>
    <w:rsid w:val="00856911"/>
    <w:rsid w:val="008569FF"/>
    <w:rsid w:val="00856D30"/>
    <w:rsid w:val="00856D56"/>
    <w:rsid w:val="00856DFD"/>
    <w:rsid w:val="00856F45"/>
    <w:rsid w:val="00856FB8"/>
    <w:rsid w:val="00857051"/>
    <w:rsid w:val="00857225"/>
    <w:rsid w:val="0085739C"/>
    <w:rsid w:val="008573A2"/>
    <w:rsid w:val="00857760"/>
    <w:rsid w:val="008578E4"/>
    <w:rsid w:val="00857972"/>
    <w:rsid w:val="00857A02"/>
    <w:rsid w:val="00857D11"/>
    <w:rsid w:val="00857D37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E8"/>
    <w:rsid w:val="00861955"/>
    <w:rsid w:val="00861969"/>
    <w:rsid w:val="008619E1"/>
    <w:rsid w:val="00861A96"/>
    <w:rsid w:val="00861AEC"/>
    <w:rsid w:val="00861B32"/>
    <w:rsid w:val="00861DB6"/>
    <w:rsid w:val="00861DDC"/>
    <w:rsid w:val="00861F23"/>
    <w:rsid w:val="00861F4E"/>
    <w:rsid w:val="00862023"/>
    <w:rsid w:val="008622F6"/>
    <w:rsid w:val="00862367"/>
    <w:rsid w:val="008624FA"/>
    <w:rsid w:val="00862501"/>
    <w:rsid w:val="00862759"/>
    <w:rsid w:val="0086286B"/>
    <w:rsid w:val="00862991"/>
    <w:rsid w:val="00862B85"/>
    <w:rsid w:val="00862CD4"/>
    <w:rsid w:val="00862D61"/>
    <w:rsid w:val="00862F9A"/>
    <w:rsid w:val="0086303F"/>
    <w:rsid w:val="0086307D"/>
    <w:rsid w:val="008630F0"/>
    <w:rsid w:val="0086312C"/>
    <w:rsid w:val="00863194"/>
    <w:rsid w:val="00863284"/>
    <w:rsid w:val="00863294"/>
    <w:rsid w:val="00863482"/>
    <w:rsid w:val="0086365E"/>
    <w:rsid w:val="008636F2"/>
    <w:rsid w:val="008637EA"/>
    <w:rsid w:val="00863A8A"/>
    <w:rsid w:val="00863D36"/>
    <w:rsid w:val="00863D9F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8B"/>
    <w:rsid w:val="008659A5"/>
    <w:rsid w:val="008659BC"/>
    <w:rsid w:val="008659DB"/>
    <w:rsid w:val="00865AA5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4F3"/>
    <w:rsid w:val="008677E1"/>
    <w:rsid w:val="008677FD"/>
    <w:rsid w:val="008678BB"/>
    <w:rsid w:val="00867904"/>
    <w:rsid w:val="008679A8"/>
    <w:rsid w:val="008679AB"/>
    <w:rsid w:val="00867A66"/>
    <w:rsid w:val="00867B31"/>
    <w:rsid w:val="00867B41"/>
    <w:rsid w:val="00867CBF"/>
    <w:rsid w:val="00867E68"/>
    <w:rsid w:val="00867EC7"/>
    <w:rsid w:val="00870136"/>
    <w:rsid w:val="0087019C"/>
    <w:rsid w:val="0087034C"/>
    <w:rsid w:val="0087034E"/>
    <w:rsid w:val="0087043B"/>
    <w:rsid w:val="008704E1"/>
    <w:rsid w:val="00870514"/>
    <w:rsid w:val="008706D4"/>
    <w:rsid w:val="008706FE"/>
    <w:rsid w:val="00870856"/>
    <w:rsid w:val="00870858"/>
    <w:rsid w:val="00870864"/>
    <w:rsid w:val="00870884"/>
    <w:rsid w:val="008708E7"/>
    <w:rsid w:val="00870CB1"/>
    <w:rsid w:val="00870F8A"/>
    <w:rsid w:val="00870F91"/>
    <w:rsid w:val="008710AD"/>
    <w:rsid w:val="0087119C"/>
    <w:rsid w:val="008711C2"/>
    <w:rsid w:val="0087137F"/>
    <w:rsid w:val="00871384"/>
    <w:rsid w:val="008713DC"/>
    <w:rsid w:val="008714D1"/>
    <w:rsid w:val="00871593"/>
    <w:rsid w:val="0087163D"/>
    <w:rsid w:val="008716D6"/>
    <w:rsid w:val="008717F3"/>
    <w:rsid w:val="00871816"/>
    <w:rsid w:val="0087181B"/>
    <w:rsid w:val="0087193F"/>
    <w:rsid w:val="008719A4"/>
    <w:rsid w:val="00871C7F"/>
    <w:rsid w:val="00871CF7"/>
    <w:rsid w:val="00871D23"/>
    <w:rsid w:val="00871EDE"/>
    <w:rsid w:val="00871FA8"/>
    <w:rsid w:val="00871FEF"/>
    <w:rsid w:val="0087202A"/>
    <w:rsid w:val="0087236A"/>
    <w:rsid w:val="00872475"/>
    <w:rsid w:val="00872625"/>
    <w:rsid w:val="008726A3"/>
    <w:rsid w:val="008726B8"/>
    <w:rsid w:val="00872718"/>
    <w:rsid w:val="008727D2"/>
    <w:rsid w:val="008729FC"/>
    <w:rsid w:val="00872ABF"/>
    <w:rsid w:val="00872B7C"/>
    <w:rsid w:val="00872E23"/>
    <w:rsid w:val="00872E27"/>
    <w:rsid w:val="00872F1E"/>
    <w:rsid w:val="00873054"/>
    <w:rsid w:val="0087313B"/>
    <w:rsid w:val="008731B0"/>
    <w:rsid w:val="008731E7"/>
    <w:rsid w:val="00873377"/>
    <w:rsid w:val="0087346D"/>
    <w:rsid w:val="00873676"/>
    <w:rsid w:val="008736AA"/>
    <w:rsid w:val="00873951"/>
    <w:rsid w:val="00873A0E"/>
    <w:rsid w:val="00873A71"/>
    <w:rsid w:val="00873A74"/>
    <w:rsid w:val="00873C87"/>
    <w:rsid w:val="00873D5E"/>
    <w:rsid w:val="00873DAA"/>
    <w:rsid w:val="00873EE4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AC5"/>
    <w:rsid w:val="00874CB8"/>
    <w:rsid w:val="00874D0F"/>
    <w:rsid w:val="00874E69"/>
    <w:rsid w:val="00874E99"/>
    <w:rsid w:val="00874EB6"/>
    <w:rsid w:val="00874F77"/>
    <w:rsid w:val="008751B9"/>
    <w:rsid w:val="0087527A"/>
    <w:rsid w:val="0087545E"/>
    <w:rsid w:val="008757AB"/>
    <w:rsid w:val="0087586A"/>
    <w:rsid w:val="0087598D"/>
    <w:rsid w:val="00875A3B"/>
    <w:rsid w:val="00875AC1"/>
    <w:rsid w:val="00875B97"/>
    <w:rsid w:val="00875CD7"/>
    <w:rsid w:val="00875CDD"/>
    <w:rsid w:val="00875CF8"/>
    <w:rsid w:val="00875D1E"/>
    <w:rsid w:val="00875DEC"/>
    <w:rsid w:val="00875E3F"/>
    <w:rsid w:val="00875FE5"/>
    <w:rsid w:val="008763D7"/>
    <w:rsid w:val="008763FB"/>
    <w:rsid w:val="00876416"/>
    <w:rsid w:val="00876471"/>
    <w:rsid w:val="008764E2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D3"/>
    <w:rsid w:val="00877407"/>
    <w:rsid w:val="00877698"/>
    <w:rsid w:val="00877779"/>
    <w:rsid w:val="008777BD"/>
    <w:rsid w:val="008777FF"/>
    <w:rsid w:val="0087783A"/>
    <w:rsid w:val="00877887"/>
    <w:rsid w:val="00877894"/>
    <w:rsid w:val="008778D0"/>
    <w:rsid w:val="0087797C"/>
    <w:rsid w:val="00877983"/>
    <w:rsid w:val="00877A3D"/>
    <w:rsid w:val="00877BC6"/>
    <w:rsid w:val="00877CF5"/>
    <w:rsid w:val="00877EC7"/>
    <w:rsid w:val="00877F18"/>
    <w:rsid w:val="00877F3B"/>
    <w:rsid w:val="00880058"/>
    <w:rsid w:val="00880102"/>
    <w:rsid w:val="008801D1"/>
    <w:rsid w:val="00880218"/>
    <w:rsid w:val="00880233"/>
    <w:rsid w:val="008804E3"/>
    <w:rsid w:val="0088050B"/>
    <w:rsid w:val="008806C3"/>
    <w:rsid w:val="0088086D"/>
    <w:rsid w:val="00880956"/>
    <w:rsid w:val="008809C6"/>
    <w:rsid w:val="00880BC8"/>
    <w:rsid w:val="00880E21"/>
    <w:rsid w:val="00880F71"/>
    <w:rsid w:val="008810C3"/>
    <w:rsid w:val="00881249"/>
    <w:rsid w:val="00881273"/>
    <w:rsid w:val="00881428"/>
    <w:rsid w:val="008814BB"/>
    <w:rsid w:val="008814DE"/>
    <w:rsid w:val="00881506"/>
    <w:rsid w:val="00881547"/>
    <w:rsid w:val="008815CD"/>
    <w:rsid w:val="0088163A"/>
    <w:rsid w:val="008816D4"/>
    <w:rsid w:val="00881708"/>
    <w:rsid w:val="00881831"/>
    <w:rsid w:val="00881841"/>
    <w:rsid w:val="00881847"/>
    <w:rsid w:val="008818CE"/>
    <w:rsid w:val="008819CA"/>
    <w:rsid w:val="00881A1D"/>
    <w:rsid w:val="00881C21"/>
    <w:rsid w:val="00881C59"/>
    <w:rsid w:val="00881C9D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E9D"/>
    <w:rsid w:val="00882F79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704"/>
    <w:rsid w:val="008837E9"/>
    <w:rsid w:val="008838F2"/>
    <w:rsid w:val="00883969"/>
    <w:rsid w:val="008839EA"/>
    <w:rsid w:val="00883B62"/>
    <w:rsid w:val="00883B8E"/>
    <w:rsid w:val="00883BBD"/>
    <w:rsid w:val="00883BEE"/>
    <w:rsid w:val="00883CD5"/>
    <w:rsid w:val="00883E61"/>
    <w:rsid w:val="00883EDD"/>
    <w:rsid w:val="0088400F"/>
    <w:rsid w:val="0088409B"/>
    <w:rsid w:val="0088421F"/>
    <w:rsid w:val="0088424E"/>
    <w:rsid w:val="00884307"/>
    <w:rsid w:val="00884423"/>
    <w:rsid w:val="008844E0"/>
    <w:rsid w:val="008848AD"/>
    <w:rsid w:val="008848E7"/>
    <w:rsid w:val="00884B34"/>
    <w:rsid w:val="00884BBB"/>
    <w:rsid w:val="00884C10"/>
    <w:rsid w:val="00884CCF"/>
    <w:rsid w:val="00884E79"/>
    <w:rsid w:val="00884F11"/>
    <w:rsid w:val="00884FCF"/>
    <w:rsid w:val="008850AA"/>
    <w:rsid w:val="008851C0"/>
    <w:rsid w:val="00885250"/>
    <w:rsid w:val="0088527B"/>
    <w:rsid w:val="008852EB"/>
    <w:rsid w:val="00885368"/>
    <w:rsid w:val="00885424"/>
    <w:rsid w:val="00885536"/>
    <w:rsid w:val="008858B3"/>
    <w:rsid w:val="008858D7"/>
    <w:rsid w:val="00885BE7"/>
    <w:rsid w:val="00885C36"/>
    <w:rsid w:val="00885CB0"/>
    <w:rsid w:val="00885DC0"/>
    <w:rsid w:val="00885F46"/>
    <w:rsid w:val="00886030"/>
    <w:rsid w:val="00886130"/>
    <w:rsid w:val="00886140"/>
    <w:rsid w:val="00886252"/>
    <w:rsid w:val="00886594"/>
    <w:rsid w:val="008865B5"/>
    <w:rsid w:val="00886819"/>
    <w:rsid w:val="00886833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6FD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B5"/>
    <w:rsid w:val="008901DE"/>
    <w:rsid w:val="00890364"/>
    <w:rsid w:val="0089043D"/>
    <w:rsid w:val="00890784"/>
    <w:rsid w:val="0089086D"/>
    <w:rsid w:val="00890C84"/>
    <w:rsid w:val="00890DFC"/>
    <w:rsid w:val="00890E0B"/>
    <w:rsid w:val="00890E76"/>
    <w:rsid w:val="0089124F"/>
    <w:rsid w:val="0089136F"/>
    <w:rsid w:val="00891375"/>
    <w:rsid w:val="008913BC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4C"/>
    <w:rsid w:val="00892356"/>
    <w:rsid w:val="0089241D"/>
    <w:rsid w:val="008925B6"/>
    <w:rsid w:val="0089272E"/>
    <w:rsid w:val="008927E4"/>
    <w:rsid w:val="00892BE4"/>
    <w:rsid w:val="00892D90"/>
    <w:rsid w:val="00892E86"/>
    <w:rsid w:val="00892F75"/>
    <w:rsid w:val="0089309A"/>
    <w:rsid w:val="008930A3"/>
    <w:rsid w:val="0089312F"/>
    <w:rsid w:val="00893210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47"/>
    <w:rsid w:val="00893689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3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39A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68"/>
    <w:rsid w:val="00895D7F"/>
    <w:rsid w:val="00895E74"/>
    <w:rsid w:val="00895E92"/>
    <w:rsid w:val="00895FCB"/>
    <w:rsid w:val="00896155"/>
    <w:rsid w:val="0089621A"/>
    <w:rsid w:val="00896487"/>
    <w:rsid w:val="00896527"/>
    <w:rsid w:val="008966EB"/>
    <w:rsid w:val="00896775"/>
    <w:rsid w:val="0089689E"/>
    <w:rsid w:val="008968E4"/>
    <w:rsid w:val="00896958"/>
    <w:rsid w:val="00896A27"/>
    <w:rsid w:val="00896B16"/>
    <w:rsid w:val="00896B4C"/>
    <w:rsid w:val="00896C96"/>
    <w:rsid w:val="00896EC2"/>
    <w:rsid w:val="00896FC9"/>
    <w:rsid w:val="00897249"/>
    <w:rsid w:val="008972CB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97FAE"/>
    <w:rsid w:val="008A010E"/>
    <w:rsid w:val="008A0123"/>
    <w:rsid w:val="008A01AA"/>
    <w:rsid w:val="008A03AC"/>
    <w:rsid w:val="008A03E2"/>
    <w:rsid w:val="008A03F7"/>
    <w:rsid w:val="008A0841"/>
    <w:rsid w:val="008A0868"/>
    <w:rsid w:val="008A0929"/>
    <w:rsid w:val="008A09D9"/>
    <w:rsid w:val="008A0A81"/>
    <w:rsid w:val="008A0AB6"/>
    <w:rsid w:val="008A0BAA"/>
    <w:rsid w:val="008A0FC9"/>
    <w:rsid w:val="008A11B8"/>
    <w:rsid w:val="008A127A"/>
    <w:rsid w:val="008A1515"/>
    <w:rsid w:val="008A1519"/>
    <w:rsid w:val="008A15D0"/>
    <w:rsid w:val="008A16CF"/>
    <w:rsid w:val="008A175C"/>
    <w:rsid w:val="008A1CCF"/>
    <w:rsid w:val="008A1E7D"/>
    <w:rsid w:val="008A1F4B"/>
    <w:rsid w:val="008A20AC"/>
    <w:rsid w:val="008A20B1"/>
    <w:rsid w:val="008A21FF"/>
    <w:rsid w:val="008A22C7"/>
    <w:rsid w:val="008A2410"/>
    <w:rsid w:val="008A2791"/>
    <w:rsid w:val="008A281C"/>
    <w:rsid w:val="008A281E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7EF"/>
    <w:rsid w:val="008A380F"/>
    <w:rsid w:val="008A3826"/>
    <w:rsid w:val="008A38C8"/>
    <w:rsid w:val="008A38F4"/>
    <w:rsid w:val="008A3998"/>
    <w:rsid w:val="008A3A49"/>
    <w:rsid w:val="008A3C5B"/>
    <w:rsid w:val="008A3D18"/>
    <w:rsid w:val="008A3E18"/>
    <w:rsid w:val="008A3F5F"/>
    <w:rsid w:val="008A3FB3"/>
    <w:rsid w:val="008A413D"/>
    <w:rsid w:val="008A42C8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1A8"/>
    <w:rsid w:val="008A51BB"/>
    <w:rsid w:val="008A5417"/>
    <w:rsid w:val="008A54C7"/>
    <w:rsid w:val="008A5548"/>
    <w:rsid w:val="008A575E"/>
    <w:rsid w:val="008A59CC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29B"/>
    <w:rsid w:val="008A630A"/>
    <w:rsid w:val="008A63B7"/>
    <w:rsid w:val="008A6417"/>
    <w:rsid w:val="008A642A"/>
    <w:rsid w:val="008A6465"/>
    <w:rsid w:val="008A654E"/>
    <w:rsid w:val="008A66F4"/>
    <w:rsid w:val="008A6798"/>
    <w:rsid w:val="008A698E"/>
    <w:rsid w:val="008A6D1B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29"/>
    <w:rsid w:val="008A7857"/>
    <w:rsid w:val="008A78D0"/>
    <w:rsid w:val="008A79DD"/>
    <w:rsid w:val="008A7AC7"/>
    <w:rsid w:val="008A7AF0"/>
    <w:rsid w:val="008A7C13"/>
    <w:rsid w:val="008A7C1B"/>
    <w:rsid w:val="008A7D35"/>
    <w:rsid w:val="008B00A2"/>
    <w:rsid w:val="008B00B1"/>
    <w:rsid w:val="008B01AD"/>
    <w:rsid w:val="008B02DD"/>
    <w:rsid w:val="008B0483"/>
    <w:rsid w:val="008B0487"/>
    <w:rsid w:val="008B0493"/>
    <w:rsid w:val="008B0817"/>
    <w:rsid w:val="008B09EB"/>
    <w:rsid w:val="008B0B01"/>
    <w:rsid w:val="008B0B76"/>
    <w:rsid w:val="008B0BA3"/>
    <w:rsid w:val="008B0D27"/>
    <w:rsid w:val="008B0D45"/>
    <w:rsid w:val="008B0D66"/>
    <w:rsid w:val="008B0D7D"/>
    <w:rsid w:val="008B0DF0"/>
    <w:rsid w:val="008B0F11"/>
    <w:rsid w:val="008B107F"/>
    <w:rsid w:val="008B11BD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1E75"/>
    <w:rsid w:val="008B2024"/>
    <w:rsid w:val="008B2082"/>
    <w:rsid w:val="008B219C"/>
    <w:rsid w:val="008B2303"/>
    <w:rsid w:val="008B26F8"/>
    <w:rsid w:val="008B2718"/>
    <w:rsid w:val="008B2743"/>
    <w:rsid w:val="008B283D"/>
    <w:rsid w:val="008B295D"/>
    <w:rsid w:val="008B2AC2"/>
    <w:rsid w:val="008B2C05"/>
    <w:rsid w:val="008B2FCA"/>
    <w:rsid w:val="008B30A7"/>
    <w:rsid w:val="008B3267"/>
    <w:rsid w:val="008B33B6"/>
    <w:rsid w:val="008B34CB"/>
    <w:rsid w:val="008B3759"/>
    <w:rsid w:val="008B380A"/>
    <w:rsid w:val="008B39A7"/>
    <w:rsid w:val="008B39EA"/>
    <w:rsid w:val="008B3AAF"/>
    <w:rsid w:val="008B3AE9"/>
    <w:rsid w:val="008B3C3F"/>
    <w:rsid w:val="008B3C6A"/>
    <w:rsid w:val="008B3CD6"/>
    <w:rsid w:val="008B3E59"/>
    <w:rsid w:val="008B3E7F"/>
    <w:rsid w:val="008B3ED6"/>
    <w:rsid w:val="008B4062"/>
    <w:rsid w:val="008B416B"/>
    <w:rsid w:val="008B41AF"/>
    <w:rsid w:val="008B42BB"/>
    <w:rsid w:val="008B4383"/>
    <w:rsid w:val="008B438A"/>
    <w:rsid w:val="008B4624"/>
    <w:rsid w:val="008B46D3"/>
    <w:rsid w:val="008B47A4"/>
    <w:rsid w:val="008B47D2"/>
    <w:rsid w:val="008B4868"/>
    <w:rsid w:val="008B4889"/>
    <w:rsid w:val="008B48BC"/>
    <w:rsid w:val="008B49D5"/>
    <w:rsid w:val="008B49E2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030"/>
    <w:rsid w:val="008B51A0"/>
    <w:rsid w:val="008B5294"/>
    <w:rsid w:val="008B5337"/>
    <w:rsid w:val="008B534E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37"/>
    <w:rsid w:val="008B64CC"/>
    <w:rsid w:val="008B64D5"/>
    <w:rsid w:val="008B65BA"/>
    <w:rsid w:val="008B6619"/>
    <w:rsid w:val="008B6684"/>
    <w:rsid w:val="008B66AA"/>
    <w:rsid w:val="008B66D8"/>
    <w:rsid w:val="008B67BF"/>
    <w:rsid w:val="008B685C"/>
    <w:rsid w:val="008B69D8"/>
    <w:rsid w:val="008B6A49"/>
    <w:rsid w:val="008B6B50"/>
    <w:rsid w:val="008B6C73"/>
    <w:rsid w:val="008B6D47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50C"/>
    <w:rsid w:val="008B7624"/>
    <w:rsid w:val="008B7625"/>
    <w:rsid w:val="008B76B8"/>
    <w:rsid w:val="008B7707"/>
    <w:rsid w:val="008B7731"/>
    <w:rsid w:val="008B7739"/>
    <w:rsid w:val="008B77C4"/>
    <w:rsid w:val="008B78EE"/>
    <w:rsid w:val="008B7A60"/>
    <w:rsid w:val="008B7B37"/>
    <w:rsid w:val="008B7B5C"/>
    <w:rsid w:val="008B7C7E"/>
    <w:rsid w:val="008B7CF7"/>
    <w:rsid w:val="008B7D7C"/>
    <w:rsid w:val="008B7DA2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700"/>
    <w:rsid w:val="008C088A"/>
    <w:rsid w:val="008C0A72"/>
    <w:rsid w:val="008C0B59"/>
    <w:rsid w:val="008C0BFB"/>
    <w:rsid w:val="008C0C18"/>
    <w:rsid w:val="008C0C99"/>
    <w:rsid w:val="008C0D10"/>
    <w:rsid w:val="008C0DA7"/>
    <w:rsid w:val="008C0DC5"/>
    <w:rsid w:val="008C0E34"/>
    <w:rsid w:val="008C0E73"/>
    <w:rsid w:val="008C10D5"/>
    <w:rsid w:val="008C1157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13D"/>
    <w:rsid w:val="008C218B"/>
    <w:rsid w:val="008C2352"/>
    <w:rsid w:val="008C247B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2F94"/>
    <w:rsid w:val="008C31E4"/>
    <w:rsid w:val="008C31EC"/>
    <w:rsid w:val="008C3273"/>
    <w:rsid w:val="008C32CB"/>
    <w:rsid w:val="008C32FA"/>
    <w:rsid w:val="008C3431"/>
    <w:rsid w:val="008C357C"/>
    <w:rsid w:val="008C36DA"/>
    <w:rsid w:val="008C3765"/>
    <w:rsid w:val="008C38F7"/>
    <w:rsid w:val="008C3A68"/>
    <w:rsid w:val="008C3AD8"/>
    <w:rsid w:val="008C3B23"/>
    <w:rsid w:val="008C3C4A"/>
    <w:rsid w:val="008C3C68"/>
    <w:rsid w:val="008C3D7F"/>
    <w:rsid w:val="008C3EB2"/>
    <w:rsid w:val="008C3EC1"/>
    <w:rsid w:val="008C4024"/>
    <w:rsid w:val="008C40F1"/>
    <w:rsid w:val="008C4272"/>
    <w:rsid w:val="008C428F"/>
    <w:rsid w:val="008C4308"/>
    <w:rsid w:val="008C4584"/>
    <w:rsid w:val="008C459B"/>
    <w:rsid w:val="008C4764"/>
    <w:rsid w:val="008C4926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047"/>
    <w:rsid w:val="008C62E4"/>
    <w:rsid w:val="008C6314"/>
    <w:rsid w:val="008C6320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2D6"/>
    <w:rsid w:val="008C7352"/>
    <w:rsid w:val="008C7522"/>
    <w:rsid w:val="008C7546"/>
    <w:rsid w:val="008C7573"/>
    <w:rsid w:val="008C76FC"/>
    <w:rsid w:val="008C7C97"/>
    <w:rsid w:val="008C7DE9"/>
    <w:rsid w:val="008C7E02"/>
    <w:rsid w:val="008C7F1C"/>
    <w:rsid w:val="008C7FE5"/>
    <w:rsid w:val="008D008D"/>
    <w:rsid w:val="008D00A5"/>
    <w:rsid w:val="008D0112"/>
    <w:rsid w:val="008D0197"/>
    <w:rsid w:val="008D01F7"/>
    <w:rsid w:val="008D0256"/>
    <w:rsid w:val="008D0283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41"/>
    <w:rsid w:val="008D13BC"/>
    <w:rsid w:val="008D14BF"/>
    <w:rsid w:val="008D1518"/>
    <w:rsid w:val="008D1554"/>
    <w:rsid w:val="008D1836"/>
    <w:rsid w:val="008D190E"/>
    <w:rsid w:val="008D1CC4"/>
    <w:rsid w:val="008D1D6F"/>
    <w:rsid w:val="008D1F32"/>
    <w:rsid w:val="008D1F90"/>
    <w:rsid w:val="008D1FA8"/>
    <w:rsid w:val="008D20D3"/>
    <w:rsid w:val="008D20FC"/>
    <w:rsid w:val="008D22F4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EFC"/>
    <w:rsid w:val="008D2F82"/>
    <w:rsid w:val="008D31D2"/>
    <w:rsid w:val="008D3212"/>
    <w:rsid w:val="008D3359"/>
    <w:rsid w:val="008D3477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438"/>
    <w:rsid w:val="008D55D7"/>
    <w:rsid w:val="008D566D"/>
    <w:rsid w:val="008D56D6"/>
    <w:rsid w:val="008D5730"/>
    <w:rsid w:val="008D58A6"/>
    <w:rsid w:val="008D592C"/>
    <w:rsid w:val="008D59BD"/>
    <w:rsid w:val="008D5BE9"/>
    <w:rsid w:val="008D5C2D"/>
    <w:rsid w:val="008D5C5E"/>
    <w:rsid w:val="008D5CD9"/>
    <w:rsid w:val="008D5DDF"/>
    <w:rsid w:val="008D5EA4"/>
    <w:rsid w:val="008D5EA9"/>
    <w:rsid w:val="008D5F4C"/>
    <w:rsid w:val="008D603D"/>
    <w:rsid w:val="008D610C"/>
    <w:rsid w:val="008D6311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A8"/>
    <w:rsid w:val="008D6ECF"/>
    <w:rsid w:val="008D7071"/>
    <w:rsid w:val="008D7115"/>
    <w:rsid w:val="008D731C"/>
    <w:rsid w:val="008D7491"/>
    <w:rsid w:val="008D74E3"/>
    <w:rsid w:val="008D74F5"/>
    <w:rsid w:val="008D764F"/>
    <w:rsid w:val="008D7660"/>
    <w:rsid w:val="008D7925"/>
    <w:rsid w:val="008D797C"/>
    <w:rsid w:val="008D7B2D"/>
    <w:rsid w:val="008D7C39"/>
    <w:rsid w:val="008E0163"/>
    <w:rsid w:val="008E0181"/>
    <w:rsid w:val="008E0236"/>
    <w:rsid w:val="008E0249"/>
    <w:rsid w:val="008E024F"/>
    <w:rsid w:val="008E029F"/>
    <w:rsid w:val="008E0449"/>
    <w:rsid w:val="008E054B"/>
    <w:rsid w:val="008E065E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525"/>
    <w:rsid w:val="008E152D"/>
    <w:rsid w:val="008E1551"/>
    <w:rsid w:val="008E157D"/>
    <w:rsid w:val="008E1620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46B"/>
    <w:rsid w:val="008E24EA"/>
    <w:rsid w:val="008E2560"/>
    <w:rsid w:val="008E25C8"/>
    <w:rsid w:val="008E2695"/>
    <w:rsid w:val="008E2895"/>
    <w:rsid w:val="008E29D2"/>
    <w:rsid w:val="008E2A03"/>
    <w:rsid w:val="008E2A08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09D"/>
    <w:rsid w:val="008E311D"/>
    <w:rsid w:val="008E3197"/>
    <w:rsid w:val="008E3404"/>
    <w:rsid w:val="008E3430"/>
    <w:rsid w:val="008E35A9"/>
    <w:rsid w:val="008E373E"/>
    <w:rsid w:val="008E377E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B5"/>
    <w:rsid w:val="008E4253"/>
    <w:rsid w:val="008E42A8"/>
    <w:rsid w:val="008E4333"/>
    <w:rsid w:val="008E43E9"/>
    <w:rsid w:val="008E4487"/>
    <w:rsid w:val="008E44B9"/>
    <w:rsid w:val="008E4584"/>
    <w:rsid w:val="008E45B2"/>
    <w:rsid w:val="008E46D6"/>
    <w:rsid w:val="008E46DF"/>
    <w:rsid w:val="008E4886"/>
    <w:rsid w:val="008E4978"/>
    <w:rsid w:val="008E4BED"/>
    <w:rsid w:val="008E4D13"/>
    <w:rsid w:val="008E4DEF"/>
    <w:rsid w:val="008E4EAE"/>
    <w:rsid w:val="008E4F27"/>
    <w:rsid w:val="008E4F7B"/>
    <w:rsid w:val="008E54CF"/>
    <w:rsid w:val="008E54F2"/>
    <w:rsid w:val="008E5554"/>
    <w:rsid w:val="008E5697"/>
    <w:rsid w:val="008E56D9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2"/>
    <w:rsid w:val="008E6EC6"/>
    <w:rsid w:val="008E6ED7"/>
    <w:rsid w:val="008E6FD2"/>
    <w:rsid w:val="008E6FF7"/>
    <w:rsid w:val="008E704D"/>
    <w:rsid w:val="008E7147"/>
    <w:rsid w:val="008E71F3"/>
    <w:rsid w:val="008E727C"/>
    <w:rsid w:val="008E72B3"/>
    <w:rsid w:val="008E7398"/>
    <w:rsid w:val="008E742B"/>
    <w:rsid w:val="008E75D6"/>
    <w:rsid w:val="008E7664"/>
    <w:rsid w:val="008E76DA"/>
    <w:rsid w:val="008E7796"/>
    <w:rsid w:val="008E7797"/>
    <w:rsid w:val="008E77D5"/>
    <w:rsid w:val="008E7B00"/>
    <w:rsid w:val="008E7B0E"/>
    <w:rsid w:val="008E7B19"/>
    <w:rsid w:val="008E7BB6"/>
    <w:rsid w:val="008E7C1F"/>
    <w:rsid w:val="008E7D84"/>
    <w:rsid w:val="008E7DDF"/>
    <w:rsid w:val="008F0056"/>
    <w:rsid w:val="008F02BC"/>
    <w:rsid w:val="008F05CD"/>
    <w:rsid w:val="008F0606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83"/>
    <w:rsid w:val="008F125C"/>
    <w:rsid w:val="008F12A7"/>
    <w:rsid w:val="008F13AD"/>
    <w:rsid w:val="008F1428"/>
    <w:rsid w:val="008F147E"/>
    <w:rsid w:val="008F14A4"/>
    <w:rsid w:val="008F1576"/>
    <w:rsid w:val="008F17DC"/>
    <w:rsid w:val="008F17F7"/>
    <w:rsid w:val="008F192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8CE"/>
    <w:rsid w:val="008F2952"/>
    <w:rsid w:val="008F2BCC"/>
    <w:rsid w:val="008F2D82"/>
    <w:rsid w:val="008F2D8E"/>
    <w:rsid w:val="008F317A"/>
    <w:rsid w:val="008F324A"/>
    <w:rsid w:val="008F327C"/>
    <w:rsid w:val="008F3285"/>
    <w:rsid w:val="008F328B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14"/>
    <w:rsid w:val="008F5325"/>
    <w:rsid w:val="008F5349"/>
    <w:rsid w:val="008F53D9"/>
    <w:rsid w:val="008F53F3"/>
    <w:rsid w:val="008F550A"/>
    <w:rsid w:val="008F5575"/>
    <w:rsid w:val="008F57C1"/>
    <w:rsid w:val="008F5A52"/>
    <w:rsid w:val="008F5C26"/>
    <w:rsid w:val="008F5C2C"/>
    <w:rsid w:val="008F5C46"/>
    <w:rsid w:val="008F5C5F"/>
    <w:rsid w:val="008F5DC4"/>
    <w:rsid w:val="008F5E3F"/>
    <w:rsid w:val="008F5E44"/>
    <w:rsid w:val="008F5F57"/>
    <w:rsid w:val="008F5F70"/>
    <w:rsid w:val="008F5FC3"/>
    <w:rsid w:val="008F610B"/>
    <w:rsid w:val="008F6291"/>
    <w:rsid w:val="008F629C"/>
    <w:rsid w:val="008F6429"/>
    <w:rsid w:val="008F64A6"/>
    <w:rsid w:val="008F6603"/>
    <w:rsid w:val="008F6610"/>
    <w:rsid w:val="008F69AF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B5"/>
    <w:rsid w:val="008F7734"/>
    <w:rsid w:val="008F7741"/>
    <w:rsid w:val="008F774A"/>
    <w:rsid w:val="008F777A"/>
    <w:rsid w:val="008F77EF"/>
    <w:rsid w:val="008F7865"/>
    <w:rsid w:val="008F78A6"/>
    <w:rsid w:val="008F7A27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13C"/>
    <w:rsid w:val="00900297"/>
    <w:rsid w:val="00900310"/>
    <w:rsid w:val="00900329"/>
    <w:rsid w:val="00900337"/>
    <w:rsid w:val="00900445"/>
    <w:rsid w:val="009005C6"/>
    <w:rsid w:val="009006F4"/>
    <w:rsid w:val="00900743"/>
    <w:rsid w:val="009007CF"/>
    <w:rsid w:val="00900810"/>
    <w:rsid w:val="00900962"/>
    <w:rsid w:val="00900970"/>
    <w:rsid w:val="00900A7C"/>
    <w:rsid w:val="00900AFB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8C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2D2"/>
    <w:rsid w:val="0090336B"/>
    <w:rsid w:val="00903376"/>
    <w:rsid w:val="009033DE"/>
    <w:rsid w:val="00903533"/>
    <w:rsid w:val="00903563"/>
    <w:rsid w:val="009035C7"/>
    <w:rsid w:val="0090360B"/>
    <w:rsid w:val="00903675"/>
    <w:rsid w:val="009039BF"/>
    <w:rsid w:val="009039D5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5F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950"/>
    <w:rsid w:val="00905A8D"/>
    <w:rsid w:val="00905DAC"/>
    <w:rsid w:val="00905E08"/>
    <w:rsid w:val="00905E52"/>
    <w:rsid w:val="00905E9C"/>
    <w:rsid w:val="00905F6B"/>
    <w:rsid w:val="00906334"/>
    <w:rsid w:val="00906413"/>
    <w:rsid w:val="0090659E"/>
    <w:rsid w:val="00906693"/>
    <w:rsid w:val="009067AB"/>
    <w:rsid w:val="009068AD"/>
    <w:rsid w:val="00906939"/>
    <w:rsid w:val="00906A77"/>
    <w:rsid w:val="00906BE7"/>
    <w:rsid w:val="00906C11"/>
    <w:rsid w:val="00906F20"/>
    <w:rsid w:val="00907091"/>
    <w:rsid w:val="009071E1"/>
    <w:rsid w:val="0090733C"/>
    <w:rsid w:val="009073C5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3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35"/>
    <w:rsid w:val="00910E93"/>
    <w:rsid w:val="00910F2B"/>
    <w:rsid w:val="00910FF0"/>
    <w:rsid w:val="00911124"/>
    <w:rsid w:val="009112BC"/>
    <w:rsid w:val="0091141B"/>
    <w:rsid w:val="00911535"/>
    <w:rsid w:val="00911697"/>
    <w:rsid w:val="00911750"/>
    <w:rsid w:val="00911883"/>
    <w:rsid w:val="009118C7"/>
    <w:rsid w:val="00911B4F"/>
    <w:rsid w:val="00911CD0"/>
    <w:rsid w:val="00911D3B"/>
    <w:rsid w:val="00911DFB"/>
    <w:rsid w:val="00911ECF"/>
    <w:rsid w:val="00911F38"/>
    <w:rsid w:val="00911F4F"/>
    <w:rsid w:val="00911F56"/>
    <w:rsid w:val="00912133"/>
    <w:rsid w:val="00912162"/>
    <w:rsid w:val="009121AC"/>
    <w:rsid w:val="00912617"/>
    <w:rsid w:val="00912634"/>
    <w:rsid w:val="009126BF"/>
    <w:rsid w:val="009126C0"/>
    <w:rsid w:val="00912724"/>
    <w:rsid w:val="0091272B"/>
    <w:rsid w:val="009127A7"/>
    <w:rsid w:val="009127BF"/>
    <w:rsid w:val="00912B29"/>
    <w:rsid w:val="00912C3D"/>
    <w:rsid w:val="00912D09"/>
    <w:rsid w:val="00912D6C"/>
    <w:rsid w:val="00912E1F"/>
    <w:rsid w:val="009130E3"/>
    <w:rsid w:val="0091318E"/>
    <w:rsid w:val="009132C7"/>
    <w:rsid w:val="009133B7"/>
    <w:rsid w:val="009134AF"/>
    <w:rsid w:val="009139B8"/>
    <w:rsid w:val="009139D9"/>
    <w:rsid w:val="00913B63"/>
    <w:rsid w:val="00913BE0"/>
    <w:rsid w:val="00913D55"/>
    <w:rsid w:val="00913D87"/>
    <w:rsid w:val="009140B5"/>
    <w:rsid w:val="0091445A"/>
    <w:rsid w:val="00914490"/>
    <w:rsid w:val="00914641"/>
    <w:rsid w:val="009147F4"/>
    <w:rsid w:val="00914927"/>
    <w:rsid w:val="0091498F"/>
    <w:rsid w:val="009149DF"/>
    <w:rsid w:val="00914A66"/>
    <w:rsid w:val="00914A69"/>
    <w:rsid w:val="00914A82"/>
    <w:rsid w:val="00914AD8"/>
    <w:rsid w:val="00914B33"/>
    <w:rsid w:val="00914C6D"/>
    <w:rsid w:val="00914F5E"/>
    <w:rsid w:val="00914FF0"/>
    <w:rsid w:val="009150B5"/>
    <w:rsid w:val="00915173"/>
    <w:rsid w:val="0091533F"/>
    <w:rsid w:val="00915353"/>
    <w:rsid w:val="009153AB"/>
    <w:rsid w:val="009153AC"/>
    <w:rsid w:val="00915544"/>
    <w:rsid w:val="00915574"/>
    <w:rsid w:val="00915584"/>
    <w:rsid w:val="009156D0"/>
    <w:rsid w:val="009156E4"/>
    <w:rsid w:val="00915709"/>
    <w:rsid w:val="00915771"/>
    <w:rsid w:val="0091588E"/>
    <w:rsid w:val="009158B9"/>
    <w:rsid w:val="00915A9E"/>
    <w:rsid w:val="00915BEE"/>
    <w:rsid w:val="00915E25"/>
    <w:rsid w:val="00916079"/>
    <w:rsid w:val="00916223"/>
    <w:rsid w:val="00916411"/>
    <w:rsid w:val="009165E1"/>
    <w:rsid w:val="00916722"/>
    <w:rsid w:val="00916941"/>
    <w:rsid w:val="009169A7"/>
    <w:rsid w:val="009169F8"/>
    <w:rsid w:val="00916ABD"/>
    <w:rsid w:val="00916B9C"/>
    <w:rsid w:val="00916C07"/>
    <w:rsid w:val="00916C16"/>
    <w:rsid w:val="00916D57"/>
    <w:rsid w:val="00916D5B"/>
    <w:rsid w:val="00916E4C"/>
    <w:rsid w:val="00916EB0"/>
    <w:rsid w:val="00916EFA"/>
    <w:rsid w:val="00916F23"/>
    <w:rsid w:val="00916F31"/>
    <w:rsid w:val="00917145"/>
    <w:rsid w:val="00917166"/>
    <w:rsid w:val="0091718E"/>
    <w:rsid w:val="009171C5"/>
    <w:rsid w:val="009172DF"/>
    <w:rsid w:val="00917327"/>
    <w:rsid w:val="0091740E"/>
    <w:rsid w:val="00917433"/>
    <w:rsid w:val="0091746B"/>
    <w:rsid w:val="00917785"/>
    <w:rsid w:val="009177CE"/>
    <w:rsid w:val="00917B35"/>
    <w:rsid w:val="00917CE9"/>
    <w:rsid w:val="00917F4A"/>
    <w:rsid w:val="00920127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36"/>
    <w:rsid w:val="009223D4"/>
    <w:rsid w:val="009226FB"/>
    <w:rsid w:val="0092288B"/>
    <w:rsid w:val="0092296C"/>
    <w:rsid w:val="00922A46"/>
    <w:rsid w:val="00922AF3"/>
    <w:rsid w:val="00922ED0"/>
    <w:rsid w:val="00922F3F"/>
    <w:rsid w:val="00923032"/>
    <w:rsid w:val="0092315A"/>
    <w:rsid w:val="009232F1"/>
    <w:rsid w:val="00923395"/>
    <w:rsid w:val="009233C4"/>
    <w:rsid w:val="0092341C"/>
    <w:rsid w:val="0092353A"/>
    <w:rsid w:val="0092373A"/>
    <w:rsid w:val="00923766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C"/>
    <w:rsid w:val="00924816"/>
    <w:rsid w:val="00924BDC"/>
    <w:rsid w:val="00924E4F"/>
    <w:rsid w:val="00924F64"/>
    <w:rsid w:val="00925269"/>
    <w:rsid w:val="0092527C"/>
    <w:rsid w:val="0092570D"/>
    <w:rsid w:val="00925818"/>
    <w:rsid w:val="009258C7"/>
    <w:rsid w:val="00925A79"/>
    <w:rsid w:val="00925CD8"/>
    <w:rsid w:val="00925CDF"/>
    <w:rsid w:val="00925D1C"/>
    <w:rsid w:val="00925D3A"/>
    <w:rsid w:val="00925F09"/>
    <w:rsid w:val="00925F19"/>
    <w:rsid w:val="00925FD0"/>
    <w:rsid w:val="00926093"/>
    <w:rsid w:val="00926176"/>
    <w:rsid w:val="00926263"/>
    <w:rsid w:val="0092627C"/>
    <w:rsid w:val="00926440"/>
    <w:rsid w:val="00926449"/>
    <w:rsid w:val="0092651D"/>
    <w:rsid w:val="009265C8"/>
    <w:rsid w:val="009265CC"/>
    <w:rsid w:val="009265E4"/>
    <w:rsid w:val="009266F6"/>
    <w:rsid w:val="00926705"/>
    <w:rsid w:val="00926795"/>
    <w:rsid w:val="009268EB"/>
    <w:rsid w:val="009269E5"/>
    <w:rsid w:val="00926C1E"/>
    <w:rsid w:val="00926D2B"/>
    <w:rsid w:val="00926D52"/>
    <w:rsid w:val="00926ED1"/>
    <w:rsid w:val="00926EFF"/>
    <w:rsid w:val="009270B8"/>
    <w:rsid w:val="0092712C"/>
    <w:rsid w:val="00927162"/>
    <w:rsid w:val="0092721D"/>
    <w:rsid w:val="009272C7"/>
    <w:rsid w:val="0092736B"/>
    <w:rsid w:val="0092769B"/>
    <w:rsid w:val="0092774B"/>
    <w:rsid w:val="00927970"/>
    <w:rsid w:val="009279B0"/>
    <w:rsid w:val="009279BD"/>
    <w:rsid w:val="00927BBF"/>
    <w:rsid w:val="00927D4D"/>
    <w:rsid w:val="00927DA3"/>
    <w:rsid w:val="00927DFE"/>
    <w:rsid w:val="00930244"/>
    <w:rsid w:val="0093037E"/>
    <w:rsid w:val="0093040E"/>
    <w:rsid w:val="0093050A"/>
    <w:rsid w:val="00930520"/>
    <w:rsid w:val="0093056B"/>
    <w:rsid w:val="009305B5"/>
    <w:rsid w:val="00930684"/>
    <w:rsid w:val="0093079A"/>
    <w:rsid w:val="009307DD"/>
    <w:rsid w:val="009308ED"/>
    <w:rsid w:val="00930AED"/>
    <w:rsid w:val="00930B89"/>
    <w:rsid w:val="00930C98"/>
    <w:rsid w:val="00930D50"/>
    <w:rsid w:val="00930D7A"/>
    <w:rsid w:val="00930DD4"/>
    <w:rsid w:val="00930E16"/>
    <w:rsid w:val="00930E7A"/>
    <w:rsid w:val="00930F6B"/>
    <w:rsid w:val="00930FEB"/>
    <w:rsid w:val="00931021"/>
    <w:rsid w:val="0093103D"/>
    <w:rsid w:val="00931055"/>
    <w:rsid w:val="0093107D"/>
    <w:rsid w:val="0093107F"/>
    <w:rsid w:val="00931211"/>
    <w:rsid w:val="009312F0"/>
    <w:rsid w:val="0093144C"/>
    <w:rsid w:val="00931541"/>
    <w:rsid w:val="009315CD"/>
    <w:rsid w:val="009316E6"/>
    <w:rsid w:val="00931762"/>
    <w:rsid w:val="009318A0"/>
    <w:rsid w:val="009319FE"/>
    <w:rsid w:val="00931AD9"/>
    <w:rsid w:val="00931AF3"/>
    <w:rsid w:val="00931B99"/>
    <w:rsid w:val="00931BD9"/>
    <w:rsid w:val="00931DB8"/>
    <w:rsid w:val="00931E7D"/>
    <w:rsid w:val="00931F90"/>
    <w:rsid w:val="00932205"/>
    <w:rsid w:val="00932245"/>
    <w:rsid w:val="009323E1"/>
    <w:rsid w:val="009324A7"/>
    <w:rsid w:val="009324A9"/>
    <w:rsid w:val="009324E6"/>
    <w:rsid w:val="009324F2"/>
    <w:rsid w:val="009325F4"/>
    <w:rsid w:val="00932622"/>
    <w:rsid w:val="009326AF"/>
    <w:rsid w:val="009326C2"/>
    <w:rsid w:val="009327E7"/>
    <w:rsid w:val="00932851"/>
    <w:rsid w:val="00932889"/>
    <w:rsid w:val="00932B25"/>
    <w:rsid w:val="00932B9F"/>
    <w:rsid w:val="00932E06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E1"/>
    <w:rsid w:val="00934B94"/>
    <w:rsid w:val="00934C4E"/>
    <w:rsid w:val="00934CF7"/>
    <w:rsid w:val="00934F22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6F"/>
    <w:rsid w:val="00935CA9"/>
    <w:rsid w:val="00935EF5"/>
    <w:rsid w:val="0093607F"/>
    <w:rsid w:val="009361E6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EF"/>
    <w:rsid w:val="00936D01"/>
    <w:rsid w:val="00936DA8"/>
    <w:rsid w:val="00936DC4"/>
    <w:rsid w:val="00936DEA"/>
    <w:rsid w:val="00937A10"/>
    <w:rsid w:val="00937ACC"/>
    <w:rsid w:val="00937B62"/>
    <w:rsid w:val="00937B9E"/>
    <w:rsid w:val="00937CDF"/>
    <w:rsid w:val="00937D4C"/>
    <w:rsid w:val="00937D71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923"/>
    <w:rsid w:val="00940B6E"/>
    <w:rsid w:val="00940CB6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36"/>
    <w:rsid w:val="00941DB4"/>
    <w:rsid w:val="00941EF1"/>
    <w:rsid w:val="00942071"/>
    <w:rsid w:val="009420AF"/>
    <w:rsid w:val="009420D5"/>
    <w:rsid w:val="00942116"/>
    <w:rsid w:val="00942170"/>
    <w:rsid w:val="009421C2"/>
    <w:rsid w:val="009421E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43"/>
    <w:rsid w:val="00942BCC"/>
    <w:rsid w:val="00942C6D"/>
    <w:rsid w:val="00942C89"/>
    <w:rsid w:val="00942CD7"/>
    <w:rsid w:val="00942E33"/>
    <w:rsid w:val="00942EDB"/>
    <w:rsid w:val="00942FF7"/>
    <w:rsid w:val="00942FFA"/>
    <w:rsid w:val="00943022"/>
    <w:rsid w:val="00943086"/>
    <w:rsid w:val="00943092"/>
    <w:rsid w:val="009430CE"/>
    <w:rsid w:val="0094312D"/>
    <w:rsid w:val="00943367"/>
    <w:rsid w:val="009433F3"/>
    <w:rsid w:val="009434B6"/>
    <w:rsid w:val="0094352A"/>
    <w:rsid w:val="009435C9"/>
    <w:rsid w:val="009436F2"/>
    <w:rsid w:val="00943742"/>
    <w:rsid w:val="0094383C"/>
    <w:rsid w:val="00943888"/>
    <w:rsid w:val="00943890"/>
    <w:rsid w:val="009438B8"/>
    <w:rsid w:val="00943909"/>
    <w:rsid w:val="00943A9F"/>
    <w:rsid w:val="00943B01"/>
    <w:rsid w:val="00943B3D"/>
    <w:rsid w:val="00943BFA"/>
    <w:rsid w:val="00943C7A"/>
    <w:rsid w:val="00943EC3"/>
    <w:rsid w:val="00944081"/>
    <w:rsid w:val="00944179"/>
    <w:rsid w:val="00944264"/>
    <w:rsid w:val="009442F4"/>
    <w:rsid w:val="009443F9"/>
    <w:rsid w:val="00944796"/>
    <w:rsid w:val="0094486E"/>
    <w:rsid w:val="009448DD"/>
    <w:rsid w:val="009449C5"/>
    <w:rsid w:val="009449FA"/>
    <w:rsid w:val="009449FC"/>
    <w:rsid w:val="00944A90"/>
    <w:rsid w:val="00944B10"/>
    <w:rsid w:val="00944D60"/>
    <w:rsid w:val="00944DA1"/>
    <w:rsid w:val="00944DB7"/>
    <w:rsid w:val="00945118"/>
    <w:rsid w:val="009451D4"/>
    <w:rsid w:val="0094522D"/>
    <w:rsid w:val="00945308"/>
    <w:rsid w:val="00945342"/>
    <w:rsid w:val="00945365"/>
    <w:rsid w:val="00945515"/>
    <w:rsid w:val="009455F5"/>
    <w:rsid w:val="009456EB"/>
    <w:rsid w:val="00945843"/>
    <w:rsid w:val="0094585B"/>
    <w:rsid w:val="009459BC"/>
    <w:rsid w:val="009459DF"/>
    <w:rsid w:val="00945A70"/>
    <w:rsid w:val="00945AF9"/>
    <w:rsid w:val="00945B3E"/>
    <w:rsid w:val="00945C05"/>
    <w:rsid w:val="009461DE"/>
    <w:rsid w:val="0094630D"/>
    <w:rsid w:val="00946568"/>
    <w:rsid w:val="009465B3"/>
    <w:rsid w:val="009466A0"/>
    <w:rsid w:val="0094676C"/>
    <w:rsid w:val="009467EC"/>
    <w:rsid w:val="00946883"/>
    <w:rsid w:val="009468C7"/>
    <w:rsid w:val="009468E5"/>
    <w:rsid w:val="009468EB"/>
    <w:rsid w:val="00946926"/>
    <w:rsid w:val="00946945"/>
    <w:rsid w:val="00946AD6"/>
    <w:rsid w:val="00946AFB"/>
    <w:rsid w:val="00946D44"/>
    <w:rsid w:val="00946E16"/>
    <w:rsid w:val="00946F9C"/>
    <w:rsid w:val="00947082"/>
    <w:rsid w:val="0094710A"/>
    <w:rsid w:val="00947134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B3B"/>
    <w:rsid w:val="00947DC9"/>
    <w:rsid w:val="00947DE2"/>
    <w:rsid w:val="009502C6"/>
    <w:rsid w:val="0095042B"/>
    <w:rsid w:val="0095061C"/>
    <w:rsid w:val="00950671"/>
    <w:rsid w:val="00950715"/>
    <w:rsid w:val="0095072D"/>
    <w:rsid w:val="00950734"/>
    <w:rsid w:val="00950874"/>
    <w:rsid w:val="0095088B"/>
    <w:rsid w:val="009508DB"/>
    <w:rsid w:val="00950B6B"/>
    <w:rsid w:val="00950BE3"/>
    <w:rsid w:val="00950C8C"/>
    <w:rsid w:val="00950DE7"/>
    <w:rsid w:val="00950EB5"/>
    <w:rsid w:val="00950F22"/>
    <w:rsid w:val="009510C1"/>
    <w:rsid w:val="009510E3"/>
    <w:rsid w:val="0095115D"/>
    <w:rsid w:val="0095134E"/>
    <w:rsid w:val="0095149F"/>
    <w:rsid w:val="0095153E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E9"/>
    <w:rsid w:val="00952667"/>
    <w:rsid w:val="009526DA"/>
    <w:rsid w:val="0095282E"/>
    <w:rsid w:val="00952881"/>
    <w:rsid w:val="00952BDC"/>
    <w:rsid w:val="00952BED"/>
    <w:rsid w:val="00952D10"/>
    <w:rsid w:val="00952D2B"/>
    <w:rsid w:val="00952F0B"/>
    <w:rsid w:val="00952F44"/>
    <w:rsid w:val="00952FEF"/>
    <w:rsid w:val="009530C6"/>
    <w:rsid w:val="009530F0"/>
    <w:rsid w:val="009531C2"/>
    <w:rsid w:val="009533E7"/>
    <w:rsid w:val="0095340F"/>
    <w:rsid w:val="009534CF"/>
    <w:rsid w:val="009536EC"/>
    <w:rsid w:val="00953920"/>
    <w:rsid w:val="00953D47"/>
    <w:rsid w:val="00953DD1"/>
    <w:rsid w:val="00953E27"/>
    <w:rsid w:val="00953FB0"/>
    <w:rsid w:val="00954061"/>
    <w:rsid w:val="009540AE"/>
    <w:rsid w:val="0095414E"/>
    <w:rsid w:val="00954207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CC2"/>
    <w:rsid w:val="00954D0A"/>
    <w:rsid w:val="00954FD3"/>
    <w:rsid w:val="009550A4"/>
    <w:rsid w:val="009550E2"/>
    <w:rsid w:val="0095516F"/>
    <w:rsid w:val="009552FA"/>
    <w:rsid w:val="009556B7"/>
    <w:rsid w:val="00955730"/>
    <w:rsid w:val="00955ADC"/>
    <w:rsid w:val="00955C2C"/>
    <w:rsid w:val="00955CF6"/>
    <w:rsid w:val="00955D48"/>
    <w:rsid w:val="00955E53"/>
    <w:rsid w:val="00955F68"/>
    <w:rsid w:val="00955FDF"/>
    <w:rsid w:val="00956052"/>
    <w:rsid w:val="00956101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557"/>
    <w:rsid w:val="00957697"/>
    <w:rsid w:val="009576BE"/>
    <w:rsid w:val="009576C1"/>
    <w:rsid w:val="0095778D"/>
    <w:rsid w:val="009577E4"/>
    <w:rsid w:val="00957A7C"/>
    <w:rsid w:val="00957DC6"/>
    <w:rsid w:val="00957DEB"/>
    <w:rsid w:val="00960093"/>
    <w:rsid w:val="00960138"/>
    <w:rsid w:val="0096037E"/>
    <w:rsid w:val="0096080B"/>
    <w:rsid w:val="0096083E"/>
    <w:rsid w:val="009608E9"/>
    <w:rsid w:val="00960E0F"/>
    <w:rsid w:val="00960E1E"/>
    <w:rsid w:val="00960F45"/>
    <w:rsid w:val="0096106D"/>
    <w:rsid w:val="009610E6"/>
    <w:rsid w:val="009610F6"/>
    <w:rsid w:val="0096115E"/>
    <w:rsid w:val="0096119E"/>
    <w:rsid w:val="009611E6"/>
    <w:rsid w:val="0096125C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A07"/>
    <w:rsid w:val="00961C52"/>
    <w:rsid w:val="00961C88"/>
    <w:rsid w:val="00961C90"/>
    <w:rsid w:val="00961D34"/>
    <w:rsid w:val="00961D5C"/>
    <w:rsid w:val="00961DC6"/>
    <w:rsid w:val="00961DDD"/>
    <w:rsid w:val="00961F09"/>
    <w:rsid w:val="00961F81"/>
    <w:rsid w:val="0096200A"/>
    <w:rsid w:val="0096216A"/>
    <w:rsid w:val="00962530"/>
    <w:rsid w:val="009626C9"/>
    <w:rsid w:val="0096284C"/>
    <w:rsid w:val="00962918"/>
    <w:rsid w:val="00962AAF"/>
    <w:rsid w:val="00962AD4"/>
    <w:rsid w:val="00962B01"/>
    <w:rsid w:val="00962CAC"/>
    <w:rsid w:val="00962D34"/>
    <w:rsid w:val="00962E5F"/>
    <w:rsid w:val="00963129"/>
    <w:rsid w:val="0096318B"/>
    <w:rsid w:val="0096328B"/>
    <w:rsid w:val="0096330D"/>
    <w:rsid w:val="0096341D"/>
    <w:rsid w:val="0096353A"/>
    <w:rsid w:val="0096364E"/>
    <w:rsid w:val="00963855"/>
    <w:rsid w:val="009639BA"/>
    <w:rsid w:val="00963BC1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D"/>
    <w:rsid w:val="009644CF"/>
    <w:rsid w:val="00964509"/>
    <w:rsid w:val="00964640"/>
    <w:rsid w:val="009646A1"/>
    <w:rsid w:val="00964712"/>
    <w:rsid w:val="00964987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309"/>
    <w:rsid w:val="009653F3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8D"/>
    <w:rsid w:val="00965F9D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CB"/>
    <w:rsid w:val="00966ACE"/>
    <w:rsid w:val="00966B18"/>
    <w:rsid w:val="00966B71"/>
    <w:rsid w:val="00966CAE"/>
    <w:rsid w:val="00966F04"/>
    <w:rsid w:val="00966F5E"/>
    <w:rsid w:val="00967344"/>
    <w:rsid w:val="0096748F"/>
    <w:rsid w:val="00967580"/>
    <w:rsid w:val="00967732"/>
    <w:rsid w:val="009677B4"/>
    <w:rsid w:val="00967958"/>
    <w:rsid w:val="009679B1"/>
    <w:rsid w:val="00967AC8"/>
    <w:rsid w:val="00967BF0"/>
    <w:rsid w:val="00967C25"/>
    <w:rsid w:val="00967D58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8D6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5DA"/>
    <w:rsid w:val="00971610"/>
    <w:rsid w:val="0097164E"/>
    <w:rsid w:val="00971759"/>
    <w:rsid w:val="00971782"/>
    <w:rsid w:val="00971813"/>
    <w:rsid w:val="009719DE"/>
    <w:rsid w:val="00971B45"/>
    <w:rsid w:val="00971BFF"/>
    <w:rsid w:val="00971D77"/>
    <w:rsid w:val="00971E5B"/>
    <w:rsid w:val="00971F08"/>
    <w:rsid w:val="00971F53"/>
    <w:rsid w:val="00971FE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5C"/>
    <w:rsid w:val="00972ADB"/>
    <w:rsid w:val="00972AFB"/>
    <w:rsid w:val="00972BCA"/>
    <w:rsid w:val="00972C6D"/>
    <w:rsid w:val="00972CF1"/>
    <w:rsid w:val="00972DCB"/>
    <w:rsid w:val="00972F1B"/>
    <w:rsid w:val="0097316A"/>
    <w:rsid w:val="009731B8"/>
    <w:rsid w:val="00973269"/>
    <w:rsid w:val="0097356B"/>
    <w:rsid w:val="009738A2"/>
    <w:rsid w:val="00973913"/>
    <w:rsid w:val="00973983"/>
    <w:rsid w:val="00973A38"/>
    <w:rsid w:val="00973B32"/>
    <w:rsid w:val="00973CBE"/>
    <w:rsid w:val="00973D39"/>
    <w:rsid w:val="00973EC2"/>
    <w:rsid w:val="00973F9A"/>
    <w:rsid w:val="009740D7"/>
    <w:rsid w:val="009740E4"/>
    <w:rsid w:val="00974177"/>
    <w:rsid w:val="00974178"/>
    <w:rsid w:val="00974288"/>
    <w:rsid w:val="00974433"/>
    <w:rsid w:val="009746DB"/>
    <w:rsid w:val="009749CB"/>
    <w:rsid w:val="009749E1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12"/>
    <w:rsid w:val="0097596B"/>
    <w:rsid w:val="00975A9B"/>
    <w:rsid w:val="00975B2E"/>
    <w:rsid w:val="00975B44"/>
    <w:rsid w:val="00975C08"/>
    <w:rsid w:val="00975C4C"/>
    <w:rsid w:val="00975D5D"/>
    <w:rsid w:val="00975F24"/>
    <w:rsid w:val="0097603D"/>
    <w:rsid w:val="009761EB"/>
    <w:rsid w:val="00976231"/>
    <w:rsid w:val="009763B1"/>
    <w:rsid w:val="0097644E"/>
    <w:rsid w:val="009764AD"/>
    <w:rsid w:val="00976758"/>
    <w:rsid w:val="00976949"/>
    <w:rsid w:val="00976BD3"/>
    <w:rsid w:val="00976BEC"/>
    <w:rsid w:val="00976D45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D2C"/>
    <w:rsid w:val="00977E21"/>
    <w:rsid w:val="0098000B"/>
    <w:rsid w:val="009800FA"/>
    <w:rsid w:val="00980189"/>
    <w:rsid w:val="00980317"/>
    <w:rsid w:val="009803E1"/>
    <w:rsid w:val="0098041D"/>
    <w:rsid w:val="00980465"/>
    <w:rsid w:val="00980477"/>
    <w:rsid w:val="009804BD"/>
    <w:rsid w:val="009804D3"/>
    <w:rsid w:val="0098054C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23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135"/>
    <w:rsid w:val="00982300"/>
    <w:rsid w:val="0098236D"/>
    <w:rsid w:val="0098244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4A6"/>
    <w:rsid w:val="0098360D"/>
    <w:rsid w:val="0098366C"/>
    <w:rsid w:val="009836BD"/>
    <w:rsid w:val="009836EC"/>
    <w:rsid w:val="00983776"/>
    <w:rsid w:val="00983872"/>
    <w:rsid w:val="009838A1"/>
    <w:rsid w:val="009838D8"/>
    <w:rsid w:val="00983A02"/>
    <w:rsid w:val="00983E4F"/>
    <w:rsid w:val="00983EBB"/>
    <w:rsid w:val="00983FAF"/>
    <w:rsid w:val="00984245"/>
    <w:rsid w:val="00984254"/>
    <w:rsid w:val="00984375"/>
    <w:rsid w:val="009846ED"/>
    <w:rsid w:val="00984719"/>
    <w:rsid w:val="009847D4"/>
    <w:rsid w:val="00984916"/>
    <w:rsid w:val="00984919"/>
    <w:rsid w:val="0098498D"/>
    <w:rsid w:val="00985076"/>
    <w:rsid w:val="009851B7"/>
    <w:rsid w:val="00985201"/>
    <w:rsid w:val="00985253"/>
    <w:rsid w:val="009853B3"/>
    <w:rsid w:val="00985599"/>
    <w:rsid w:val="009856A4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04A"/>
    <w:rsid w:val="0098611B"/>
    <w:rsid w:val="009861F4"/>
    <w:rsid w:val="009862A9"/>
    <w:rsid w:val="0098633E"/>
    <w:rsid w:val="0098643C"/>
    <w:rsid w:val="0098646B"/>
    <w:rsid w:val="0098664A"/>
    <w:rsid w:val="009868AB"/>
    <w:rsid w:val="009869E2"/>
    <w:rsid w:val="00986A69"/>
    <w:rsid w:val="00986B98"/>
    <w:rsid w:val="00986C86"/>
    <w:rsid w:val="00986D6C"/>
    <w:rsid w:val="00986DB5"/>
    <w:rsid w:val="00986F11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251"/>
    <w:rsid w:val="00990271"/>
    <w:rsid w:val="00990294"/>
    <w:rsid w:val="009902E6"/>
    <w:rsid w:val="009902ED"/>
    <w:rsid w:val="009903FC"/>
    <w:rsid w:val="00990630"/>
    <w:rsid w:val="00990640"/>
    <w:rsid w:val="0099069A"/>
    <w:rsid w:val="00990717"/>
    <w:rsid w:val="009909F4"/>
    <w:rsid w:val="00990A60"/>
    <w:rsid w:val="00990AD2"/>
    <w:rsid w:val="00990B2C"/>
    <w:rsid w:val="00990C69"/>
    <w:rsid w:val="00990D56"/>
    <w:rsid w:val="00991052"/>
    <w:rsid w:val="009910B6"/>
    <w:rsid w:val="0099133F"/>
    <w:rsid w:val="00991386"/>
    <w:rsid w:val="0099156C"/>
    <w:rsid w:val="00991648"/>
    <w:rsid w:val="009916C6"/>
    <w:rsid w:val="00991761"/>
    <w:rsid w:val="00991883"/>
    <w:rsid w:val="009918A1"/>
    <w:rsid w:val="00991908"/>
    <w:rsid w:val="0099193E"/>
    <w:rsid w:val="00991991"/>
    <w:rsid w:val="00991BF6"/>
    <w:rsid w:val="00991BF7"/>
    <w:rsid w:val="00991C0B"/>
    <w:rsid w:val="00991C17"/>
    <w:rsid w:val="00991D0C"/>
    <w:rsid w:val="00991D56"/>
    <w:rsid w:val="00991ECD"/>
    <w:rsid w:val="00991F49"/>
    <w:rsid w:val="00991FBD"/>
    <w:rsid w:val="0099204C"/>
    <w:rsid w:val="00992065"/>
    <w:rsid w:val="0099212B"/>
    <w:rsid w:val="0099231A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82"/>
    <w:rsid w:val="00992CC7"/>
    <w:rsid w:val="00992CE4"/>
    <w:rsid w:val="00992E8A"/>
    <w:rsid w:val="00992F21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1E"/>
    <w:rsid w:val="009944B4"/>
    <w:rsid w:val="009944CD"/>
    <w:rsid w:val="0099454C"/>
    <w:rsid w:val="009946FC"/>
    <w:rsid w:val="0099471C"/>
    <w:rsid w:val="009947A2"/>
    <w:rsid w:val="009948B4"/>
    <w:rsid w:val="00994A91"/>
    <w:rsid w:val="00994B04"/>
    <w:rsid w:val="00994B0E"/>
    <w:rsid w:val="00994BC7"/>
    <w:rsid w:val="00994CFF"/>
    <w:rsid w:val="00994DCA"/>
    <w:rsid w:val="00994E5B"/>
    <w:rsid w:val="00994EC4"/>
    <w:rsid w:val="00994EF1"/>
    <w:rsid w:val="00995027"/>
    <w:rsid w:val="009950F6"/>
    <w:rsid w:val="0099510D"/>
    <w:rsid w:val="0099512F"/>
    <w:rsid w:val="0099528E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701"/>
    <w:rsid w:val="0099686E"/>
    <w:rsid w:val="009968C9"/>
    <w:rsid w:val="00996938"/>
    <w:rsid w:val="0099697C"/>
    <w:rsid w:val="00996BB4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660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3AB"/>
    <w:rsid w:val="009A0405"/>
    <w:rsid w:val="009A04A8"/>
    <w:rsid w:val="009A0503"/>
    <w:rsid w:val="009A05B8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30"/>
    <w:rsid w:val="009A14BF"/>
    <w:rsid w:val="009A1601"/>
    <w:rsid w:val="009A1648"/>
    <w:rsid w:val="009A165F"/>
    <w:rsid w:val="009A16F4"/>
    <w:rsid w:val="009A1760"/>
    <w:rsid w:val="009A177C"/>
    <w:rsid w:val="009A17B6"/>
    <w:rsid w:val="009A1879"/>
    <w:rsid w:val="009A19FF"/>
    <w:rsid w:val="009A1C8C"/>
    <w:rsid w:val="009A1D49"/>
    <w:rsid w:val="009A1D5E"/>
    <w:rsid w:val="009A1DDE"/>
    <w:rsid w:val="009A1E83"/>
    <w:rsid w:val="009A1F7C"/>
    <w:rsid w:val="009A1FAA"/>
    <w:rsid w:val="009A2072"/>
    <w:rsid w:val="009A21B0"/>
    <w:rsid w:val="009A21C0"/>
    <w:rsid w:val="009A2231"/>
    <w:rsid w:val="009A2249"/>
    <w:rsid w:val="009A2280"/>
    <w:rsid w:val="009A22EA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01"/>
    <w:rsid w:val="009A3212"/>
    <w:rsid w:val="009A3243"/>
    <w:rsid w:val="009A345F"/>
    <w:rsid w:val="009A3498"/>
    <w:rsid w:val="009A36A5"/>
    <w:rsid w:val="009A36F2"/>
    <w:rsid w:val="009A38A2"/>
    <w:rsid w:val="009A39FA"/>
    <w:rsid w:val="009A3ABC"/>
    <w:rsid w:val="009A3B10"/>
    <w:rsid w:val="009A3B3B"/>
    <w:rsid w:val="009A3BB6"/>
    <w:rsid w:val="009A3C94"/>
    <w:rsid w:val="009A3D49"/>
    <w:rsid w:val="009A3D75"/>
    <w:rsid w:val="009A3DA1"/>
    <w:rsid w:val="009A3E87"/>
    <w:rsid w:val="009A3E9D"/>
    <w:rsid w:val="009A3EC1"/>
    <w:rsid w:val="009A406B"/>
    <w:rsid w:val="009A40B3"/>
    <w:rsid w:val="009A40EC"/>
    <w:rsid w:val="009A4200"/>
    <w:rsid w:val="009A4223"/>
    <w:rsid w:val="009A4270"/>
    <w:rsid w:val="009A42B2"/>
    <w:rsid w:val="009A432F"/>
    <w:rsid w:val="009A4461"/>
    <w:rsid w:val="009A462D"/>
    <w:rsid w:val="009A4685"/>
    <w:rsid w:val="009A4776"/>
    <w:rsid w:val="009A4873"/>
    <w:rsid w:val="009A491D"/>
    <w:rsid w:val="009A4A1E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361"/>
    <w:rsid w:val="009A543B"/>
    <w:rsid w:val="009A5464"/>
    <w:rsid w:val="009A559D"/>
    <w:rsid w:val="009A5651"/>
    <w:rsid w:val="009A5721"/>
    <w:rsid w:val="009A57B8"/>
    <w:rsid w:val="009A593D"/>
    <w:rsid w:val="009A5987"/>
    <w:rsid w:val="009A599C"/>
    <w:rsid w:val="009A59D9"/>
    <w:rsid w:val="009A5C27"/>
    <w:rsid w:val="009A5C87"/>
    <w:rsid w:val="009A5CBA"/>
    <w:rsid w:val="009A5D61"/>
    <w:rsid w:val="009A5E22"/>
    <w:rsid w:val="009A5E62"/>
    <w:rsid w:val="009A5EFF"/>
    <w:rsid w:val="009A5F01"/>
    <w:rsid w:val="009A6094"/>
    <w:rsid w:val="009A60AD"/>
    <w:rsid w:val="009A611E"/>
    <w:rsid w:val="009A61A4"/>
    <w:rsid w:val="009A61B6"/>
    <w:rsid w:val="009A6292"/>
    <w:rsid w:val="009A62AB"/>
    <w:rsid w:val="009A63C4"/>
    <w:rsid w:val="009A65BE"/>
    <w:rsid w:val="009A6825"/>
    <w:rsid w:val="009A6C71"/>
    <w:rsid w:val="009A6F2C"/>
    <w:rsid w:val="009A7130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7E2"/>
    <w:rsid w:val="009B0981"/>
    <w:rsid w:val="009B09EE"/>
    <w:rsid w:val="009B0B04"/>
    <w:rsid w:val="009B0CEC"/>
    <w:rsid w:val="009B0EB4"/>
    <w:rsid w:val="009B0F15"/>
    <w:rsid w:val="009B107D"/>
    <w:rsid w:val="009B11B6"/>
    <w:rsid w:val="009B1235"/>
    <w:rsid w:val="009B12AB"/>
    <w:rsid w:val="009B138B"/>
    <w:rsid w:val="009B1461"/>
    <w:rsid w:val="009B161C"/>
    <w:rsid w:val="009B1636"/>
    <w:rsid w:val="009B1795"/>
    <w:rsid w:val="009B1A12"/>
    <w:rsid w:val="009B1A49"/>
    <w:rsid w:val="009B1CC0"/>
    <w:rsid w:val="009B1CCE"/>
    <w:rsid w:val="009B1F30"/>
    <w:rsid w:val="009B2005"/>
    <w:rsid w:val="009B2024"/>
    <w:rsid w:val="009B2155"/>
    <w:rsid w:val="009B2245"/>
    <w:rsid w:val="009B237F"/>
    <w:rsid w:val="009B2690"/>
    <w:rsid w:val="009B27AD"/>
    <w:rsid w:val="009B2879"/>
    <w:rsid w:val="009B293F"/>
    <w:rsid w:val="009B295B"/>
    <w:rsid w:val="009B2BF5"/>
    <w:rsid w:val="009B2CB4"/>
    <w:rsid w:val="009B2D75"/>
    <w:rsid w:val="009B2E80"/>
    <w:rsid w:val="009B2F89"/>
    <w:rsid w:val="009B314C"/>
    <w:rsid w:val="009B3166"/>
    <w:rsid w:val="009B31DD"/>
    <w:rsid w:val="009B32F1"/>
    <w:rsid w:val="009B3361"/>
    <w:rsid w:val="009B33B2"/>
    <w:rsid w:val="009B343E"/>
    <w:rsid w:val="009B35AC"/>
    <w:rsid w:val="009B35E4"/>
    <w:rsid w:val="009B3692"/>
    <w:rsid w:val="009B3791"/>
    <w:rsid w:val="009B3AC2"/>
    <w:rsid w:val="009B3B64"/>
    <w:rsid w:val="009B3E79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642"/>
    <w:rsid w:val="009B46FF"/>
    <w:rsid w:val="009B47CA"/>
    <w:rsid w:val="009B47CE"/>
    <w:rsid w:val="009B4877"/>
    <w:rsid w:val="009B49B7"/>
    <w:rsid w:val="009B4D77"/>
    <w:rsid w:val="009B4DF4"/>
    <w:rsid w:val="009B4FD1"/>
    <w:rsid w:val="009B52F2"/>
    <w:rsid w:val="009B540E"/>
    <w:rsid w:val="009B564E"/>
    <w:rsid w:val="009B573D"/>
    <w:rsid w:val="009B57F5"/>
    <w:rsid w:val="009B5979"/>
    <w:rsid w:val="009B5DBF"/>
    <w:rsid w:val="009B6119"/>
    <w:rsid w:val="009B6392"/>
    <w:rsid w:val="009B6448"/>
    <w:rsid w:val="009B645D"/>
    <w:rsid w:val="009B66ED"/>
    <w:rsid w:val="009B67FF"/>
    <w:rsid w:val="009B692A"/>
    <w:rsid w:val="009B6A46"/>
    <w:rsid w:val="009B6DC0"/>
    <w:rsid w:val="009B6DCC"/>
    <w:rsid w:val="009B7048"/>
    <w:rsid w:val="009B7179"/>
    <w:rsid w:val="009B725C"/>
    <w:rsid w:val="009B728C"/>
    <w:rsid w:val="009B759B"/>
    <w:rsid w:val="009B762B"/>
    <w:rsid w:val="009B7639"/>
    <w:rsid w:val="009B76CC"/>
    <w:rsid w:val="009B775E"/>
    <w:rsid w:val="009B7CA3"/>
    <w:rsid w:val="009B7D2A"/>
    <w:rsid w:val="009B7D6D"/>
    <w:rsid w:val="009B7E72"/>
    <w:rsid w:val="009B7E87"/>
    <w:rsid w:val="009B7E9A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0FBC"/>
    <w:rsid w:val="009C1077"/>
    <w:rsid w:val="009C10B3"/>
    <w:rsid w:val="009C1130"/>
    <w:rsid w:val="009C11BA"/>
    <w:rsid w:val="009C123F"/>
    <w:rsid w:val="009C1243"/>
    <w:rsid w:val="009C1296"/>
    <w:rsid w:val="009C1318"/>
    <w:rsid w:val="009C13B3"/>
    <w:rsid w:val="009C13D6"/>
    <w:rsid w:val="009C153C"/>
    <w:rsid w:val="009C1790"/>
    <w:rsid w:val="009C17A2"/>
    <w:rsid w:val="009C181B"/>
    <w:rsid w:val="009C1CBB"/>
    <w:rsid w:val="009C1D4F"/>
    <w:rsid w:val="009C20FA"/>
    <w:rsid w:val="009C2231"/>
    <w:rsid w:val="009C2237"/>
    <w:rsid w:val="009C225F"/>
    <w:rsid w:val="009C2263"/>
    <w:rsid w:val="009C229F"/>
    <w:rsid w:val="009C22E4"/>
    <w:rsid w:val="009C2396"/>
    <w:rsid w:val="009C24A9"/>
    <w:rsid w:val="009C2501"/>
    <w:rsid w:val="009C2710"/>
    <w:rsid w:val="009C27BF"/>
    <w:rsid w:val="009C27CF"/>
    <w:rsid w:val="009C2A87"/>
    <w:rsid w:val="009C2A9A"/>
    <w:rsid w:val="009C2AE6"/>
    <w:rsid w:val="009C2B53"/>
    <w:rsid w:val="009C2FB5"/>
    <w:rsid w:val="009C2FBA"/>
    <w:rsid w:val="009C3008"/>
    <w:rsid w:val="009C30DC"/>
    <w:rsid w:val="009C30F2"/>
    <w:rsid w:val="009C316E"/>
    <w:rsid w:val="009C318A"/>
    <w:rsid w:val="009C31EF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58"/>
    <w:rsid w:val="009C4BDF"/>
    <w:rsid w:val="009C4D51"/>
    <w:rsid w:val="009C4DAD"/>
    <w:rsid w:val="009C4F33"/>
    <w:rsid w:val="009C4FDF"/>
    <w:rsid w:val="009C502F"/>
    <w:rsid w:val="009C50E0"/>
    <w:rsid w:val="009C5105"/>
    <w:rsid w:val="009C544A"/>
    <w:rsid w:val="009C5558"/>
    <w:rsid w:val="009C560C"/>
    <w:rsid w:val="009C5835"/>
    <w:rsid w:val="009C590B"/>
    <w:rsid w:val="009C5939"/>
    <w:rsid w:val="009C5A9B"/>
    <w:rsid w:val="009C5AFB"/>
    <w:rsid w:val="009C5D7B"/>
    <w:rsid w:val="009C5E83"/>
    <w:rsid w:val="009C6059"/>
    <w:rsid w:val="009C6073"/>
    <w:rsid w:val="009C6083"/>
    <w:rsid w:val="009C61A3"/>
    <w:rsid w:val="009C6329"/>
    <w:rsid w:val="009C6343"/>
    <w:rsid w:val="009C670F"/>
    <w:rsid w:val="009C67D9"/>
    <w:rsid w:val="009C67DD"/>
    <w:rsid w:val="009C682A"/>
    <w:rsid w:val="009C6891"/>
    <w:rsid w:val="009C6999"/>
    <w:rsid w:val="009C6B73"/>
    <w:rsid w:val="009C6BC6"/>
    <w:rsid w:val="009C6C9F"/>
    <w:rsid w:val="009C6CCA"/>
    <w:rsid w:val="009C6CCB"/>
    <w:rsid w:val="009C6D0C"/>
    <w:rsid w:val="009C6EBE"/>
    <w:rsid w:val="009C710B"/>
    <w:rsid w:val="009C74D9"/>
    <w:rsid w:val="009C75E1"/>
    <w:rsid w:val="009C767E"/>
    <w:rsid w:val="009C76E3"/>
    <w:rsid w:val="009C7708"/>
    <w:rsid w:val="009C7768"/>
    <w:rsid w:val="009C789D"/>
    <w:rsid w:val="009C7B77"/>
    <w:rsid w:val="009C7B9F"/>
    <w:rsid w:val="009C7CD8"/>
    <w:rsid w:val="009C7DDB"/>
    <w:rsid w:val="009C7E8D"/>
    <w:rsid w:val="009C7EAD"/>
    <w:rsid w:val="009C7F8A"/>
    <w:rsid w:val="009D00A5"/>
    <w:rsid w:val="009D0204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B5F"/>
    <w:rsid w:val="009D2DEC"/>
    <w:rsid w:val="009D2DF9"/>
    <w:rsid w:val="009D2F17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2C"/>
    <w:rsid w:val="009D37B3"/>
    <w:rsid w:val="009D384A"/>
    <w:rsid w:val="009D38ED"/>
    <w:rsid w:val="009D3A2F"/>
    <w:rsid w:val="009D3B7E"/>
    <w:rsid w:val="009D3CA3"/>
    <w:rsid w:val="009D3D4A"/>
    <w:rsid w:val="009D3E0C"/>
    <w:rsid w:val="009D40D1"/>
    <w:rsid w:val="009D40F4"/>
    <w:rsid w:val="009D4145"/>
    <w:rsid w:val="009D41C4"/>
    <w:rsid w:val="009D41DA"/>
    <w:rsid w:val="009D4210"/>
    <w:rsid w:val="009D4456"/>
    <w:rsid w:val="009D453A"/>
    <w:rsid w:val="009D46F8"/>
    <w:rsid w:val="009D48A6"/>
    <w:rsid w:val="009D48CA"/>
    <w:rsid w:val="009D49E1"/>
    <w:rsid w:val="009D4A40"/>
    <w:rsid w:val="009D4A84"/>
    <w:rsid w:val="009D4AA2"/>
    <w:rsid w:val="009D4B78"/>
    <w:rsid w:val="009D4C33"/>
    <w:rsid w:val="009D4C87"/>
    <w:rsid w:val="009D4CF8"/>
    <w:rsid w:val="009D4CFF"/>
    <w:rsid w:val="009D4D3F"/>
    <w:rsid w:val="009D4E9F"/>
    <w:rsid w:val="009D4F6B"/>
    <w:rsid w:val="009D4FA1"/>
    <w:rsid w:val="009D4FF0"/>
    <w:rsid w:val="009D5055"/>
    <w:rsid w:val="009D50C6"/>
    <w:rsid w:val="009D50D8"/>
    <w:rsid w:val="009D5101"/>
    <w:rsid w:val="009D519D"/>
    <w:rsid w:val="009D51D7"/>
    <w:rsid w:val="009D525D"/>
    <w:rsid w:val="009D5260"/>
    <w:rsid w:val="009D5824"/>
    <w:rsid w:val="009D597B"/>
    <w:rsid w:val="009D59A0"/>
    <w:rsid w:val="009D59D1"/>
    <w:rsid w:val="009D5A39"/>
    <w:rsid w:val="009D5A60"/>
    <w:rsid w:val="009D5AA2"/>
    <w:rsid w:val="009D5ABE"/>
    <w:rsid w:val="009D5C67"/>
    <w:rsid w:val="009D5E05"/>
    <w:rsid w:val="009D5E46"/>
    <w:rsid w:val="009D5F22"/>
    <w:rsid w:val="009D5FB0"/>
    <w:rsid w:val="009D5FBC"/>
    <w:rsid w:val="009D5FC0"/>
    <w:rsid w:val="009D60CE"/>
    <w:rsid w:val="009D61A7"/>
    <w:rsid w:val="009D656E"/>
    <w:rsid w:val="009D65A2"/>
    <w:rsid w:val="009D6769"/>
    <w:rsid w:val="009D6908"/>
    <w:rsid w:val="009D69F0"/>
    <w:rsid w:val="009D6A02"/>
    <w:rsid w:val="009D6B20"/>
    <w:rsid w:val="009D6CF3"/>
    <w:rsid w:val="009D6DA8"/>
    <w:rsid w:val="009D6E5A"/>
    <w:rsid w:val="009D6F07"/>
    <w:rsid w:val="009D6F5D"/>
    <w:rsid w:val="009D6FE7"/>
    <w:rsid w:val="009D703C"/>
    <w:rsid w:val="009D708D"/>
    <w:rsid w:val="009D715A"/>
    <w:rsid w:val="009D718F"/>
    <w:rsid w:val="009D71AA"/>
    <w:rsid w:val="009D7230"/>
    <w:rsid w:val="009D724F"/>
    <w:rsid w:val="009D7277"/>
    <w:rsid w:val="009D73C5"/>
    <w:rsid w:val="009D7596"/>
    <w:rsid w:val="009D7838"/>
    <w:rsid w:val="009D788A"/>
    <w:rsid w:val="009D78EB"/>
    <w:rsid w:val="009D78F8"/>
    <w:rsid w:val="009D792A"/>
    <w:rsid w:val="009D7967"/>
    <w:rsid w:val="009D7AA1"/>
    <w:rsid w:val="009D7B19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427"/>
    <w:rsid w:val="009E0584"/>
    <w:rsid w:val="009E05DC"/>
    <w:rsid w:val="009E068F"/>
    <w:rsid w:val="009E0791"/>
    <w:rsid w:val="009E07FB"/>
    <w:rsid w:val="009E0822"/>
    <w:rsid w:val="009E0992"/>
    <w:rsid w:val="009E0A3B"/>
    <w:rsid w:val="009E0BD3"/>
    <w:rsid w:val="009E0D0E"/>
    <w:rsid w:val="009E0DB3"/>
    <w:rsid w:val="009E0FAE"/>
    <w:rsid w:val="009E1053"/>
    <w:rsid w:val="009E1180"/>
    <w:rsid w:val="009E1195"/>
    <w:rsid w:val="009E11D8"/>
    <w:rsid w:val="009E11FF"/>
    <w:rsid w:val="009E1214"/>
    <w:rsid w:val="009E121B"/>
    <w:rsid w:val="009E1295"/>
    <w:rsid w:val="009E138C"/>
    <w:rsid w:val="009E1402"/>
    <w:rsid w:val="009E14E0"/>
    <w:rsid w:val="009E14E2"/>
    <w:rsid w:val="009E19BF"/>
    <w:rsid w:val="009E1AD5"/>
    <w:rsid w:val="009E1FA5"/>
    <w:rsid w:val="009E1FCB"/>
    <w:rsid w:val="009E2056"/>
    <w:rsid w:val="009E221B"/>
    <w:rsid w:val="009E2335"/>
    <w:rsid w:val="009E2745"/>
    <w:rsid w:val="009E281D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35"/>
    <w:rsid w:val="009E406B"/>
    <w:rsid w:val="009E40B7"/>
    <w:rsid w:val="009E40D6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5AE"/>
    <w:rsid w:val="009E55C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DBF"/>
    <w:rsid w:val="009E6011"/>
    <w:rsid w:val="009E604B"/>
    <w:rsid w:val="009E6066"/>
    <w:rsid w:val="009E60A6"/>
    <w:rsid w:val="009E620F"/>
    <w:rsid w:val="009E6237"/>
    <w:rsid w:val="009E6347"/>
    <w:rsid w:val="009E6349"/>
    <w:rsid w:val="009E658C"/>
    <w:rsid w:val="009E66F2"/>
    <w:rsid w:val="009E67D0"/>
    <w:rsid w:val="009E6961"/>
    <w:rsid w:val="009E6AF0"/>
    <w:rsid w:val="009E6BC7"/>
    <w:rsid w:val="009E6EF5"/>
    <w:rsid w:val="009E6EF8"/>
    <w:rsid w:val="009E6F55"/>
    <w:rsid w:val="009E7028"/>
    <w:rsid w:val="009E7038"/>
    <w:rsid w:val="009E7047"/>
    <w:rsid w:val="009E70AA"/>
    <w:rsid w:val="009E7244"/>
    <w:rsid w:val="009E735A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C90"/>
    <w:rsid w:val="009E7D27"/>
    <w:rsid w:val="009E7D7F"/>
    <w:rsid w:val="009E7D8A"/>
    <w:rsid w:val="009E7DD3"/>
    <w:rsid w:val="009E7EFB"/>
    <w:rsid w:val="009E7F1D"/>
    <w:rsid w:val="009E7F70"/>
    <w:rsid w:val="009F0017"/>
    <w:rsid w:val="009F0073"/>
    <w:rsid w:val="009F032B"/>
    <w:rsid w:val="009F04C4"/>
    <w:rsid w:val="009F051B"/>
    <w:rsid w:val="009F0679"/>
    <w:rsid w:val="009F071F"/>
    <w:rsid w:val="009F078B"/>
    <w:rsid w:val="009F08F3"/>
    <w:rsid w:val="009F0933"/>
    <w:rsid w:val="009F09A9"/>
    <w:rsid w:val="009F0AE8"/>
    <w:rsid w:val="009F0B95"/>
    <w:rsid w:val="009F0D62"/>
    <w:rsid w:val="009F0E95"/>
    <w:rsid w:val="009F0FCF"/>
    <w:rsid w:val="009F1047"/>
    <w:rsid w:val="009F10B7"/>
    <w:rsid w:val="009F10EC"/>
    <w:rsid w:val="009F1146"/>
    <w:rsid w:val="009F1249"/>
    <w:rsid w:val="009F1254"/>
    <w:rsid w:val="009F12AB"/>
    <w:rsid w:val="009F12F3"/>
    <w:rsid w:val="009F1487"/>
    <w:rsid w:val="009F1609"/>
    <w:rsid w:val="009F16F2"/>
    <w:rsid w:val="009F1818"/>
    <w:rsid w:val="009F18B8"/>
    <w:rsid w:val="009F18F2"/>
    <w:rsid w:val="009F1A4A"/>
    <w:rsid w:val="009F1A79"/>
    <w:rsid w:val="009F1B2A"/>
    <w:rsid w:val="009F1BBD"/>
    <w:rsid w:val="009F1C06"/>
    <w:rsid w:val="009F1D34"/>
    <w:rsid w:val="009F1F41"/>
    <w:rsid w:val="009F2039"/>
    <w:rsid w:val="009F227D"/>
    <w:rsid w:val="009F228F"/>
    <w:rsid w:val="009F2481"/>
    <w:rsid w:val="009F25E8"/>
    <w:rsid w:val="009F2621"/>
    <w:rsid w:val="009F2641"/>
    <w:rsid w:val="009F2685"/>
    <w:rsid w:val="009F2C6B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245"/>
    <w:rsid w:val="009F338F"/>
    <w:rsid w:val="009F33FD"/>
    <w:rsid w:val="009F344F"/>
    <w:rsid w:val="009F34F1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06"/>
    <w:rsid w:val="009F3F14"/>
    <w:rsid w:val="009F3F8A"/>
    <w:rsid w:val="009F3F92"/>
    <w:rsid w:val="009F4015"/>
    <w:rsid w:val="009F40A4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CA"/>
    <w:rsid w:val="009F4DFB"/>
    <w:rsid w:val="009F4E95"/>
    <w:rsid w:val="009F4E9A"/>
    <w:rsid w:val="009F4F52"/>
    <w:rsid w:val="009F4FD8"/>
    <w:rsid w:val="009F518B"/>
    <w:rsid w:val="009F51DF"/>
    <w:rsid w:val="009F52AB"/>
    <w:rsid w:val="009F53C2"/>
    <w:rsid w:val="009F53EC"/>
    <w:rsid w:val="009F543A"/>
    <w:rsid w:val="009F5538"/>
    <w:rsid w:val="009F55F8"/>
    <w:rsid w:val="009F5AC0"/>
    <w:rsid w:val="009F5BB3"/>
    <w:rsid w:val="009F5D77"/>
    <w:rsid w:val="009F6004"/>
    <w:rsid w:val="009F61B4"/>
    <w:rsid w:val="009F61CF"/>
    <w:rsid w:val="009F63BA"/>
    <w:rsid w:val="009F6517"/>
    <w:rsid w:val="009F6615"/>
    <w:rsid w:val="009F6827"/>
    <w:rsid w:val="009F68E1"/>
    <w:rsid w:val="009F6989"/>
    <w:rsid w:val="009F69A4"/>
    <w:rsid w:val="009F69DA"/>
    <w:rsid w:val="009F6ABC"/>
    <w:rsid w:val="009F6AF7"/>
    <w:rsid w:val="009F6C29"/>
    <w:rsid w:val="009F6F1C"/>
    <w:rsid w:val="009F6FFD"/>
    <w:rsid w:val="009F7105"/>
    <w:rsid w:val="009F721A"/>
    <w:rsid w:val="009F72AF"/>
    <w:rsid w:val="009F74F4"/>
    <w:rsid w:val="009F75E4"/>
    <w:rsid w:val="009F761F"/>
    <w:rsid w:val="009F7716"/>
    <w:rsid w:val="009F7732"/>
    <w:rsid w:val="009F776A"/>
    <w:rsid w:val="009F7790"/>
    <w:rsid w:val="009F79B4"/>
    <w:rsid w:val="009F79D0"/>
    <w:rsid w:val="009F7B47"/>
    <w:rsid w:val="009F7B83"/>
    <w:rsid w:val="009F7CA8"/>
    <w:rsid w:val="009F7E31"/>
    <w:rsid w:val="009F7F01"/>
    <w:rsid w:val="009F7F60"/>
    <w:rsid w:val="009F7FD6"/>
    <w:rsid w:val="00A00075"/>
    <w:rsid w:val="00A000BC"/>
    <w:rsid w:val="00A001A8"/>
    <w:rsid w:val="00A001B3"/>
    <w:rsid w:val="00A001FB"/>
    <w:rsid w:val="00A00281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CDE"/>
    <w:rsid w:val="00A00D3D"/>
    <w:rsid w:val="00A00D4B"/>
    <w:rsid w:val="00A00D59"/>
    <w:rsid w:val="00A00F36"/>
    <w:rsid w:val="00A00F3D"/>
    <w:rsid w:val="00A00F79"/>
    <w:rsid w:val="00A0107F"/>
    <w:rsid w:val="00A010E3"/>
    <w:rsid w:val="00A0113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54"/>
    <w:rsid w:val="00A018B2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09D"/>
    <w:rsid w:val="00A031D8"/>
    <w:rsid w:val="00A03205"/>
    <w:rsid w:val="00A033A0"/>
    <w:rsid w:val="00A03443"/>
    <w:rsid w:val="00A03484"/>
    <w:rsid w:val="00A0356C"/>
    <w:rsid w:val="00A03586"/>
    <w:rsid w:val="00A03615"/>
    <w:rsid w:val="00A03684"/>
    <w:rsid w:val="00A037F1"/>
    <w:rsid w:val="00A03A90"/>
    <w:rsid w:val="00A03C2D"/>
    <w:rsid w:val="00A03E61"/>
    <w:rsid w:val="00A04395"/>
    <w:rsid w:val="00A04414"/>
    <w:rsid w:val="00A04427"/>
    <w:rsid w:val="00A044B7"/>
    <w:rsid w:val="00A04526"/>
    <w:rsid w:val="00A0459E"/>
    <w:rsid w:val="00A0463C"/>
    <w:rsid w:val="00A047C5"/>
    <w:rsid w:val="00A047EE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1AE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7082"/>
    <w:rsid w:val="00A070CE"/>
    <w:rsid w:val="00A0716D"/>
    <w:rsid w:val="00A071F7"/>
    <w:rsid w:val="00A07279"/>
    <w:rsid w:val="00A072CD"/>
    <w:rsid w:val="00A07433"/>
    <w:rsid w:val="00A0760A"/>
    <w:rsid w:val="00A0764A"/>
    <w:rsid w:val="00A07749"/>
    <w:rsid w:val="00A077DA"/>
    <w:rsid w:val="00A07813"/>
    <w:rsid w:val="00A078E3"/>
    <w:rsid w:val="00A07942"/>
    <w:rsid w:val="00A07953"/>
    <w:rsid w:val="00A079F3"/>
    <w:rsid w:val="00A07A18"/>
    <w:rsid w:val="00A07F02"/>
    <w:rsid w:val="00A10187"/>
    <w:rsid w:val="00A101CD"/>
    <w:rsid w:val="00A10233"/>
    <w:rsid w:val="00A1027F"/>
    <w:rsid w:val="00A1059B"/>
    <w:rsid w:val="00A105AF"/>
    <w:rsid w:val="00A106BC"/>
    <w:rsid w:val="00A106C2"/>
    <w:rsid w:val="00A10739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9C1"/>
    <w:rsid w:val="00A119CD"/>
    <w:rsid w:val="00A11C5E"/>
    <w:rsid w:val="00A11CD7"/>
    <w:rsid w:val="00A11D3B"/>
    <w:rsid w:val="00A11E00"/>
    <w:rsid w:val="00A11F43"/>
    <w:rsid w:val="00A11FA5"/>
    <w:rsid w:val="00A11FD6"/>
    <w:rsid w:val="00A1201D"/>
    <w:rsid w:val="00A120AA"/>
    <w:rsid w:val="00A12158"/>
    <w:rsid w:val="00A122AF"/>
    <w:rsid w:val="00A124AF"/>
    <w:rsid w:val="00A128B1"/>
    <w:rsid w:val="00A12A45"/>
    <w:rsid w:val="00A12A65"/>
    <w:rsid w:val="00A12A68"/>
    <w:rsid w:val="00A12BED"/>
    <w:rsid w:val="00A12D33"/>
    <w:rsid w:val="00A12D45"/>
    <w:rsid w:val="00A12EF7"/>
    <w:rsid w:val="00A130CA"/>
    <w:rsid w:val="00A13165"/>
    <w:rsid w:val="00A132FE"/>
    <w:rsid w:val="00A133E7"/>
    <w:rsid w:val="00A13406"/>
    <w:rsid w:val="00A13435"/>
    <w:rsid w:val="00A1344C"/>
    <w:rsid w:val="00A134A5"/>
    <w:rsid w:val="00A134FC"/>
    <w:rsid w:val="00A1354F"/>
    <w:rsid w:val="00A13699"/>
    <w:rsid w:val="00A137A1"/>
    <w:rsid w:val="00A13958"/>
    <w:rsid w:val="00A139E6"/>
    <w:rsid w:val="00A13A5A"/>
    <w:rsid w:val="00A13A6D"/>
    <w:rsid w:val="00A13AE7"/>
    <w:rsid w:val="00A13BAD"/>
    <w:rsid w:val="00A13D83"/>
    <w:rsid w:val="00A13E54"/>
    <w:rsid w:val="00A140EF"/>
    <w:rsid w:val="00A141FB"/>
    <w:rsid w:val="00A1422C"/>
    <w:rsid w:val="00A14256"/>
    <w:rsid w:val="00A1426A"/>
    <w:rsid w:val="00A1431C"/>
    <w:rsid w:val="00A1436E"/>
    <w:rsid w:val="00A143D3"/>
    <w:rsid w:val="00A14413"/>
    <w:rsid w:val="00A14519"/>
    <w:rsid w:val="00A145DD"/>
    <w:rsid w:val="00A145F7"/>
    <w:rsid w:val="00A1463D"/>
    <w:rsid w:val="00A14753"/>
    <w:rsid w:val="00A1477E"/>
    <w:rsid w:val="00A147E1"/>
    <w:rsid w:val="00A148B9"/>
    <w:rsid w:val="00A14975"/>
    <w:rsid w:val="00A149AC"/>
    <w:rsid w:val="00A14A82"/>
    <w:rsid w:val="00A14B17"/>
    <w:rsid w:val="00A14C4C"/>
    <w:rsid w:val="00A14D80"/>
    <w:rsid w:val="00A14DDB"/>
    <w:rsid w:val="00A14F64"/>
    <w:rsid w:val="00A14FA1"/>
    <w:rsid w:val="00A15029"/>
    <w:rsid w:val="00A150FC"/>
    <w:rsid w:val="00A1513F"/>
    <w:rsid w:val="00A15194"/>
    <w:rsid w:val="00A152D3"/>
    <w:rsid w:val="00A152E9"/>
    <w:rsid w:val="00A153BE"/>
    <w:rsid w:val="00A153E7"/>
    <w:rsid w:val="00A1558B"/>
    <w:rsid w:val="00A155B6"/>
    <w:rsid w:val="00A15643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6E0"/>
    <w:rsid w:val="00A16868"/>
    <w:rsid w:val="00A16D09"/>
    <w:rsid w:val="00A16DE6"/>
    <w:rsid w:val="00A16EB4"/>
    <w:rsid w:val="00A16EBD"/>
    <w:rsid w:val="00A16EC7"/>
    <w:rsid w:val="00A17108"/>
    <w:rsid w:val="00A1719B"/>
    <w:rsid w:val="00A171AC"/>
    <w:rsid w:val="00A17249"/>
    <w:rsid w:val="00A172D1"/>
    <w:rsid w:val="00A1731A"/>
    <w:rsid w:val="00A17523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09"/>
    <w:rsid w:val="00A2011E"/>
    <w:rsid w:val="00A2019D"/>
    <w:rsid w:val="00A201B5"/>
    <w:rsid w:val="00A20339"/>
    <w:rsid w:val="00A203CE"/>
    <w:rsid w:val="00A20465"/>
    <w:rsid w:val="00A2075F"/>
    <w:rsid w:val="00A2079D"/>
    <w:rsid w:val="00A209CC"/>
    <w:rsid w:val="00A20AEE"/>
    <w:rsid w:val="00A20EB4"/>
    <w:rsid w:val="00A20EED"/>
    <w:rsid w:val="00A21003"/>
    <w:rsid w:val="00A21061"/>
    <w:rsid w:val="00A210FB"/>
    <w:rsid w:val="00A211B6"/>
    <w:rsid w:val="00A211FE"/>
    <w:rsid w:val="00A2123E"/>
    <w:rsid w:val="00A21341"/>
    <w:rsid w:val="00A21449"/>
    <w:rsid w:val="00A2154B"/>
    <w:rsid w:val="00A21586"/>
    <w:rsid w:val="00A216D5"/>
    <w:rsid w:val="00A2170A"/>
    <w:rsid w:val="00A21742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68C"/>
    <w:rsid w:val="00A22780"/>
    <w:rsid w:val="00A2278B"/>
    <w:rsid w:val="00A2282D"/>
    <w:rsid w:val="00A2288B"/>
    <w:rsid w:val="00A22955"/>
    <w:rsid w:val="00A22B44"/>
    <w:rsid w:val="00A22CE7"/>
    <w:rsid w:val="00A22E22"/>
    <w:rsid w:val="00A22F65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680"/>
    <w:rsid w:val="00A237F7"/>
    <w:rsid w:val="00A23815"/>
    <w:rsid w:val="00A23816"/>
    <w:rsid w:val="00A23859"/>
    <w:rsid w:val="00A23979"/>
    <w:rsid w:val="00A23A72"/>
    <w:rsid w:val="00A23AD6"/>
    <w:rsid w:val="00A23B1A"/>
    <w:rsid w:val="00A23BDC"/>
    <w:rsid w:val="00A23C15"/>
    <w:rsid w:val="00A23CFF"/>
    <w:rsid w:val="00A23E82"/>
    <w:rsid w:val="00A23ED5"/>
    <w:rsid w:val="00A23F79"/>
    <w:rsid w:val="00A2423A"/>
    <w:rsid w:val="00A242B5"/>
    <w:rsid w:val="00A24349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31D"/>
    <w:rsid w:val="00A2639D"/>
    <w:rsid w:val="00A264A9"/>
    <w:rsid w:val="00A264F4"/>
    <w:rsid w:val="00A26596"/>
    <w:rsid w:val="00A265B8"/>
    <w:rsid w:val="00A26691"/>
    <w:rsid w:val="00A266AA"/>
    <w:rsid w:val="00A2670B"/>
    <w:rsid w:val="00A26773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856"/>
    <w:rsid w:val="00A2789B"/>
    <w:rsid w:val="00A27954"/>
    <w:rsid w:val="00A2798B"/>
    <w:rsid w:val="00A279AA"/>
    <w:rsid w:val="00A279C0"/>
    <w:rsid w:val="00A27A2D"/>
    <w:rsid w:val="00A27A48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5F"/>
    <w:rsid w:val="00A307DA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6E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9F"/>
    <w:rsid w:val="00A31ACF"/>
    <w:rsid w:val="00A31AD3"/>
    <w:rsid w:val="00A31B2C"/>
    <w:rsid w:val="00A31C97"/>
    <w:rsid w:val="00A31DA2"/>
    <w:rsid w:val="00A31E53"/>
    <w:rsid w:val="00A31FE9"/>
    <w:rsid w:val="00A3207C"/>
    <w:rsid w:val="00A3214E"/>
    <w:rsid w:val="00A321E1"/>
    <w:rsid w:val="00A3233D"/>
    <w:rsid w:val="00A3248A"/>
    <w:rsid w:val="00A3266E"/>
    <w:rsid w:val="00A32919"/>
    <w:rsid w:val="00A32991"/>
    <w:rsid w:val="00A329D9"/>
    <w:rsid w:val="00A32A15"/>
    <w:rsid w:val="00A32A2F"/>
    <w:rsid w:val="00A32A75"/>
    <w:rsid w:val="00A32AD6"/>
    <w:rsid w:val="00A32CFB"/>
    <w:rsid w:val="00A32FA7"/>
    <w:rsid w:val="00A33087"/>
    <w:rsid w:val="00A330BC"/>
    <w:rsid w:val="00A33194"/>
    <w:rsid w:val="00A33415"/>
    <w:rsid w:val="00A3349B"/>
    <w:rsid w:val="00A33587"/>
    <w:rsid w:val="00A336E7"/>
    <w:rsid w:val="00A33808"/>
    <w:rsid w:val="00A3380B"/>
    <w:rsid w:val="00A33848"/>
    <w:rsid w:val="00A338BF"/>
    <w:rsid w:val="00A3392F"/>
    <w:rsid w:val="00A33BA9"/>
    <w:rsid w:val="00A33BBF"/>
    <w:rsid w:val="00A33C3E"/>
    <w:rsid w:val="00A33C58"/>
    <w:rsid w:val="00A33D7C"/>
    <w:rsid w:val="00A33D9A"/>
    <w:rsid w:val="00A33E05"/>
    <w:rsid w:val="00A33F92"/>
    <w:rsid w:val="00A3402D"/>
    <w:rsid w:val="00A34043"/>
    <w:rsid w:val="00A34191"/>
    <w:rsid w:val="00A34238"/>
    <w:rsid w:val="00A3448A"/>
    <w:rsid w:val="00A3448F"/>
    <w:rsid w:val="00A344BC"/>
    <w:rsid w:val="00A344DF"/>
    <w:rsid w:val="00A3466B"/>
    <w:rsid w:val="00A349B6"/>
    <w:rsid w:val="00A349BB"/>
    <w:rsid w:val="00A34A3C"/>
    <w:rsid w:val="00A34B0B"/>
    <w:rsid w:val="00A34B37"/>
    <w:rsid w:val="00A34BAD"/>
    <w:rsid w:val="00A34C90"/>
    <w:rsid w:val="00A34CB5"/>
    <w:rsid w:val="00A34D13"/>
    <w:rsid w:val="00A350C7"/>
    <w:rsid w:val="00A352E1"/>
    <w:rsid w:val="00A35456"/>
    <w:rsid w:val="00A35463"/>
    <w:rsid w:val="00A35494"/>
    <w:rsid w:val="00A35589"/>
    <w:rsid w:val="00A356AE"/>
    <w:rsid w:val="00A356F2"/>
    <w:rsid w:val="00A3571C"/>
    <w:rsid w:val="00A35761"/>
    <w:rsid w:val="00A35872"/>
    <w:rsid w:val="00A358A9"/>
    <w:rsid w:val="00A358DA"/>
    <w:rsid w:val="00A35B63"/>
    <w:rsid w:val="00A35CD8"/>
    <w:rsid w:val="00A35D76"/>
    <w:rsid w:val="00A35D83"/>
    <w:rsid w:val="00A35DD9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99B"/>
    <w:rsid w:val="00A36AC9"/>
    <w:rsid w:val="00A36C34"/>
    <w:rsid w:val="00A36C7A"/>
    <w:rsid w:val="00A36E5C"/>
    <w:rsid w:val="00A36FBE"/>
    <w:rsid w:val="00A3719A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35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38"/>
    <w:rsid w:val="00A40FDF"/>
    <w:rsid w:val="00A41171"/>
    <w:rsid w:val="00A414F6"/>
    <w:rsid w:val="00A41675"/>
    <w:rsid w:val="00A418C0"/>
    <w:rsid w:val="00A41927"/>
    <w:rsid w:val="00A41C01"/>
    <w:rsid w:val="00A41D37"/>
    <w:rsid w:val="00A41E2B"/>
    <w:rsid w:val="00A42111"/>
    <w:rsid w:val="00A4224B"/>
    <w:rsid w:val="00A426B9"/>
    <w:rsid w:val="00A42739"/>
    <w:rsid w:val="00A427A9"/>
    <w:rsid w:val="00A42852"/>
    <w:rsid w:val="00A4299C"/>
    <w:rsid w:val="00A42A6C"/>
    <w:rsid w:val="00A42BF0"/>
    <w:rsid w:val="00A42CFA"/>
    <w:rsid w:val="00A42DAA"/>
    <w:rsid w:val="00A43352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3C4E"/>
    <w:rsid w:val="00A43D39"/>
    <w:rsid w:val="00A43D3D"/>
    <w:rsid w:val="00A43E13"/>
    <w:rsid w:val="00A43E7A"/>
    <w:rsid w:val="00A43F5D"/>
    <w:rsid w:val="00A44007"/>
    <w:rsid w:val="00A44146"/>
    <w:rsid w:val="00A44209"/>
    <w:rsid w:val="00A4432F"/>
    <w:rsid w:val="00A44456"/>
    <w:rsid w:val="00A44464"/>
    <w:rsid w:val="00A446A1"/>
    <w:rsid w:val="00A44715"/>
    <w:rsid w:val="00A44799"/>
    <w:rsid w:val="00A44899"/>
    <w:rsid w:val="00A4489C"/>
    <w:rsid w:val="00A4489E"/>
    <w:rsid w:val="00A448FA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E0"/>
    <w:rsid w:val="00A452FC"/>
    <w:rsid w:val="00A45327"/>
    <w:rsid w:val="00A455D4"/>
    <w:rsid w:val="00A45843"/>
    <w:rsid w:val="00A458E9"/>
    <w:rsid w:val="00A45B45"/>
    <w:rsid w:val="00A45B57"/>
    <w:rsid w:val="00A45B74"/>
    <w:rsid w:val="00A45E5B"/>
    <w:rsid w:val="00A45E70"/>
    <w:rsid w:val="00A45FE9"/>
    <w:rsid w:val="00A4610C"/>
    <w:rsid w:val="00A46392"/>
    <w:rsid w:val="00A465AC"/>
    <w:rsid w:val="00A465B8"/>
    <w:rsid w:val="00A46AEA"/>
    <w:rsid w:val="00A46BA3"/>
    <w:rsid w:val="00A46D04"/>
    <w:rsid w:val="00A46DB2"/>
    <w:rsid w:val="00A46FD6"/>
    <w:rsid w:val="00A4700A"/>
    <w:rsid w:val="00A47057"/>
    <w:rsid w:val="00A4709C"/>
    <w:rsid w:val="00A470D4"/>
    <w:rsid w:val="00A4731A"/>
    <w:rsid w:val="00A47338"/>
    <w:rsid w:val="00A4733E"/>
    <w:rsid w:val="00A4736E"/>
    <w:rsid w:val="00A473DB"/>
    <w:rsid w:val="00A4752F"/>
    <w:rsid w:val="00A47609"/>
    <w:rsid w:val="00A4760D"/>
    <w:rsid w:val="00A476A8"/>
    <w:rsid w:val="00A47767"/>
    <w:rsid w:val="00A47856"/>
    <w:rsid w:val="00A479EB"/>
    <w:rsid w:val="00A47ABE"/>
    <w:rsid w:val="00A47B6C"/>
    <w:rsid w:val="00A47C0F"/>
    <w:rsid w:val="00A47C45"/>
    <w:rsid w:val="00A47F08"/>
    <w:rsid w:val="00A47F10"/>
    <w:rsid w:val="00A47FDE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DFF"/>
    <w:rsid w:val="00A50F68"/>
    <w:rsid w:val="00A5113E"/>
    <w:rsid w:val="00A512D5"/>
    <w:rsid w:val="00A515C6"/>
    <w:rsid w:val="00A5171B"/>
    <w:rsid w:val="00A518F3"/>
    <w:rsid w:val="00A51A93"/>
    <w:rsid w:val="00A51BB4"/>
    <w:rsid w:val="00A51BE0"/>
    <w:rsid w:val="00A51CBF"/>
    <w:rsid w:val="00A51FA1"/>
    <w:rsid w:val="00A52006"/>
    <w:rsid w:val="00A52166"/>
    <w:rsid w:val="00A52253"/>
    <w:rsid w:val="00A52314"/>
    <w:rsid w:val="00A5232F"/>
    <w:rsid w:val="00A52444"/>
    <w:rsid w:val="00A5261B"/>
    <w:rsid w:val="00A527C1"/>
    <w:rsid w:val="00A52934"/>
    <w:rsid w:val="00A52A0B"/>
    <w:rsid w:val="00A52CE1"/>
    <w:rsid w:val="00A52E1D"/>
    <w:rsid w:val="00A5303E"/>
    <w:rsid w:val="00A53216"/>
    <w:rsid w:val="00A532F7"/>
    <w:rsid w:val="00A5330A"/>
    <w:rsid w:val="00A5339C"/>
    <w:rsid w:val="00A534F0"/>
    <w:rsid w:val="00A534F8"/>
    <w:rsid w:val="00A5368F"/>
    <w:rsid w:val="00A536A1"/>
    <w:rsid w:val="00A539B5"/>
    <w:rsid w:val="00A539BE"/>
    <w:rsid w:val="00A53AF8"/>
    <w:rsid w:val="00A53AFC"/>
    <w:rsid w:val="00A53D14"/>
    <w:rsid w:val="00A53D9B"/>
    <w:rsid w:val="00A53DA9"/>
    <w:rsid w:val="00A53FE9"/>
    <w:rsid w:val="00A5410E"/>
    <w:rsid w:val="00A543D5"/>
    <w:rsid w:val="00A54440"/>
    <w:rsid w:val="00A5463C"/>
    <w:rsid w:val="00A54663"/>
    <w:rsid w:val="00A5471C"/>
    <w:rsid w:val="00A548EF"/>
    <w:rsid w:val="00A54B41"/>
    <w:rsid w:val="00A54D9E"/>
    <w:rsid w:val="00A54EAB"/>
    <w:rsid w:val="00A55257"/>
    <w:rsid w:val="00A553A5"/>
    <w:rsid w:val="00A553E7"/>
    <w:rsid w:val="00A5542E"/>
    <w:rsid w:val="00A5555B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14"/>
    <w:rsid w:val="00A5673A"/>
    <w:rsid w:val="00A56774"/>
    <w:rsid w:val="00A567E1"/>
    <w:rsid w:val="00A56AB5"/>
    <w:rsid w:val="00A56E92"/>
    <w:rsid w:val="00A56EE6"/>
    <w:rsid w:val="00A57133"/>
    <w:rsid w:val="00A5714A"/>
    <w:rsid w:val="00A57192"/>
    <w:rsid w:val="00A57387"/>
    <w:rsid w:val="00A576BA"/>
    <w:rsid w:val="00A5779E"/>
    <w:rsid w:val="00A5783B"/>
    <w:rsid w:val="00A57895"/>
    <w:rsid w:val="00A57944"/>
    <w:rsid w:val="00A57A31"/>
    <w:rsid w:val="00A57C41"/>
    <w:rsid w:val="00A57C87"/>
    <w:rsid w:val="00A57D98"/>
    <w:rsid w:val="00A57DB0"/>
    <w:rsid w:val="00A57DE7"/>
    <w:rsid w:val="00A57EBA"/>
    <w:rsid w:val="00A57F15"/>
    <w:rsid w:val="00A57FA2"/>
    <w:rsid w:val="00A57FE1"/>
    <w:rsid w:val="00A60336"/>
    <w:rsid w:val="00A60390"/>
    <w:rsid w:val="00A604CE"/>
    <w:rsid w:val="00A6069C"/>
    <w:rsid w:val="00A60774"/>
    <w:rsid w:val="00A60828"/>
    <w:rsid w:val="00A608B9"/>
    <w:rsid w:val="00A60979"/>
    <w:rsid w:val="00A60B44"/>
    <w:rsid w:val="00A60B89"/>
    <w:rsid w:val="00A60BD9"/>
    <w:rsid w:val="00A60C1D"/>
    <w:rsid w:val="00A60E26"/>
    <w:rsid w:val="00A60E3D"/>
    <w:rsid w:val="00A60E77"/>
    <w:rsid w:val="00A61333"/>
    <w:rsid w:val="00A61386"/>
    <w:rsid w:val="00A61407"/>
    <w:rsid w:val="00A61499"/>
    <w:rsid w:val="00A61540"/>
    <w:rsid w:val="00A61575"/>
    <w:rsid w:val="00A616BB"/>
    <w:rsid w:val="00A6178F"/>
    <w:rsid w:val="00A6188D"/>
    <w:rsid w:val="00A618A6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38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6E"/>
    <w:rsid w:val="00A63E75"/>
    <w:rsid w:val="00A63EA0"/>
    <w:rsid w:val="00A63F31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195"/>
    <w:rsid w:val="00A6541F"/>
    <w:rsid w:val="00A65551"/>
    <w:rsid w:val="00A65603"/>
    <w:rsid w:val="00A6569B"/>
    <w:rsid w:val="00A657D7"/>
    <w:rsid w:val="00A6583F"/>
    <w:rsid w:val="00A65846"/>
    <w:rsid w:val="00A65996"/>
    <w:rsid w:val="00A65AE7"/>
    <w:rsid w:val="00A65BCC"/>
    <w:rsid w:val="00A65BF9"/>
    <w:rsid w:val="00A65C4C"/>
    <w:rsid w:val="00A65CC4"/>
    <w:rsid w:val="00A65CD1"/>
    <w:rsid w:val="00A65D4D"/>
    <w:rsid w:val="00A65F6A"/>
    <w:rsid w:val="00A66035"/>
    <w:rsid w:val="00A660AC"/>
    <w:rsid w:val="00A660E4"/>
    <w:rsid w:val="00A66199"/>
    <w:rsid w:val="00A663F1"/>
    <w:rsid w:val="00A66433"/>
    <w:rsid w:val="00A66B4B"/>
    <w:rsid w:val="00A66B51"/>
    <w:rsid w:val="00A66D1C"/>
    <w:rsid w:val="00A66E04"/>
    <w:rsid w:val="00A66E88"/>
    <w:rsid w:val="00A66F26"/>
    <w:rsid w:val="00A670A3"/>
    <w:rsid w:val="00A670BB"/>
    <w:rsid w:val="00A67216"/>
    <w:rsid w:val="00A67227"/>
    <w:rsid w:val="00A67250"/>
    <w:rsid w:val="00A672CE"/>
    <w:rsid w:val="00A673D7"/>
    <w:rsid w:val="00A67413"/>
    <w:rsid w:val="00A674AF"/>
    <w:rsid w:val="00A6766E"/>
    <w:rsid w:val="00A67685"/>
    <w:rsid w:val="00A6772F"/>
    <w:rsid w:val="00A6777C"/>
    <w:rsid w:val="00A677D6"/>
    <w:rsid w:val="00A678F2"/>
    <w:rsid w:val="00A6793F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C1"/>
    <w:rsid w:val="00A704D3"/>
    <w:rsid w:val="00A7052C"/>
    <w:rsid w:val="00A70628"/>
    <w:rsid w:val="00A70670"/>
    <w:rsid w:val="00A70879"/>
    <w:rsid w:val="00A70A03"/>
    <w:rsid w:val="00A70C19"/>
    <w:rsid w:val="00A70C92"/>
    <w:rsid w:val="00A70CD8"/>
    <w:rsid w:val="00A70E52"/>
    <w:rsid w:val="00A70EE8"/>
    <w:rsid w:val="00A70F20"/>
    <w:rsid w:val="00A70F51"/>
    <w:rsid w:val="00A7146C"/>
    <w:rsid w:val="00A71570"/>
    <w:rsid w:val="00A71697"/>
    <w:rsid w:val="00A7169D"/>
    <w:rsid w:val="00A7180E"/>
    <w:rsid w:val="00A7191C"/>
    <w:rsid w:val="00A719FE"/>
    <w:rsid w:val="00A71B99"/>
    <w:rsid w:val="00A71E5E"/>
    <w:rsid w:val="00A72040"/>
    <w:rsid w:val="00A72088"/>
    <w:rsid w:val="00A720E4"/>
    <w:rsid w:val="00A721CB"/>
    <w:rsid w:val="00A72204"/>
    <w:rsid w:val="00A72270"/>
    <w:rsid w:val="00A722B8"/>
    <w:rsid w:val="00A722D8"/>
    <w:rsid w:val="00A72449"/>
    <w:rsid w:val="00A72486"/>
    <w:rsid w:val="00A7250C"/>
    <w:rsid w:val="00A725F4"/>
    <w:rsid w:val="00A7262E"/>
    <w:rsid w:val="00A7274B"/>
    <w:rsid w:val="00A7288F"/>
    <w:rsid w:val="00A729C1"/>
    <w:rsid w:val="00A72B06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8F"/>
    <w:rsid w:val="00A743C3"/>
    <w:rsid w:val="00A74484"/>
    <w:rsid w:val="00A744F1"/>
    <w:rsid w:val="00A745B4"/>
    <w:rsid w:val="00A7464D"/>
    <w:rsid w:val="00A7470F"/>
    <w:rsid w:val="00A7472F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6"/>
    <w:rsid w:val="00A755F8"/>
    <w:rsid w:val="00A7566E"/>
    <w:rsid w:val="00A75893"/>
    <w:rsid w:val="00A758B3"/>
    <w:rsid w:val="00A758F9"/>
    <w:rsid w:val="00A7590F"/>
    <w:rsid w:val="00A75A17"/>
    <w:rsid w:val="00A75A39"/>
    <w:rsid w:val="00A75BB7"/>
    <w:rsid w:val="00A75C74"/>
    <w:rsid w:val="00A75EA6"/>
    <w:rsid w:val="00A75F1D"/>
    <w:rsid w:val="00A76004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CA5"/>
    <w:rsid w:val="00A76DF2"/>
    <w:rsid w:val="00A76E33"/>
    <w:rsid w:val="00A77299"/>
    <w:rsid w:val="00A7735C"/>
    <w:rsid w:val="00A775D2"/>
    <w:rsid w:val="00A776FA"/>
    <w:rsid w:val="00A777A0"/>
    <w:rsid w:val="00A777B8"/>
    <w:rsid w:val="00A7788D"/>
    <w:rsid w:val="00A77925"/>
    <w:rsid w:val="00A77EC4"/>
    <w:rsid w:val="00A77F31"/>
    <w:rsid w:val="00A77F5C"/>
    <w:rsid w:val="00A77FB7"/>
    <w:rsid w:val="00A80268"/>
    <w:rsid w:val="00A803A3"/>
    <w:rsid w:val="00A8068C"/>
    <w:rsid w:val="00A80733"/>
    <w:rsid w:val="00A8078D"/>
    <w:rsid w:val="00A80901"/>
    <w:rsid w:val="00A809C6"/>
    <w:rsid w:val="00A80A96"/>
    <w:rsid w:val="00A80B8D"/>
    <w:rsid w:val="00A80C0A"/>
    <w:rsid w:val="00A80C67"/>
    <w:rsid w:val="00A80DAA"/>
    <w:rsid w:val="00A80E2C"/>
    <w:rsid w:val="00A80EE0"/>
    <w:rsid w:val="00A80F61"/>
    <w:rsid w:val="00A80F89"/>
    <w:rsid w:val="00A810F8"/>
    <w:rsid w:val="00A8111A"/>
    <w:rsid w:val="00A8111E"/>
    <w:rsid w:val="00A81245"/>
    <w:rsid w:val="00A812DB"/>
    <w:rsid w:val="00A81302"/>
    <w:rsid w:val="00A8139A"/>
    <w:rsid w:val="00A813EC"/>
    <w:rsid w:val="00A81517"/>
    <w:rsid w:val="00A81682"/>
    <w:rsid w:val="00A817BE"/>
    <w:rsid w:val="00A81857"/>
    <w:rsid w:val="00A818FB"/>
    <w:rsid w:val="00A819A0"/>
    <w:rsid w:val="00A81A37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1F27"/>
    <w:rsid w:val="00A82055"/>
    <w:rsid w:val="00A821A6"/>
    <w:rsid w:val="00A822EF"/>
    <w:rsid w:val="00A82498"/>
    <w:rsid w:val="00A829FA"/>
    <w:rsid w:val="00A82A37"/>
    <w:rsid w:val="00A82F1E"/>
    <w:rsid w:val="00A82FB9"/>
    <w:rsid w:val="00A82FEB"/>
    <w:rsid w:val="00A8302E"/>
    <w:rsid w:val="00A8315C"/>
    <w:rsid w:val="00A8327F"/>
    <w:rsid w:val="00A8328F"/>
    <w:rsid w:val="00A832F8"/>
    <w:rsid w:val="00A833CC"/>
    <w:rsid w:val="00A833D3"/>
    <w:rsid w:val="00A83D15"/>
    <w:rsid w:val="00A83E01"/>
    <w:rsid w:val="00A83EBE"/>
    <w:rsid w:val="00A83EBF"/>
    <w:rsid w:val="00A83F73"/>
    <w:rsid w:val="00A83FC8"/>
    <w:rsid w:val="00A84047"/>
    <w:rsid w:val="00A84198"/>
    <w:rsid w:val="00A842FC"/>
    <w:rsid w:val="00A84400"/>
    <w:rsid w:val="00A844FF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493"/>
    <w:rsid w:val="00A854E7"/>
    <w:rsid w:val="00A8553A"/>
    <w:rsid w:val="00A85753"/>
    <w:rsid w:val="00A859DA"/>
    <w:rsid w:val="00A859F7"/>
    <w:rsid w:val="00A85A2E"/>
    <w:rsid w:val="00A85A6E"/>
    <w:rsid w:val="00A85B51"/>
    <w:rsid w:val="00A85BCE"/>
    <w:rsid w:val="00A85F2A"/>
    <w:rsid w:val="00A85F8D"/>
    <w:rsid w:val="00A85FF5"/>
    <w:rsid w:val="00A86241"/>
    <w:rsid w:val="00A86270"/>
    <w:rsid w:val="00A862E1"/>
    <w:rsid w:val="00A8651F"/>
    <w:rsid w:val="00A86568"/>
    <w:rsid w:val="00A86581"/>
    <w:rsid w:val="00A8659B"/>
    <w:rsid w:val="00A86679"/>
    <w:rsid w:val="00A86709"/>
    <w:rsid w:val="00A86714"/>
    <w:rsid w:val="00A86A21"/>
    <w:rsid w:val="00A86A6E"/>
    <w:rsid w:val="00A86BE9"/>
    <w:rsid w:val="00A86DA8"/>
    <w:rsid w:val="00A87072"/>
    <w:rsid w:val="00A870E5"/>
    <w:rsid w:val="00A8711E"/>
    <w:rsid w:val="00A8733F"/>
    <w:rsid w:val="00A8740A"/>
    <w:rsid w:val="00A8741F"/>
    <w:rsid w:val="00A8755D"/>
    <w:rsid w:val="00A87954"/>
    <w:rsid w:val="00A87A04"/>
    <w:rsid w:val="00A87B87"/>
    <w:rsid w:val="00A87DBC"/>
    <w:rsid w:val="00A901F2"/>
    <w:rsid w:val="00A90236"/>
    <w:rsid w:val="00A90393"/>
    <w:rsid w:val="00A9041C"/>
    <w:rsid w:val="00A9048E"/>
    <w:rsid w:val="00A904B7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103C"/>
    <w:rsid w:val="00A91067"/>
    <w:rsid w:val="00A910AC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A54"/>
    <w:rsid w:val="00A91B1D"/>
    <w:rsid w:val="00A91BB3"/>
    <w:rsid w:val="00A91D49"/>
    <w:rsid w:val="00A91D6E"/>
    <w:rsid w:val="00A91E65"/>
    <w:rsid w:val="00A926BE"/>
    <w:rsid w:val="00A92879"/>
    <w:rsid w:val="00A928AB"/>
    <w:rsid w:val="00A92910"/>
    <w:rsid w:val="00A92931"/>
    <w:rsid w:val="00A9293F"/>
    <w:rsid w:val="00A92A66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8DF"/>
    <w:rsid w:val="00A93919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4002"/>
    <w:rsid w:val="00A941B6"/>
    <w:rsid w:val="00A941D8"/>
    <w:rsid w:val="00A94212"/>
    <w:rsid w:val="00A94256"/>
    <w:rsid w:val="00A94324"/>
    <w:rsid w:val="00A9442A"/>
    <w:rsid w:val="00A94496"/>
    <w:rsid w:val="00A944D0"/>
    <w:rsid w:val="00A94835"/>
    <w:rsid w:val="00A949CC"/>
    <w:rsid w:val="00A94A9C"/>
    <w:rsid w:val="00A94C63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4BC"/>
    <w:rsid w:val="00A964EE"/>
    <w:rsid w:val="00A96781"/>
    <w:rsid w:val="00A96A7A"/>
    <w:rsid w:val="00A96B56"/>
    <w:rsid w:val="00A96CEF"/>
    <w:rsid w:val="00A96D9D"/>
    <w:rsid w:val="00A96DA2"/>
    <w:rsid w:val="00A96DC7"/>
    <w:rsid w:val="00A96E5D"/>
    <w:rsid w:val="00A974A4"/>
    <w:rsid w:val="00A9750A"/>
    <w:rsid w:val="00A9764F"/>
    <w:rsid w:val="00A97652"/>
    <w:rsid w:val="00A976A0"/>
    <w:rsid w:val="00A97A6C"/>
    <w:rsid w:val="00A97BCE"/>
    <w:rsid w:val="00A97C08"/>
    <w:rsid w:val="00A97DC3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7FD"/>
    <w:rsid w:val="00AA1976"/>
    <w:rsid w:val="00AA198E"/>
    <w:rsid w:val="00AA19DA"/>
    <w:rsid w:val="00AA1A21"/>
    <w:rsid w:val="00AA1A5F"/>
    <w:rsid w:val="00AA1C66"/>
    <w:rsid w:val="00AA1D73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B61"/>
    <w:rsid w:val="00AA3BA2"/>
    <w:rsid w:val="00AA3DD6"/>
    <w:rsid w:val="00AA412D"/>
    <w:rsid w:val="00AA412F"/>
    <w:rsid w:val="00AA4162"/>
    <w:rsid w:val="00AA4176"/>
    <w:rsid w:val="00AA42DC"/>
    <w:rsid w:val="00AA4353"/>
    <w:rsid w:val="00AA4376"/>
    <w:rsid w:val="00AA439E"/>
    <w:rsid w:val="00AA4477"/>
    <w:rsid w:val="00AA4779"/>
    <w:rsid w:val="00AA485E"/>
    <w:rsid w:val="00AA4ACC"/>
    <w:rsid w:val="00AA4B9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7BC"/>
    <w:rsid w:val="00AA5984"/>
    <w:rsid w:val="00AA59DE"/>
    <w:rsid w:val="00AA59F4"/>
    <w:rsid w:val="00AA5AE6"/>
    <w:rsid w:val="00AA5D74"/>
    <w:rsid w:val="00AA5E45"/>
    <w:rsid w:val="00AA60B3"/>
    <w:rsid w:val="00AA61C5"/>
    <w:rsid w:val="00AA6237"/>
    <w:rsid w:val="00AA638A"/>
    <w:rsid w:val="00AA6497"/>
    <w:rsid w:val="00AA6568"/>
    <w:rsid w:val="00AA6680"/>
    <w:rsid w:val="00AA674B"/>
    <w:rsid w:val="00AA6850"/>
    <w:rsid w:val="00AA6A60"/>
    <w:rsid w:val="00AA6E78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A7FE0"/>
    <w:rsid w:val="00AB006A"/>
    <w:rsid w:val="00AB009A"/>
    <w:rsid w:val="00AB0107"/>
    <w:rsid w:val="00AB0151"/>
    <w:rsid w:val="00AB02D2"/>
    <w:rsid w:val="00AB03B2"/>
    <w:rsid w:val="00AB046F"/>
    <w:rsid w:val="00AB056F"/>
    <w:rsid w:val="00AB062E"/>
    <w:rsid w:val="00AB0633"/>
    <w:rsid w:val="00AB06AE"/>
    <w:rsid w:val="00AB0730"/>
    <w:rsid w:val="00AB08F3"/>
    <w:rsid w:val="00AB09A6"/>
    <w:rsid w:val="00AB0A4E"/>
    <w:rsid w:val="00AB0A50"/>
    <w:rsid w:val="00AB0B72"/>
    <w:rsid w:val="00AB0BC8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4D9"/>
    <w:rsid w:val="00AB1518"/>
    <w:rsid w:val="00AB1566"/>
    <w:rsid w:val="00AB15E9"/>
    <w:rsid w:val="00AB172F"/>
    <w:rsid w:val="00AB17E9"/>
    <w:rsid w:val="00AB181E"/>
    <w:rsid w:val="00AB1894"/>
    <w:rsid w:val="00AB1A1A"/>
    <w:rsid w:val="00AB1ACB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8EB"/>
    <w:rsid w:val="00AB2973"/>
    <w:rsid w:val="00AB29DD"/>
    <w:rsid w:val="00AB2A86"/>
    <w:rsid w:val="00AB2B4C"/>
    <w:rsid w:val="00AB2C29"/>
    <w:rsid w:val="00AB2C96"/>
    <w:rsid w:val="00AB30ED"/>
    <w:rsid w:val="00AB31CC"/>
    <w:rsid w:val="00AB32E6"/>
    <w:rsid w:val="00AB333E"/>
    <w:rsid w:val="00AB3364"/>
    <w:rsid w:val="00AB33CE"/>
    <w:rsid w:val="00AB34B2"/>
    <w:rsid w:val="00AB34BF"/>
    <w:rsid w:val="00AB34CE"/>
    <w:rsid w:val="00AB3666"/>
    <w:rsid w:val="00AB370C"/>
    <w:rsid w:val="00AB37B5"/>
    <w:rsid w:val="00AB37BC"/>
    <w:rsid w:val="00AB37F8"/>
    <w:rsid w:val="00AB3A1B"/>
    <w:rsid w:val="00AB3A8B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C6F"/>
    <w:rsid w:val="00AB4D54"/>
    <w:rsid w:val="00AB4E01"/>
    <w:rsid w:val="00AB4F4F"/>
    <w:rsid w:val="00AB4FCE"/>
    <w:rsid w:val="00AB5061"/>
    <w:rsid w:val="00AB5237"/>
    <w:rsid w:val="00AB5345"/>
    <w:rsid w:val="00AB5430"/>
    <w:rsid w:val="00AB54C6"/>
    <w:rsid w:val="00AB550F"/>
    <w:rsid w:val="00AB55D4"/>
    <w:rsid w:val="00AB5614"/>
    <w:rsid w:val="00AB5731"/>
    <w:rsid w:val="00AB579B"/>
    <w:rsid w:val="00AB5834"/>
    <w:rsid w:val="00AB599D"/>
    <w:rsid w:val="00AB5A13"/>
    <w:rsid w:val="00AB5A49"/>
    <w:rsid w:val="00AB5B08"/>
    <w:rsid w:val="00AB5D55"/>
    <w:rsid w:val="00AB5DA6"/>
    <w:rsid w:val="00AB5DD4"/>
    <w:rsid w:val="00AB5E72"/>
    <w:rsid w:val="00AB623F"/>
    <w:rsid w:val="00AB655E"/>
    <w:rsid w:val="00AB665F"/>
    <w:rsid w:val="00AB680C"/>
    <w:rsid w:val="00AB6AA4"/>
    <w:rsid w:val="00AB6AC5"/>
    <w:rsid w:val="00AB6B08"/>
    <w:rsid w:val="00AB6B13"/>
    <w:rsid w:val="00AB6B6B"/>
    <w:rsid w:val="00AB6B8F"/>
    <w:rsid w:val="00AB6B9C"/>
    <w:rsid w:val="00AB6BEE"/>
    <w:rsid w:val="00AB6C84"/>
    <w:rsid w:val="00AB6C88"/>
    <w:rsid w:val="00AB6D23"/>
    <w:rsid w:val="00AB70E3"/>
    <w:rsid w:val="00AB721C"/>
    <w:rsid w:val="00AB725C"/>
    <w:rsid w:val="00AB7484"/>
    <w:rsid w:val="00AB7577"/>
    <w:rsid w:val="00AB758D"/>
    <w:rsid w:val="00AB758E"/>
    <w:rsid w:val="00AB7639"/>
    <w:rsid w:val="00AB77F0"/>
    <w:rsid w:val="00AB77FB"/>
    <w:rsid w:val="00AB7818"/>
    <w:rsid w:val="00AB7845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B7FE4"/>
    <w:rsid w:val="00AC002D"/>
    <w:rsid w:val="00AC007F"/>
    <w:rsid w:val="00AC0188"/>
    <w:rsid w:val="00AC04B8"/>
    <w:rsid w:val="00AC04E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0A"/>
    <w:rsid w:val="00AC1274"/>
    <w:rsid w:val="00AC1373"/>
    <w:rsid w:val="00AC1475"/>
    <w:rsid w:val="00AC153E"/>
    <w:rsid w:val="00AC15DA"/>
    <w:rsid w:val="00AC170E"/>
    <w:rsid w:val="00AC1796"/>
    <w:rsid w:val="00AC1A67"/>
    <w:rsid w:val="00AC1DE3"/>
    <w:rsid w:val="00AC1E1D"/>
    <w:rsid w:val="00AC1F1E"/>
    <w:rsid w:val="00AC2189"/>
    <w:rsid w:val="00AC21D0"/>
    <w:rsid w:val="00AC25DF"/>
    <w:rsid w:val="00AC25E2"/>
    <w:rsid w:val="00AC25F1"/>
    <w:rsid w:val="00AC26D9"/>
    <w:rsid w:val="00AC29FB"/>
    <w:rsid w:val="00AC2AD6"/>
    <w:rsid w:val="00AC2AE1"/>
    <w:rsid w:val="00AC2D0B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793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28D"/>
    <w:rsid w:val="00AC4409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2D1"/>
    <w:rsid w:val="00AC633D"/>
    <w:rsid w:val="00AC64AA"/>
    <w:rsid w:val="00AC6576"/>
    <w:rsid w:val="00AC665F"/>
    <w:rsid w:val="00AC6669"/>
    <w:rsid w:val="00AC676F"/>
    <w:rsid w:val="00AC6845"/>
    <w:rsid w:val="00AC687E"/>
    <w:rsid w:val="00AC6900"/>
    <w:rsid w:val="00AC693E"/>
    <w:rsid w:val="00AC6974"/>
    <w:rsid w:val="00AC699C"/>
    <w:rsid w:val="00AC6ABA"/>
    <w:rsid w:val="00AC6B58"/>
    <w:rsid w:val="00AC6C99"/>
    <w:rsid w:val="00AC6CDE"/>
    <w:rsid w:val="00AC6CFD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37E"/>
    <w:rsid w:val="00AC743B"/>
    <w:rsid w:val="00AC74CA"/>
    <w:rsid w:val="00AC75CA"/>
    <w:rsid w:val="00AC788A"/>
    <w:rsid w:val="00AC788C"/>
    <w:rsid w:val="00AC78EE"/>
    <w:rsid w:val="00AC7A37"/>
    <w:rsid w:val="00AC7A45"/>
    <w:rsid w:val="00AC7A67"/>
    <w:rsid w:val="00AC7ABE"/>
    <w:rsid w:val="00AC7BE9"/>
    <w:rsid w:val="00AC7BED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B9"/>
    <w:rsid w:val="00AD154F"/>
    <w:rsid w:val="00AD156B"/>
    <w:rsid w:val="00AD1821"/>
    <w:rsid w:val="00AD1B12"/>
    <w:rsid w:val="00AD1DD3"/>
    <w:rsid w:val="00AD1E36"/>
    <w:rsid w:val="00AD1ED2"/>
    <w:rsid w:val="00AD1F88"/>
    <w:rsid w:val="00AD2174"/>
    <w:rsid w:val="00AD2190"/>
    <w:rsid w:val="00AD2209"/>
    <w:rsid w:val="00AD227B"/>
    <w:rsid w:val="00AD24C1"/>
    <w:rsid w:val="00AD28D4"/>
    <w:rsid w:val="00AD28DA"/>
    <w:rsid w:val="00AD2920"/>
    <w:rsid w:val="00AD2B58"/>
    <w:rsid w:val="00AD2C79"/>
    <w:rsid w:val="00AD2CBC"/>
    <w:rsid w:val="00AD2EA8"/>
    <w:rsid w:val="00AD2ED0"/>
    <w:rsid w:val="00AD2EEC"/>
    <w:rsid w:val="00AD2F2E"/>
    <w:rsid w:val="00AD2FA9"/>
    <w:rsid w:val="00AD3036"/>
    <w:rsid w:val="00AD308B"/>
    <w:rsid w:val="00AD30D8"/>
    <w:rsid w:val="00AD3278"/>
    <w:rsid w:val="00AD3283"/>
    <w:rsid w:val="00AD33C2"/>
    <w:rsid w:val="00AD3596"/>
    <w:rsid w:val="00AD3622"/>
    <w:rsid w:val="00AD364D"/>
    <w:rsid w:val="00AD36E8"/>
    <w:rsid w:val="00AD3708"/>
    <w:rsid w:val="00AD37EF"/>
    <w:rsid w:val="00AD3957"/>
    <w:rsid w:val="00AD3A00"/>
    <w:rsid w:val="00AD3A60"/>
    <w:rsid w:val="00AD3CAF"/>
    <w:rsid w:val="00AD3D2C"/>
    <w:rsid w:val="00AD3EE1"/>
    <w:rsid w:val="00AD3EF1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902"/>
    <w:rsid w:val="00AD4A31"/>
    <w:rsid w:val="00AD4A5A"/>
    <w:rsid w:val="00AD4C78"/>
    <w:rsid w:val="00AD4D87"/>
    <w:rsid w:val="00AD4DCE"/>
    <w:rsid w:val="00AD4E88"/>
    <w:rsid w:val="00AD4E98"/>
    <w:rsid w:val="00AD4FC2"/>
    <w:rsid w:val="00AD5088"/>
    <w:rsid w:val="00AD5175"/>
    <w:rsid w:val="00AD52FB"/>
    <w:rsid w:val="00AD538F"/>
    <w:rsid w:val="00AD53E5"/>
    <w:rsid w:val="00AD552F"/>
    <w:rsid w:val="00AD567B"/>
    <w:rsid w:val="00AD56A7"/>
    <w:rsid w:val="00AD56DB"/>
    <w:rsid w:val="00AD58D7"/>
    <w:rsid w:val="00AD5977"/>
    <w:rsid w:val="00AD59D3"/>
    <w:rsid w:val="00AD5BEF"/>
    <w:rsid w:val="00AD5CC0"/>
    <w:rsid w:val="00AD5DD5"/>
    <w:rsid w:val="00AD621F"/>
    <w:rsid w:val="00AD6257"/>
    <w:rsid w:val="00AD6306"/>
    <w:rsid w:val="00AD6372"/>
    <w:rsid w:val="00AD637C"/>
    <w:rsid w:val="00AD63EA"/>
    <w:rsid w:val="00AD63EF"/>
    <w:rsid w:val="00AD64BD"/>
    <w:rsid w:val="00AD6536"/>
    <w:rsid w:val="00AD65BA"/>
    <w:rsid w:val="00AD6658"/>
    <w:rsid w:val="00AD6701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98"/>
    <w:rsid w:val="00AD6DE4"/>
    <w:rsid w:val="00AD6DE7"/>
    <w:rsid w:val="00AD6E3A"/>
    <w:rsid w:val="00AD6F65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5C8"/>
    <w:rsid w:val="00AD761D"/>
    <w:rsid w:val="00AD79BE"/>
    <w:rsid w:val="00AD79C2"/>
    <w:rsid w:val="00AD7AE0"/>
    <w:rsid w:val="00AD7DDB"/>
    <w:rsid w:val="00AD7F5D"/>
    <w:rsid w:val="00AD7F90"/>
    <w:rsid w:val="00AE000B"/>
    <w:rsid w:val="00AE01AE"/>
    <w:rsid w:val="00AE02A2"/>
    <w:rsid w:val="00AE02C8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6EB"/>
    <w:rsid w:val="00AE17A8"/>
    <w:rsid w:val="00AE199B"/>
    <w:rsid w:val="00AE1A4E"/>
    <w:rsid w:val="00AE1D03"/>
    <w:rsid w:val="00AE1DF7"/>
    <w:rsid w:val="00AE1F5F"/>
    <w:rsid w:val="00AE212C"/>
    <w:rsid w:val="00AE213C"/>
    <w:rsid w:val="00AE2141"/>
    <w:rsid w:val="00AE21B6"/>
    <w:rsid w:val="00AE24A9"/>
    <w:rsid w:val="00AE2668"/>
    <w:rsid w:val="00AE2788"/>
    <w:rsid w:val="00AE27AC"/>
    <w:rsid w:val="00AE2812"/>
    <w:rsid w:val="00AE291D"/>
    <w:rsid w:val="00AE2939"/>
    <w:rsid w:val="00AE2965"/>
    <w:rsid w:val="00AE2AF0"/>
    <w:rsid w:val="00AE2B45"/>
    <w:rsid w:val="00AE2C1A"/>
    <w:rsid w:val="00AE2C30"/>
    <w:rsid w:val="00AE2C6C"/>
    <w:rsid w:val="00AE2CB7"/>
    <w:rsid w:val="00AE2E66"/>
    <w:rsid w:val="00AE3034"/>
    <w:rsid w:val="00AE3329"/>
    <w:rsid w:val="00AE34D4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E0"/>
    <w:rsid w:val="00AE414E"/>
    <w:rsid w:val="00AE4376"/>
    <w:rsid w:val="00AE44F4"/>
    <w:rsid w:val="00AE47AC"/>
    <w:rsid w:val="00AE47E8"/>
    <w:rsid w:val="00AE4A9D"/>
    <w:rsid w:val="00AE4AE6"/>
    <w:rsid w:val="00AE4AF9"/>
    <w:rsid w:val="00AE4B6A"/>
    <w:rsid w:val="00AE4B6D"/>
    <w:rsid w:val="00AE4C1F"/>
    <w:rsid w:val="00AE4C27"/>
    <w:rsid w:val="00AE4CF5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827"/>
    <w:rsid w:val="00AE5963"/>
    <w:rsid w:val="00AE5ACD"/>
    <w:rsid w:val="00AE5B64"/>
    <w:rsid w:val="00AE5D42"/>
    <w:rsid w:val="00AE5D7A"/>
    <w:rsid w:val="00AE5DAB"/>
    <w:rsid w:val="00AE5DC7"/>
    <w:rsid w:val="00AE5ED8"/>
    <w:rsid w:val="00AE5EF5"/>
    <w:rsid w:val="00AE5F4A"/>
    <w:rsid w:val="00AE6115"/>
    <w:rsid w:val="00AE617A"/>
    <w:rsid w:val="00AE61EB"/>
    <w:rsid w:val="00AE62A6"/>
    <w:rsid w:val="00AE6428"/>
    <w:rsid w:val="00AE64F9"/>
    <w:rsid w:val="00AE6596"/>
    <w:rsid w:val="00AE6858"/>
    <w:rsid w:val="00AE6893"/>
    <w:rsid w:val="00AE68F0"/>
    <w:rsid w:val="00AE6A14"/>
    <w:rsid w:val="00AE6A1A"/>
    <w:rsid w:val="00AE6AFA"/>
    <w:rsid w:val="00AE6B22"/>
    <w:rsid w:val="00AE6CE4"/>
    <w:rsid w:val="00AE6DB5"/>
    <w:rsid w:val="00AE6EC9"/>
    <w:rsid w:val="00AE6F22"/>
    <w:rsid w:val="00AE7052"/>
    <w:rsid w:val="00AE70A5"/>
    <w:rsid w:val="00AE71AC"/>
    <w:rsid w:val="00AE72BF"/>
    <w:rsid w:val="00AE7734"/>
    <w:rsid w:val="00AE7945"/>
    <w:rsid w:val="00AE7BD3"/>
    <w:rsid w:val="00AE7C40"/>
    <w:rsid w:val="00AE7DCD"/>
    <w:rsid w:val="00AE7F41"/>
    <w:rsid w:val="00AE7F89"/>
    <w:rsid w:val="00AF03AF"/>
    <w:rsid w:val="00AF03CD"/>
    <w:rsid w:val="00AF05CD"/>
    <w:rsid w:val="00AF062C"/>
    <w:rsid w:val="00AF07B8"/>
    <w:rsid w:val="00AF084D"/>
    <w:rsid w:val="00AF089C"/>
    <w:rsid w:val="00AF0C1D"/>
    <w:rsid w:val="00AF0DA9"/>
    <w:rsid w:val="00AF0E21"/>
    <w:rsid w:val="00AF0EB6"/>
    <w:rsid w:val="00AF1092"/>
    <w:rsid w:val="00AF117F"/>
    <w:rsid w:val="00AF12E9"/>
    <w:rsid w:val="00AF142A"/>
    <w:rsid w:val="00AF16C3"/>
    <w:rsid w:val="00AF185C"/>
    <w:rsid w:val="00AF1964"/>
    <w:rsid w:val="00AF1996"/>
    <w:rsid w:val="00AF19BD"/>
    <w:rsid w:val="00AF1B45"/>
    <w:rsid w:val="00AF1BD8"/>
    <w:rsid w:val="00AF1BEB"/>
    <w:rsid w:val="00AF1BF3"/>
    <w:rsid w:val="00AF1C5D"/>
    <w:rsid w:val="00AF1CA5"/>
    <w:rsid w:val="00AF1E88"/>
    <w:rsid w:val="00AF20B6"/>
    <w:rsid w:val="00AF20B8"/>
    <w:rsid w:val="00AF217D"/>
    <w:rsid w:val="00AF233E"/>
    <w:rsid w:val="00AF236B"/>
    <w:rsid w:val="00AF23B0"/>
    <w:rsid w:val="00AF2402"/>
    <w:rsid w:val="00AF24D5"/>
    <w:rsid w:val="00AF2526"/>
    <w:rsid w:val="00AF2571"/>
    <w:rsid w:val="00AF2717"/>
    <w:rsid w:val="00AF27A4"/>
    <w:rsid w:val="00AF2865"/>
    <w:rsid w:val="00AF2992"/>
    <w:rsid w:val="00AF2A34"/>
    <w:rsid w:val="00AF2B00"/>
    <w:rsid w:val="00AF2C69"/>
    <w:rsid w:val="00AF2D19"/>
    <w:rsid w:val="00AF2D80"/>
    <w:rsid w:val="00AF2F40"/>
    <w:rsid w:val="00AF2FDB"/>
    <w:rsid w:val="00AF3155"/>
    <w:rsid w:val="00AF33F5"/>
    <w:rsid w:val="00AF3401"/>
    <w:rsid w:val="00AF34CE"/>
    <w:rsid w:val="00AF3932"/>
    <w:rsid w:val="00AF39A2"/>
    <w:rsid w:val="00AF39DE"/>
    <w:rsid w:val="00AF3B67"/>
    <w:rsid w:val="00AF3BB0"/>
    <w:rsid w:val="00AF3C66"/>
    <w:rsid w:val="00AF3DE5"/>
    <w:rsid w:val="00AF3DF6"/>
    <w:rsid w:val="00AF3FCD"/>
    <w:rsid w:val="00AF4286"/>
    <w:rsid w:val="00AF42D7"/>
    <w:rsid w:val="00AF42F7"/>
    <w:rsid w:val="00AF431E"/>
    <w:rsid w:val="00AF4388"/>
    <w:rsid w:val="00AF43CB"/>
    <w:rsid w:val="00AF448E"/>
    <w:rsid w:val="00AF477F"/>
    <w:rsid w:val="00AF47CD"/>
    <w:rsid w:val="00AF4848"/>
    <w:rsid w:val="00AF487C"/>
    <w:rsid w:val="00AF48A2"/>
    <w:rsid w:val="00AF4A4A"/>
    <w:rsid w:val="00AF4A4F"/>
    <w:rsid w:val="00AF4AB7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1D"/>
    <w:rsid w:val="00AF5927"/>
    <w:rsid w:val="00AF592F"/>
    <w:rsid w:val="00AF59EF"/>
    <w:rsid w:val="00AF5B0F"/>
    <w:rsid w:val="00AF5C6D"/>
    <w:rsid w:val="00AF5C74"/>
    <w:rsid w:val="00AF5E8A"/>
    <w:rsid w:val="00AF5F73"/>
    <w:rsid w:val="00AF6090"/>
    <w:rsid w:val="00AF6278"/>
    <w:rsid w:val="00AF629F"/>
    <w:rsid w:val="00AF630C"/>
    <w:rsid w:val="00AF6353"/>
    <w:rsid w:val="00AF6373"/>
    <w:rsid w:val="00AF63C7"/>
    <w:rsid w:val="00AF6522"/>
    <w:rsid w:val="00AF65BD"/>
    <w:rsid w:val="00AF66C0"/>
    <w:rsid w:val="00AF6763"/>
    <w:rsid w:val="00AF6764"/>
    <w:rsid w:val="00AF67AE"/>
    <w:rsid w:val="00AF6857"/>
    <w:rsid w:val="00AF68B3"/>
    <w:rsid w:val="00AF6A17"/>
    <w:rsid w:val="00AF6B55"/>
    <w:rsid w:val="00AF6B81"/>
    <w:rsid w:val="00AF6B98"/>
    <w:rsid w:val="00AF6C37"/>
    <w:rsid w:val="00AF6CDA"/>
    <w:rsid w:val="00AF6F89"/>
    <w:rsid w:val="00AF6F90"/>
    <w:rsid w:val="00AF705B"/>
    <w:rsid w:val="00AF705E"/>
    <w:rsid w:val="00AF7100"/>
    <w:rsid w:val="00AF7218"/>
    <w:rsid w:val="00AF72C3"/>
    <w:rsid w:val="00AF730C"/>
    <w:rsid w:val="00AF7586"/>
    <w:rsid w:val="00AF7677"/>
    <w:rsid w:val="00AF77E6"/>
    <w:rsid w:val="00AF77E7"/>
    <w:rsid w:val="00AF7878"/>
    <w:rsid w:val="00AF793A"/>
    <w:rsid w:val="00AF7973"/>
    <w:rsid w:val="00AF7974"/>
    <w:rsid w:val="00AF7A1D"/>
    <w:rsid w:val="00AF7B83"/>
    <w:rsid w:val="00AF7CC1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871"/>
    <w:rsid w:val="00B009B6"/>
    <w:rsid w:val="00B00A1E"/>
    <w:rsid w:val="00B00D3F"/>
    <w:rsid w:val="00B00E2B"/>
    <w:rsid w:val="00B0108C"/>
    <w:rsid w:val="00B010AB"/>
    <w:rsid w:val="00B01339"/>
    <w:rsid w:val="00B0137B"/>
    <w:rsid w:val="00B01519"/>
    <w:rsid w:val="00B0165F"/>
    <w:rsid w:val="00B01796"/>
    <w:rsid w:val="00B017BC"/>
    <w:rsid w:val="00B0180B"/>
    <w:rsid w:val="00B01AD8"/>
    <w:rsid w:val="00B01B0D"/>
    <w:rsid w:val="00B01BBE"/>
    <w:rsid w:val="00B01E89"/>
    <w:rsid w:val="00B01EDA"/>
    <w:rsid w:val="00B0213B"/>
    <w:rsid w:val="00B021D9"/>
    <w:rsid w:val="00B0254E"/>
    <w:rsid w:val="00B0259D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EC2"/>
    <w:rsid w:val="00B02F8F"/>
    <w:rsid w:val="00B02FA3"/>
    <w:rsid w:val="00B03089"/>
    <w:rsid w:val="00B032DA"/>
    <w:rsid w:val="00B034FA"/>
    <w:rsid w:val="00B036E6"/>
    <w:rsid w:val="00B03860"/>
    <w:rsid w:val="00B03891"/>
    <w:rsid w:val="00B03AB7"/>
    <w:rsid w:val="00B03CEF"/>
    <w:rsid w:val="00B03D5F"/>
    <w:rsid w:val="00B03F81"/>
    <w:rsid w:val="00B040E3"/>
    <w:rsid w:val="00B040F2"/>
    <w:rsid w:val="00B0417A"/>
    <w:rsid w:val="00B0456A"/>
    <w:rsid w:val="00B0467A"/>
    <w:rsid w:val="00B046AC"/>
    <w:rsid w:val="00B04808"/>
    <w:rsid w:val="00B048EC"/>
    <w:rsid w:val="00B04937"/>
    <w:rsid w:val="00B049D0"/>
    <w:rsid w:val="00B04BFB"/>
    <w:rsid w:val="00B04CD0"/>
    <w:rsid w:val="00B04D5C"/>
    <w:rsid w:val="00B04E79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6EC"/>
    <w:rsid w:val="00B0673B"/>
    <w:rsid w:val="00B06847"/>
    <w:rsid w:val="00B0688F"/>
    <w:rsid w:val="00B06A17"/>
    <w:rsid w:val="00B06A24"/>
    <w:rsid w:val="00B06A49"/>
    <w:rsid w:val="00B06A98"/>
    <w:rsid w:val="00B06C0B"/>
    <w:rsid w:val="00B06C16"/>
    <w:rsid w:val="00B06D90"/>
    <w:rsid w:val="00B06E5F"/>
    <w:rsid w:val="00B06F71"/>
    <w:rsid w:val="00B06FDF"/>
    <w:rsid w:val="00B07137"/>
    <w:rsid w:val="00B072F6"/>
    <w:rsid w:val="00B07633"/>
    <w:rsid w:val="00B076AF"/>
    <w:rsid w:val="00B07774"/>
    <w:rsid w:val="00B0780A"/>
    <w:rsid w:val="00B07C37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A3"/>
    <w:rsid w:val="00B10DCA"/>
    <w:rsid w:val="00B10E40"/>
    <w:rsid w:val="00B10F37"/>
    <w:rsid w:val="00B1112A"/>
    <w:rsid w:val="00B111A5"/>
    <w:rsid w:val="00B115BC"/>
    <w:rsid w:val="00B1161E"/>
    <w:rsid w:val="00B1163E"/>
    <w:rsid w:val="00B117C5"/>
    <w:rsid w:val="00B117F0"/>
    <w:rsid w:val="00B11A99"/>
    <w:rsid w:val="00B11AA6"/>
    <w:rsid w:val="00B11ACA"/>
    <w:rsid w:val="00B11B00"/>
    <w:rsid w:val="00B11BCA"/>
    <w:rsid w:val="00B11CE6"/>
    <w:rsid w:val="00B11D4D"/>
    <w:rsid w:val="00B11D5A"/>
    <w:rsid w:val="00B11DAC"/>
    <w:rsid w:val="00B12177"/>
    <w:rsid w:val="00B1243B"/>
    <w:rsid w:val="00B12549"/>
    <w:rsid w:val="00B12659"/>
    <w:rsid w:val="00B126F6"/>
    <w:rsid w:val="00B12716"/>
    <w:rsid w:val="00B127E5"/>
    <w:rsid w:val="00B12A65"/>
    <w:rsid w:val="00B12AA3"/>
    <w:rsid w:val="00B12AC1"/>
    <w:rsid w:val="00B12BEA"/>
    <w:rsid w:val="00B12EB5"/>
    <w:rsid w:val="00B12FBE"/>
    <w:rsid w:val="00B130AE"/>
    <w:rsid w:val="00B132A2"/>
    <w:rsid w:val="00B134F1"/>
    <w:rsid w:val="00B13522"/>
    <w:rsid w:val="00B1362F"/>
    <w:rsid w:val="00B1377F"/>
    <w:rsid w:val="00B138D9"/>
    <w:rsid w:val="00B13923"/>
    <w:rsid w:val="00B139CB"/>
    <w:rsid w:val="00B13ABA"/>
    <w:rsid w:val="00B13C98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E39"/>
    <w:rsid w:val="00B15F25"/>
    <w:rsid w:val="00B15FEE"/>
    <w:rsid w:val="00B160A0"/>
    <w:rsid w:val="00B16102"/>
    <w:rsid w:val="00B16169"/>
    <w:rsid w:val="00B16265"/>
    <w:rsid w:val="00B1627F"/>
    <w:rsid w:val="00B16317"/>
    <w:rsid w:val="00B164A7"/>
    <w:rsid w:val="00B164AD"/>
    <w:rsid w:val="00B16696"/>
    <w:rsid w:val="00B167CE"/>
    <w:rsid w:val="00B16850"/>
    <w:rsid w:val="00B16862"/>
    <w:rsid w:val="00B16A08"/>
    <w:rsid w:val="00B16B8F"/>
    <w:rsid w:val="00B16C06"/>
    <w:rsid w:val="00B16D23"/>
    <w:rsid w:val="00B16ED1"/>
    <w:rsid w:val="00B16F9B"/>
    <w:rsid w:val="00B1714E"/>
    <w:rsid w:val="00B171BF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9FE"/>
    <w:rsid w:val="00B17B22"/>
    <w:rsid w:val="00B17B71"/>
    <w:rsid w:val="00B17C59"/>
    <w:rsid w:val="00B17C97"/>
    <w:rsid w:val="00B17D8C"/>
    <w:rsid w:val="00B17DA8"/>
    <w:rsid w:val="00B17DAE"/>
    <w:rsid w:val="00B20192"/>
    <w:rsid w:val="00B2024F"/>
    <w:rsid w:val="00B20256"/>
    <w:rsid w:val="00B203C4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25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8DE"/>
    <w:rsid w:val="00B21A59"/>
    <w:rsid w:val="00B21A5F"/>
    <w:rsid w:val="00B21AFB"/>
    <w:rsid w:val="00B21BF7"/>
    <w:rsid w:val="00B21D80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6C1"/>
    <w:rsid w:val="00B22701"/>
    <w:rsid w:val="00B22702"/>
    <w:rsid w:val="00B2286A"/>
    <w:rsid w:val="00B22889"/>
    <w:rsid w:val="00B228FD"/>
    <w:rsid w:val="00B2291B"/>
    <w:rsid w:val="00B229A8"/>
    <w:rsid w:val="00B229B4"/>
    <w:rsid w:val="00B22B1A"/>
    <w:rsid w:val="00B22B8B"/>
    <w:rsid w:val="00B22BAF"/>
    <w:rsid w:val="00B22D55"/>
    <w:rsid w:val="00B22E3A"/>
    <w:rsid w:val="00B22E51"/>
    <w:rsid w:val="00B22EC0"/>
    <w:rsid w:val="00B232B1"/>
    <w:rsid w:val="00B23429"/>
    <w:rsid w:val="00B23615"/>
    <w:rsid w:val="00B2374B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AD7"/>
    <w:rsid w:val="00B24B02"/>
    <w:rsid w:val="00B24C78"/>
    <w:rsid w:val="00B24CEB"/>
    <w:rsid w:val="00B24EF6"/>
    <w:rsid w:val="00B24F1A"/>
    <w:rsid w:val="00B24F41"/>
    <w:rsid w:val="00B24FC7"/>
    <w:rsid w:val="00B24FEC"/>
    <w:rsid w:val="00B2515B"/>
    <w:rsid w:val="00B252C3"/>
    <w:rsid w:val="00B252FF"/>
    <w:rsid w:val="00B253F9"/>
    <w:rsid w:val="00B2541A"/>
    <w:rsid w:val="00B25438"/>
    <w:rsid w:val="00B25542"/>
    <w:rsid w:val="00B25768"/>
    <w:rsid w:val="00B257A2"/>
    <w:rsid w:val="00B258BB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939"/>
    <w:rsid w:val="00B26BA8"/>
    <w:rsid w:val="00B26C8F"/>
    <w:rsid w:val="00B26D05"/>
    <w:rsid w:val="00B27160"/>
    <w:rsid w:val="00B27252"/>
    <w:rsid w:val="00B272F5"/>
    <w:rsid w:val="00B273D0"/>
    <w:rsid w:val="00B27484"/>
    <w:rsid w:val="00B27506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A5"/>
    <w:rsid w:val="00B27DC5"/>
    <w:rsid w:val="00B27E01"/>
    <w:rsid w:val="00B27FA0"/>
    <w:rsid w:val="00B3016F"/>
    <w:rsid w:val="00B30180"/>
    <w:rsid w:val="00B3030C"/>
    <w:rsid w:val="00B30463"/>
    <w:rsid w:val="00B304C4"/>
    <w:rsid w:val="00B30678"/>
    <w:rsid w:val="00B307C3"/>
    <w:rsid w:val="00B307C7"/>
    <w:rsid w:val="00B307CB"/>
    <w:rsid w:val="00B307F5"/>
    <w:rsid w:val="00B30887"/>
    <w:rsid w:val="00B308B1"/>
    <w:rsid w:val="00B30929"/>
    <w:rsid w:val="00B3095D"/>
    <w:rsid w:val="00B309A2"/>
    <w:rsid w:val="00B30AEA"/>
    <w:rsid w:val="00B30B12"/>
    <w:rsid w:val="00B30B68"/>
    <w:rsid w:val="00B30BD6"/>
    <w:rsid w:val="00B30D67"/>
    <w:rsid w:val="00B30DCF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897"/>
    <w:rsid w:val="00B31A1F"/>
    <w:rsid w:val="00B31A2E"/>
    <w:rsid w:val="00B31B83"/>
    <w:rsid w:val="00B31B89"/>
    <w:rsid w:val="00B31C51"/>
    <w:rsid w:val="00B31D8B"/>
    <w:rsid w:val="00B31EA8"/>
    <w:rsid w:val="00B31EAF"/>
    <w:rsid w:val="00B3224A"/>
    <w:rsid w:val="00B3252D"/>
    <w:rsid w:val="00B32988"/>
    <w:rsid w:val="00B329DD"/>
    <w:rsid w:val="00B32A4D"/>
    <w:rsid w:val="00B32B26"/>
    <w:rsid w:val="00B32C3B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92C"/>
    <w:rsid w:val="00B33930"/>
    <w:rsid w:val="00B3419B"/>
    <w:rsid w:val="00B3422A"/>
    <w:rsid w:val="00B343D8"/>
    <w:rsid w:val="00B344CC"/>
    <w:rsid w:val="00B34553"/>
    <w:rsid w:val="00B34614"/>
    <w:rsid w:val="00B34924"/>
    <w:rsid w:val="00B34C2C"/>
    <w:rsid w:val="00B34D5F"/>
    <w:rsid w:val="00B34DB0"/>
    <w:rsid w:val="00B34E70"/>
    <w:rsid w:val="00B34F07"/>
    <w:rsid w:val="00B3534E"/>
    <w:rsid w:val="00B355B5"/>
    <w:rsid w:val="00B358C9"/>
    <w:rsid w:val="00B3594C"/>
    <w:rsid w:val="00B35975"/>
    <w:rsid w:val="00B359CF"/>
    <w:rsid w:val="00B35AF0"/>
    <w:rsid w:val="00B35BB4"/>
    <w:rsid w:val="00B35DF5"/>
    <w:rsid w:val="00B35EC0"/>
    <w:rsid w:val="00B35F75"/>
    <w:rsid w:val="00B36066"/>
    <w:rsid w:val="00B36191"/>
    <w:rsid w:val="00B36340"/>
    <w:rsid w:val="00B3638C"/>
    <w:rsid w:val="00B363A9"/>
    <w:rsid w:val="00B363D9"/>
    <w:rsid w:val="00B36567"/>
    <w:rsid w:val="00B36595"/>
    <w:rsid w:val="00B365D9"/>
    <w:rsid w:val="00B36717"/>
    <w:rsid w:val="00B367B9"/>
    <w:rsid w:val="00B3685D"/>
    <w:rsid w:val="00B369C6"/>
    <w:rsid w:val="00B36D50"/>
    <w:rsid w:val="00B36D59"/>
    <w:rsid w:val="00B36D6B"/>
    <w:rsid w:val="00B36F1C"/>
    <w:rsid w:val="00B36F20"/>
    <w:rsid w:val="00B37083"/>
    <w:rsid w:val="00B371E6"/>
    <w:rsid w:val="00B37267"/>
    <w:rsid w:val="00B372AA"/>
    <w:rsid w:val="00B3772C"/>
    <w:rsid w:val="00B377C6"/>
    <w:rsid w:val="00B37A61"/>
    <w:rsid w:val="00B37EC2"/>
    <w:rsid w:val="00B37EE2"/>
    <w:rsid w:val="00B400ED"/>
    <w:rsid w:val="00B4022E"/>
    <w:rsid w:val="00B40361"/>
    <w:rsid w:val="00B403AC"/>
    <w:rsid w:val="00B40445"/>
    <w:rsid w:val="00B40461"/>
    <w:rsid w:val="00B40517"/>
    <w:rsid w:val="00B40586"/>
    <w:rsid w:val="00B40795"/>
    <w:rsid w:val="00B407D7"/>
    <w:rsid w:val="00B4080B"/>
    <w:rsid w:val="00B4082A"/>
    <w:rsid w:val="00B408A7"/>
    <w:rsid w:val="00B40981"/>
    <w:rsid w:val="00B409BC"/>
    <w:rsid w:val="00B409CB"/>
    <w:rsid w:val="00B409E0"/>
    <w:rsid w:val="00B40A8C"/>
    <w:rsid w:val="00B40E2C"/>
    <w:rsid w:val="00B40E71"/>
    <w:rsid w:val="00B40F2D"/>
    <w:rsid w:val="00B41111"/>
    <w:rsid w:val="00B411E6"/>
    <w:rsid w:val="00B4138F"/>
    <w:rsid w:val="00B413D8"/>
    <w:rsid w:val="00B4148F"/>
    <w:rsid w:val="00B417AF"/>
    <w:rsid w:val="00B41888"/>
    <w:rsid w:val="00B4198E"/>
    <w:rsid w:val="00B419B0"/>
    <w:rsid w:val="00B41A7A"/>
    <w:rsid w:val="00B41AB4"/>
    <w:rsid w:val="00B41B94"/>
    <w:rsid w:val="00B41DD5"/>
    <w:rsid w:val="00B41EB8"/>
    <w:rsid w:val="00B4201A"/>
    <w:rsid w:val="00B4207C"/>
    <w:rsid w:val="00B42235"/>
    <w:rsid w:val="00B422FB"/>
    <w:rsid w:val="00B4241B"/>
    <w:rsid w:val="00B4244D"/>
    <w:rsid w:val="00B424FE"/>
    <w:rsid w:val="00B42507"/>
    <w:rsid w:val="00B42565"/>
    <w:rsid w:val="00B426AE"/>
    <w:rsid w:val="00B42805"/>
    <w:rsid w:val="00B4291D"/>
    <w:rsid w:val="00B429E4"/>
    <w:rsid w:val="00B42AE6"/>
    <w:rsid w:val="00B42B59"/>
    <w:rsid w:val="00B42C66"/>
    <w:rsid w:val="00B4315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55"/>
    <w:rsid w:val="00B440FE"/>
    <w:rsid w:val="00B4417A"/>
    <w:rsid w:val="00B443BA"/>
    <w:rsid w:val="00B4443B"/>
    <w:rsid w:val="00B4476C"/>
    <w:rsid w:val="00B4484B"/>
    <w:rsid w:val="00B448E7"/>
    <w:rsid w:val="00B44942"/>
    <w:rsid w:val="00B44A33"/>
    <w:rsid w:val="00B44A85"/>
    <w:rsid w:val="00B44C12"/>
    <w:rsid w:val="00B44DFE"/>
    <w:rsid w:val="00B4505F"/>
    <w:rsid w:val="00B450B9"/>
    <w:rsid w:val="00B450C9"/>
    <w:rsid w:val="00B452FD"/>
    <w:rsid w:val="00B454EE"/>
    <w:rsid w:val="00B4559A"/>
    <w:rsid w:val="00B455A2"/>
    <w:rsid w:val="00B455F8"/>
    <w:rsid w:val="00B4568F"/>
    <w:rsid w:val="00B4576C"/>
    <w:rsid w:val="00B45841"/>
    <w:rsid w:val="00B4588F"/>
    <w:rsid w:val="00B45894"/>
    <w:rsid w:val="00B459BA"/>
    <w:rsid w:val="00B459D9"/>
    <w:rsid w:val="00B45A52"/>
    <w:rsid w:val="00B45AF0"/>
    <w:rsid w:val="00B45DCA"/>
    <w:rsid w:val="00B460E7"/>
    <w:rsid w:val="00B46148"/>
    <w:rsid w:val="00B46175"/>
    <w:rsid w:val="00B461B0"/>
    <w:rsid w:val="00B4635A"/>
    <w:rsid w:val="00B4636F"/>
    <w:rsid w:val="00B464A5"/>
    <w:rsid w:val="00B465D9"/>
    <w:rsid w:val="00B465EF"/>
    <w:rsid w:val="00B4680E"/>
    <w:rsid w:val="00B468FC"/>
    <w:rsid w:val="00B46925"/>
    <w:rsid w:val="00B46BF0"/>
    <w:rsid w:val="00B46E4C"/>
    <w:rsid w:val="00B46F31"/>
    <w:rsid w:val="00B47068"/>
    <w:rsid w:val="00B470AB"/>
    <w:rsid w:val="00B470BA"/>
    <w:rsid w:val="00B470C2"/>
    <w:rsid w:val="00B4710A"/>
    <w:rsid w:val="00B4710B"/>
    <w:rsid w:val="00B471F5"/>
    <w:rsid w:val="00B4723E"/>
    <w:rsid w:val="00B47471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BFB"/>
    <w:rsid w:val="00B47C6F"/>
    <w:rsid w:val="00B47F72"/>
    <w:rsid w:val="00B50022"/>
    <w:rsid w:val="00B500B1"/>
    <w:rsid w:val="00B50454"/>
    <w:rsid w:val="00B50620"/>
    <w:rsid w:val="00B5085B"/>
    <w:rsid w:val="00B5090E"/>
    <w:rsid w:val="00B50959"/>
    <w:rsid w:val="00B509BA"/>
    <w:rsid w:val="00B50B14"/>
    <w:rsid w:val="00B50E10"/>
    <w:rsid w:val="00B50E93"/>
    <w:rsid w:val="00B50EB9"/>
    <w:rsid w:val="00B50EC6"/>
    <w:rsid w:val="00B51030"/>
    <w:rsid w:val="00B51077"/>
    <w:rsid w:val="00B51152"/>
    <w:rsid w:val="00B511B8"/>
    <w:rsid w:val="00B5126F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8B"/>
    <w:rsid w:val="00B5289C"/>
    <w:rsid w:val="00B528A8"/>
    <w:rsid w:val="00B529C9"/>
    <w:rsid w:val="00B52C22"/>
    <w:rsid w:val="00B52C31"/>
    <w:rsid w:val="00B52D76"/>
    <w:rsid w:val="00B52E67"/>
    <w:rsid w:val="00B52EE9"/>
    <w:rsid w:val="00B52EF1"/>
    <w:rsid w:val="00B53012"/>
    <w:rsid w:val="00B5308A"/>
    <w:rsid w:val="00B53462"/>
    <w:rsid w:val="00B53615"/>
    <w:rsid w:val="00B536D6"/>
    <w:rsid w:val="00B5392F"/>
    <w:rsid w:val="00B539F7"/>
    <w:rsid w:val="00B53AEF"/>
    <w:rsid w:val="00B53AF6"/>
    <w:rsid w:val="00B53B41"/>
    <w:rsid w:val="00B53BCE"/>
    <w:rsid w:val="00B53BFD"/>
    <w:rsid w:val="00B53E04"/>
    <w:rsid w:val="00B53F2A"/>
    <w:rsid w:val="00B53F4A"/>
    <w:rsid w:val="00B53FB8"/>
    <w:rsid w:val="00B54052"/>
    <w:rsid w:val="00B5410C"/>
    <w:rsid w:val="00B541C0"/>
    <w:rsid w:val="00B54238"/>
    <w:rsid w:val="00B54250"/>
    <w:rsid w:val="00B542B5"/>
    <w:rsid w:val="00B542FB"/>
    <w:rsid w:val="00B5435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CD"/>
    <w:rsid w:val="00B55656"/>
    <w:rsid w:val="00B55863"/>
    <w:rsid w:val="00B558CD"/>
    <w:rsid w:val="00B5595A"/>
    <w:rsid w:val="00B55A87"/>
    <w:rsid w:val="00B55ACC"/>
    <w:rsid w:val="00B55C54"/>
    <w:rsid w:val="00B55DC8"/>
    <w:rsid w:val="00B55F21"/>
    <w:rsid w:val="00B560CE"/>
    <w:rsid w:val="00B561D3"/>
    <w:rsid w:val="00B56234"/>
    <w:rsid w:val="00B562E2"/>
    <w:rsid w:val="00B5642E"/>
    <w:rsid w:val="00B56434"/>
    <w:rsid w:val="00B56681"/>
    <w:rsid w:val="00B56687"/>
    <w:rsid w:val="00B56785"/>
    <w:rsid w:val="00B567D5"/>
    <w:rsid w:val="00B568A7"/>
    <w:rsid w:val="00B568F2"/>
    <w:rsid w:val="00B56A19"/>
    <w:rsid w:val="00B56AFF"/>
    <w:rsid w:val="00B56CF3"/>
    <w:rsid w:val="00B56D8F"/>
    <w:rsid w:val="00B56DE6"/>
    <w:rsid w:val="00B56F6A"/>
    <w:rsid w:val="00B57055"/>
    <w:rsid w:val="00B571AF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99"/>
    <w:rsid w:val="00B579EA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BF5"/>
    <w:rsid w:val="00B60C6F"/>
    <w:rsid w:val="00B60C7B"/>
    <w:rsid w:val="00B60DAC"/>
    <w:rsid w:val="00B60E2A"/>
    <w:rsid w:val="00B60E77"/>
    <w:rsid w:val="00B60F5A"/>
    <w:rsid w:val="00B61135"/>
    <w:rsid w:val="00B6126F"/>
    <w:rsid w:val="00B6133A"/>
    <w:rsid w:val="00B61414"/>
    <w:rsid w:val="00B61508"/>
    <w:rsid w:val="00B61647"/>
    <w:rsid w:val="00B618EE"/>
    <w:rsid w:val="00B619C4"/>
    <w:rsid w:val="00B61C0A"/>
    <w:rsid w:val="00B6209F"/>
    <w:rsid w:val="00B62247"/>
    <w:rsid w:val="00B623B3"/>
    <w:rsid w:val="00B62780"/>
    <w:rsid w:val="00B628F5"/>
    <w:rsid w:val="00B62D5C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DE6"/>
    <w:rsid w:val="00B63E19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E5F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04"/>
    <w:rsid w:val="00B666BD"/>
    <w:rsid w:val="00B666E3"/>
    <w:rsid w:val="00B66856"/>
    <w:rsid w:val="00B668F6"/>
    <w:rsid w:val="00B66BC8"/>
    <w:rsid w:val="00B66C59"/>
    <w:rsid w:val="00B66C5B"/>
    <w:rsid w:val="00B66C99"/>
    <w:rsid w:val="00B66CAF"/>
    <w:rsid w:val="00B66D0B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37"/>
    <w:rsid w:val="00B67C8D"/>
    <w:rsid w:val="00B67CAB"/>
    <w:rsid w:val="00B67CE5"/>
    <w:rsid w:val="00B67D59"/>
    <w:rsid w:val="00B67D85"/>
    <w:rsid w:val="00B67E01"/>
    <w:rsid w:val="00B67EB1"/>
    <w:rsid w:val="00B67ECC"/>
    <w:rsid w:val="00B67EE3"/>
    <w:rsid w:val="00B700C1"/>
    <w:rsid w:val="00B70115"/>
    <w:rsid w:val="00B70260"/>
    <w:rsid w:val="00B702D6"/>
    <w:rsid w:val="00B70350"/>
    <w:rsid w:val="00B7042D"/>
    <w:rsid w:val="00B704D2"/>
    <w:rsid w:val="00B705F2"/>
    <w:rsid w:val="00B7066A"/>
    <w:rsid w:val="00B7067D"/>
    <w:rsid w:val="00B70714"/>
    <w:rsid w:val="00B707DC"/>
    <w:rsid w:val="00B70A02"/>
    <w:rsid w:val="00B70B20"/>
    <w:rsid w:val="00B70C42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B54"/>
    <w:rsid w:val="00B71BBF"/>
    <w:rsid w:val="00B71D2B"/>
    <w:rsid w:val="00B71E30"/>
    <w:rsid w:val="00B71F30"/>
    <w:rsid w:val="00B71F9B"/>
    <w:rsid w:val="00B71FF7"/>
    <w:rsid w:val="00B72001"/>
    <w:rsid w:val="00B72013"/>
    <w:rsid w:val="00B720DD"/>
    <w:rsid w:val="00B72167"/>
    <w:rsid w:val="00B723E4"/>
    <w:rsid w:val="00B72514"/>
    <w:rsid w:val="00B72614"/>
    <w:rsid w:val="00B7264C"/>
    <w:rsid w:val="00B72934"/>
    <w:rsid w:val="00B72A04"/>
    <w:rsid w:val="00B72C04"/>
    <w:rsid w:val="00B72C7D"/>
    <w:rsid w:val="00B72E53"/>
    <w:rsid w:val="00B72F7D"/>
    <w:rsid w:val="00B72FD5"/>
    <w:rsid w:val="00B73257"/>
    <w:rsid w:val="00B73388"/>
    <w:rsid w:val="00B733FD"/>
    <w:rsid w:val="00B735A5"/>
    <w:rsid w:val="00B73603"/>
    <w:rsid w:val="00B736AB"/>
    <w:rsid w:val="00B736F1"/>
    <w:rsid w:val="00B739BD"/>
    <w:rsid w:val="00B739F6"/>
    <w:rsid w:val="00B73A9D"/>
    <w:rsid w:val="00B73D97"/>
    <w:rsid w:val="00B73DD6"/>
    <w:rsid w:val="00B73DF3"/>
    <w:rsid w:val="00B73E98"/>
    <w:rsid w:val="00B73F53"/>
    <w:rsid w:val="00B740C1"/>
    <w:rsid w:val="00B74196"/>
    <w:rsid w:val="00B742DF"/>
    <w:rsid w:val="00B74451"/>
    <w:rsid w:val="00B74571"/>
    <w:rsid w:val="00B747FB"/>
    <w:rsid w:val="00B74878"/>
    <w:rsid w:val="00B74882"/>
    <w:rsid w:val="00B74902"/>
    <w:rsid w:val="00B74C05"/>
    <w:rsid w:val="00B74CDD"/>
    <w:rsid w:val="00B74FD5"/>
    <w:rsid w:val="00B752BE"/>
    <w:rsid w:val="00B754C3"/>
    <w:rsid w:val="00B755EE"/>
    <w:rsid w:val="00B75787"/>
    <w:rsid w:val="00B757CF"/>
    <w:rsid w:val="00B757DC"/>
    <w:rsid w:val="00B75813"/>
    <w:rsid w:val="00B759A5"/>
    <w:rsid w:val="00B75A45"/>
    <w:rsid w:val="00B75AA8"/>
    <w:rsid w:val="00B75BEA"/>
    <w:rsid w:val="00B75C47"/>
    <w:rsid w:val="00B75CDF"/>
    <w:rsid w:val="00B75D9F"/>
    <w:rsid w:val="00B75E65"/>
    <w:rsid w:val="00B75F93"/>
    <w:rsid w:val="00B7624C"/>
    <w:rsid w:val="00B767CA"/>
    <w:rsid w:val="00B7688F"/>
    <w:rsid w:val="00B769C7"/>
    <w:rsid w:val="00B76AC6"/>
    <w:rsid w:val="00B76B1C"/>
    <w:rsid w:val="00B76F5A"/>
    <w:rsid w:val="00B7737D"/>
    <w:rsid w:val="00B77553"/>
    <w:rsid w:val="00B77749"/>
    <w:rsid w:val="00B777D6"/>
    <w:rsid w:val="00B7789A"/>
    <w:rsid w:val="00B778CC"/>
    <w:rsid w:val="00B779E9"/>
    <w:rsid w:val="00B77A0E"/>
    <w:rsid w:val="00B77B34"/>
    <w:rsid w:val="00B77BC4"/>
    <w:rsid w:val="00B77D7F"/>
    <w:rsid w:val="00B77D92"/>
    <w:rsid w:val="00B80207"/>
    <w:rsid w:val="00B8022B"/>
    <w:rsid w:val="00B802D7"/>
    <w:rsid w:val="00B803B2"/>
    <w:rsid w:val="00B80440"/>
    <w:rsid w:val="00B804CA"/>
    <w:rsid w:val="00B8054C"/>
    <w:rsid w:val="00B805D0"/>
    <w:rsid w:val="00B806EC"/>
    <w:rsid w:val="00B80852"/>
    <w:rsid w:val="00B809AF"/>
    <w:rsid w:val="00B80A4C"/>
    <w:rsid w:val="00B80B9F"/>
    <w:rsid w:val="00B80BB5"/>
    <w:rsid w:val="00B80C9F"/>
    <w:rsid w:val="00B80CB5"/>
    <w:rsid w:val="00B80CD7"/>
    <w:rsid w:val="00B80D55"/>
    <w:rsid w:val="00B80E52"/>
    <w:rsid w:val="00B8124E"/>
    <w:rsid w:val="00B8138E"/>
    <w:rsid w:val="00B81468"/>
    <w:rsid w:val="00B8159A"/>
    <w:rsid w:val="00B815BB"/>
    <w:rsid w:val="00B81A6C"/>
    <w:rsid w:val="00B81B32"/>
    <w:rsid w:val="00B81B9F"/>
    <w:rsid w:val="00B81DAA"/>
    <w:rsid w:val="00B81E91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48"/>
    <w:rsid w:val="00B82E6F"/>
    <w:rsid w:val="00B82ECC"/>
    <w:rsid w:val="00B82FAB"/>
    <w:rsid w:val="00B82FD8"/>
    <w:rsid w:val="00B830BE"/>
    <w:rsid w:val="00B83115"/>
    <w:rsid w:val="00B831AB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2ED"/>
    <w:rsid w:val="00B844E3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712"/>
    <w:rsid w:val="00B85746"/>
    <w:rsid w:val="00B85807"/>
    <w:rsid w:val="00B859EC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981"/>
    <w:rsid w:val="00B86A6B"/>
    <w:rsid w:val="00B86A78"/>
    <w:rsid w:val="00B86C83"/>
    <w:rsid w:val="00B86D4C"/>
    <w:rsid w:val="00B86DFC"/>
    <w:rsid w:val="00B86E36"/>
    <w:rsid w:val="00B86ECB"/>
    <w:rsid w:val="00B87139"/>
    <w:rsid w:val="00B87247"/>
    <w:rsid w:val="00B87266"/>
    <w:rsid w:val="00B87325"/>
    <w:rsid w:val="00B876CA"/>
    <w:rsid w:val="00B87783"/>
    <w:rsid w:val="00B878F0"/>
    <w:rsid w:val="00B87BA2"/>
    <w:rsid w:val="00B87FF5"/>
    <w:rsid w:val="00B90176"/>
    <w:rsid w:val="00B9021B"/>
    <w:rsid w:val="00B90245"/>
    <w:rsid w:val="00B902D1"/>
    <w:rsid w:val="00B90351"/>
    <w:rsid w:val="00B9038B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00B"/>
    <w:rsid w:val="00B9218B"/>
    <w:rsid w:val="00B921B5"/>
    <w:rsid w:val="00B923BF"/>
    <w:rsid w:val="00B923C4"/>
    <w:rsid w:val="00B923D0"/>
    <w:rsid w:val="00B92431"/>
    <w:rsid w:val="00B9271B"/>
    <w:rsid w:val="00B929AD"/>
    <w:rsid w:val="00B92B49"/>
    <w:rsid w:val="00B92BAD"/>
    <w:rsid w:val="00B92F0E"/>
    <w:rsid w:val="00B92F90"/>
    <w:rsid w:val="00B92F97"/>
    <w:rsid w:val="00B93006"/>
    <w:rsid w:val="00B9304C"/>
    <w:rsid w:val="00B93140"/>
    <w:rsid w:val="00B931EF"/>
    <w:rsid w:val="00B9333C"/>
    <w:rsid w:val="00B93342"/>
    <w:rsid w:val="00B93372"/>
    <w:rsid w:val="00B934ED"/>
    <w:rsid w:val="00B93500"/>
    <w:rsid w:val="00B935CA"/>
    <w:rsid w:val="00B9375C"/>
    <w:rsid w:val="00B9378A"/>
    <w:rsid w:val="00B93B0F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5C"/>
    <w:rsid w:val="00B94369"/>
    <w:rsid w:val="00B943D1"/>
    <w:rsid w:val="00B94585"/>
    <w:rsid w:val="00B945D7"/>
    <w:rsid w:val="00B946B7"/>
    <w:rsid w:val="00B946F5"/>
    <w:rsid w:val="00B94774"/>
    <w:rsid w:val="00B94815"/>
    <w:rsid w:val="00B948E9"/>
    <w:rsid w:val="00B9491F"/>
    <w:rsid w:val="00B9497B"/>
    <w:rsid w:val="00B94A3F"/>
    <w:rsid w:val="00B94B73"/>
    <w:rsid w:val="00B94CA2"/>
    <w:rsid w:val="00B94E31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23"/>
    <w:rsid w:val="00B9599B"/>
    <w:rsid w:val="00B959B5"/>
    <w:rsid w:val="00B95A46"/>
    <w:rsid w:val="00B95B78"/>
    <w:rsid w:val="00B95BC8"/>
    <w:rsid w:val="00B95C93"/>
    <w:rsid w:val="00B95DCC"/>
    <w:rsid w:val="00B96126"/>
    <w:rsid w:val="00B961EC"/>
    <w:rsid w:val="00B96360"/>
    <w:rsid w:val="00B963FC"/>
    <w:rsid w:val="00B964A7"/>
    <w:rsid w:val="00B964C7"/>
    <w:rsid w:val="00B96556"/>
    <w:rsid w:val="00B965B2"/>
    <w:rsid w:val="00B9663E"/>
    <w:rsid w:val="00B9665C"/>
    <w:rsid w:val="00B9686D"/>
    <w:rsid w:val="00B968BC"/>
    <w:rsid w:val="00B968CF"/>
    <w:rsid w:val="00B969DB"/>
    <w:rsid w:val="00B96AA2"/>
    <w:rsid w:val="00B96B4F"/>
    <w:rsid w:val="00B96BB6"/>
    <w:rsid w:val="00B96C0B"/>
    <w:rsid w:val="00B96D2B"/>
    <w:rsid w:val="00B96DF5"/>
    <w:rsid w:val="00B96F4A"/>
    <w:rsid w:val="00B96FC9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4B"/>
    <w:rsid w:val="00BA0397"/>
    <w:rsid w:val="00BA0535"/>
    <w:rsid w:val="00BA0643"/>
    <w:rsid w:val="00BA0839"/>
    <w:rsid w:val="00BA095F"/>
    <w:rsid w:val="00BA0A29"/>
    <w:rsid w:val="00BA0B14"/>
    <w:rsid w:val="00BA0CD1"/>
    <w:rsid w:val="00BA0EE9"/>
    <w:rsid w:val="00BA0EFB"/>
    <w:rsid w:val="00BA0FFD"/>
    <w:rsid w:val="00BA1095"/>
    <w:rsid w:val="00BA1392"/>
    <w:rsid w:val="00BA13F2"/>
    <w:rsid w:val="00BA14A6"/>
    <w:rsid w:val="00BA1551"/>
    <w:rsid w:val="00BA15E3"/>
    <w:rsid w:val="00BA1822"/>
    <w:rsid w:val="00BA192D"/>
    <w:rsid w:val="00BA1D88"/>
    <w:rsid w:val="00BA1E18"/>
    <w:rsid w:val="00BA1F05"/>
    <w:rsid w:val="00BA20B5"/>
    <w:rsid w:val="00BA2280"/>
    <w:rsid w:val="00BA22FA"/>
    <w:rsid w:val="00BA2312"/>
    <w:rsid w:val="00BA2770"/>
    <w:rsid w:val="00BA27D7"/>
    <w:rsid w:val="00BA29BE"/>
    <w:rsid w:val="00BA2A08"/>
    <w:rsid w:val="00BA2A85"/>
    <w:rsid w:val="00BA2BD7"/>
    <w:rsid w:val="00BA2EDE"/>
    <w:rsid w:val="00BA2F8F"/>
    <w:rsid w:val="00BA2FA6"/>
    <w:rsid w:val="00BA2FDD"/>
    <w:rsid w:val="00BA3141"/>
    <w:rsid w:val="00BA3146"/>
    <w:rsid w:val="00BA31B2"/>
    <w:rsid w:val="00BA3237"/>
    <w:rsid w:val="00BA34B0"/>
    <w:rsid w:val="00BA3535"/>
    <w:rsid w:val="00BA377A"/>
    <w:rsid w:val="00BA37B6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0EB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215"/>
    <w:rsid w:val="00BA543D"/>
    <w:rsid w:val="00BA544F"/>
    <w:rsid w:val="00BA5522"/>
    <w:rsid w:val="00BA56D2"/>
    <w:rsid w:val="00BA5747"/>
    <w:rsid w:val="00BA5831"/>
    <w:rsid w:val="00BA5996"/>
    <w:rsid w:val="00BA59A7"/>
    <w:rsid w:val="00BA5B14"/>
    <w:rsid w:val="00BA5B88"/>
    <w:rsid w:val="00BA5BFA"/>
    <w:rsid w:val="00BA5E39"/>
    <w:rsid w:val="00BA5E3A"/>
    <w:rsid w:val="00BA5F6B"/>
    <w:rsid w:val="00BA5F97"/>
    <w:rsid w:val="00BA6075"/>
    <w:rsid w:val="00BA6098"/>
    <w:rsid w:val="00BA612A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D85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8D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16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0FB"/>
    <w:rsid w:val="00BB2361"/>
    <w:rsid w:val="00BB240F"/>
    <w:rsid w:val="00BB255D"/>
    <w:rsid w:val="00BB284A"/>
    <w:rsid w:val="00BB28DE"/>
    <w:rsid w:val="00BB2997"/>
    <w:rsid w:val="00BB2A25"/>
    <w:rsid w:val="00BB2B47"/>
    <w:rsid w:val="00BB2C8E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6AC"/>
    <w:rsid w:val="00BB3825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632"/>
    <w:rsid w:val="00BB4687"/>
    <w:rsid w:val="00BB46F0"/>
    <w:rsid w:val="00BB4DA0"/>
    <w:rsid w:val="00BB4DB4"/>
    <w:rsid w:val="00BB4ECA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DC5"/>
    <w:rsid w:val="00BB5E0B"/>
    <w:rsid w:val="00BB5E7D"/>
    <w:rsid w:val="00BB5FDD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B7CF9"/>
    <w:rsid w:val="00BB7E29"/>
    <w:rsid w:val="00BC008A"/>
    <w:rsid w:val="00BC01BF"/>
    <w:rsid w:val="00BC0553"/>
    <w:rsid w:val="00BC061D"/>
    <w:rsid w:val="00BC0A73"/>
    <w:rsid w:val="00BC0A84"/>
    <w:rsid w:val="00BC0AF2"/>
    <w:rsid w:val="00BC0AFC"/>
    <w:rsid w:val="00BC0C25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AD6"/>
    <w:rsid w:val="00BC1B09"/>
    <w:rsid w:val="00BC1D17"/>
    <w:rsid w:val="00BC1DBD"/>
    <w:rsid w:val="00BC1F23"/>
    <w:rsid w:val="00BC1F61"/>
    <w:rsid w:val="00BC21D3"/>
    <w:rsid w:val="00BC223F"/>
    <w:rsid w:val="00BC2263"/>
    <w:rsid w:val="00BC22A0"/>
    <w:rsid w:val="00BC2369"/>
    <w:rsid w:val="00BC23F0"/>
    <w:rsid w:val="00BC252A"/>
    <w:rsid w:val="00BC25FA"/>
    <w:rsid w:val="00BC2623"/>
    <w:rsid w:val="00BC26E7"/>
    <w:rsid w:val="00BC29A9"/>
    <w:rsid w:val="00BC2ADD"/>
    <w:rsid w:val="00BC2B94"/>
    <w:rsid w:val="00BC3053"/>
    <w:rsid w:val="00BC3104"/>
    <w:rsid w:val="00BC31DB"/>
    <w:rsid w:val="00BC324E"/>
    <w:rsid w:val="00BC337B"/>
    <w:rsid w:val="00BC3389"/>
    <w:rsid w:val="00BC3418"/>
    <w:rsid w:val="00BC3472"/>
    <w:rsid w:val="00BC347F"/>
    <w:rsid w:val="00BC34C6"/>
    <w:rsid w:val="00BC350D"/>
    <w:rsid w:val="00BC352C"/>
    <w:rsid w:val="00BC356D"/>
    <w:rsid w:val="00BC357C"/>
    <w:rsid w:val="00BC3591"/>
    <w:rsid w:val="00BC359D"/>
    <w:rsid w:val="00BC360E"/>
    <w:rsid w:val="00BC3727"/>
    <w:rsid w:val="00BC3737"/>
    <w:rsid w:val="00BC37CE"/>
    <w:rsid w:val="00BC38B9"/>
    <w:rsid w:val="00BC397A"/>
    <w:rsid w:val="00BC3AAD"/>
    <w:rsid w:val="00BC3C2F"/>
    <w:rsid w:val="00BC3C60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9C"/>
    <w:rsid w:val="00BC53A1"/>
    <w:rsid w:val="00BC53AD"/>
    <w:rsid w:val="00BC544F"/>
    <w:rsid w:val="00BC55A0"/>
    <w:rsid w:val="00BC56C8"/>
    <w:rsid w:val="00BC57CC"/>
    <w:rsid w:val="00BC5858"/>
    <w:rsid w:val="00BC5888"/>
    <w:rsid w:val="00BC5B5D"/>
    <w:rsid w:val="00BC5C09"/>
    <w:rsid w:val="00BC5C16"/>
    <w:rsid w:val="00BC5CB6"/>
    <w:rsid w:val="00BC5DE4"/>
    <w:rsid w:val="00BC5EB6"/>
    <w:rsid w:val="00BC5FA5"/>
    <w:rsid w:val="00BC6074"/>
    <w:rsid w:val="00BC618A"/>
    <w:rsid w:val="00BC6207"/>
    <w:rsid w:val="00BC62A4"/>
    <w:rsid w:val="00BC62C5"/>
    <w:rsid w:val="00BC631C"/>
    <w:rsid w:val="00BC6523"/>
    <w:rsid w:val="00BC6573"/>
    <w:rsid w:val="00BC65C2"/>
    <w:rsid w:val="00BC66D2"/>
    <w:rsid w:val="00BC680F"/>
    <w:rsid w:val="00BC6896"/>
    <w:rsid w:val="00BC68AD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63"/>
    <w:rsid w:val="00BC7E75"/>
    <w:rsid w:val="00BC7E79"/>
    <w:rsid w:val="00BD005A"/>
    <w:rsid w:val="00BD0346"/>
    <w:rsid w:val="00BD03B9"/>
    <w:rsid w:val="00BD05B8"/>
    <w:rsid w:val="00BD05E6"/>
    <w:rsid w:val="00BD06D3"/>
    <w:rsid w:val="00BD093E"/>
    <w:rsid w:val="00BD09E8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29"/>
    <w:rsid w:val="00BD16EB"/>
    <w:rsid w:val="00BD17BD"/>
    <w:rsid w:val="00BD17EF"/>
    <w:rsid w:val="00BD1830"/>
    <w:rsid w:val="00BD1A0E"/>
    <w:rsid w:val="00BD1A1D"/>
    <w:rsid w:val="00BD1A23"/>
    <w:rsid w:val="00BD1A3B"/>
    <w:rsid w:val="00BD1C57"/>
    <w:rsid w:val="00BD1FE7"/>
    <w:rsid w:val="00BD205E"/>
    <w:rsid w:val="00BD20C1"/>
    <w:rsid w:val="00BD20E5"/>
    <w:rsid w:val="00BD2269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2F44"/>
    <w:rsid w:val="00BD30C8"/>
    <w:rsid w:val="00BD32FA"/>
    <w:rsid w:val="00BD33C7"/>
    <w:rsid w:val="00BD345E"/>
    <w:rsid w:val="00BD3512"/>
    <w:rsid w:val="00BD36AC"/>
    <w:rsid w:val="00BD36C0"/>
    <w:rsid w:val="00BD37BE"/>
    <w:rsid w:val="00BD3802"/>
    <w:rsid w:val="00BD3880"/>
    <w:rsid w:val="00BD39C6"/>
    <w:rsid w:val="00BD3AC1"/>
    <w:rsid w:val="00BD3B3B"/>
    <w:rsid w:val="00BD3C4C"/>
    <w:rsid w:val="00BD3CB8"/>
    <w:rsid w:val="00BD4172"/>
    <w:rsid w:val="00BD425F"/>
    <w:rsid w:val="00BD45B4"/>
    <w:rsid w:val="00BD45EB"/>
    <w:rsid w:val="00BD4688"/>
    <w:rsid w:val="00BD48AC"/>
    <w:rsid w:val="00BD48D1"/>
    <w:rsid w:val="00BD4972"/>
    <w:rsid w:val="00BD4A18"/>
    <w:rsid w:val="00BD4A53"/>
    <w:rsid w:val="00BD4D6D"/>
    <w:rsid w:val="00BD4FE6"/>
    <w:rsid w:val="00BD4FEF"/>
    <w:rsid w:val="00BD5212"/>
    <w:rsid w:val="00BD5326"/>
    <w:rsid w:val="00BD5476"/>
    <w:rsid w:val="00BD5572"/>
    <w:rsid w:val="00BD55F7"/>
    <w:rsid w:val="00BD58C8"/>
    <w:rsid w:val="00BD59B6"/>
    <w:rsid w:val="00BD5B7A"/>
    <w:rsid w:val="00BD5BA2"/>
    <w:rsid w:val="00BD5BDC"/>
    <w:rsid w:val="00BD5BF9"/>
    <w:rsid w:val="00BD5DCB"/>
    <w:rsid w:val="00BD5E10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B84"/>
    <w:rsid w:val="00BD6C2F"/>
    <w:rsid w:val="00BD6D47"/>
    <w:rsid w:val="00BD6D7B"/>
    <w:rsid w:val="00BD6E11"/>
    <w:rsid w:val="00BD6EAC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68"/>
    <w:rsid w:val="00BD7CB2"/>
    <w:rsid w:val="00BD7D1C"/>
    <w:rsid w:val="00BD7E09"/>
    <w:rsid w:val="00BD7F30"/>
    <w:rsid w:val="00BD7F7B"/>
    <w:rsid w:val="00BD7FB5"/>
    <w:rsid w:val="00BE00A0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CD0"/>
    <w:rsid w:val="00BE0D9B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73"/>
    <w:rsid w:val="00BE20B2"/>
    <w:rsid w:val="00BE2220"/>
    <w:rsid w:val="00BE22AC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D78"/>
    <w:rsid w:val="00BE2FA6"/>
    <w:rsid w:val="00BE316E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D7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1D"/>
    <w:rsid w:val="00BE4FCA"/>
    <w:rsid w:val="00BE5035"/>
    <w:rsid w:val="00BE53B3"/>
    <w:rsid w:val="00BE53CD"/>
    <w:rsid w:val="00BE5461"/>
    <w:rsid w:val="00BE5469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17A"/>
    <w:rsid w:val="00BE62CD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ED6"/>
    <w:rsid w:val="00BE6F62"/>
    <w:rsid w:val="00BE7015"/>
    <w:rsid w:val="00BE71BB"/>
    <w:rsid w:val="00BE7406"/>
    <w:rsid w:val="00BE7436"/>
    <w:rsid w:val="00BE745B"/>
    <w:rsid w:val="00BE7475"/>
    <w:rsid w:val="00BE75BC"/>
    <w:rsid w:val="00BE7603"/>
    <w:rsid w:val="00BE7659"/>
    <w:rsid w:val="00BE7677"/>
    <w:rsid w:val="00BE78DD"/>
    <w:rsid w:val="00BE799E"/>
    <w:rsid w:val="00BE7B19"/>
    <w:rsid w:val="00BE7B96"/>
    <w:rsid w:val="00BE7D9C"/>
    <w:rsid w:val="00BE7DD3"/>
    <w:rsid w:val="00BE7DF4"/>
    <w:rsid w:val="00BE7F78"/>
    <w:rsid w:val="00BE7FB0"/>
    <w:rsid w:val="00BF028C"/>
    <w:rsid w:val="00BF040F"/>
    <w:rsid w:val="00BF0422"/>
    <w:rsid w:val="00BF0594"/>
    <w:rsid w:val="00BF0634"/>
    <w:rsid w:val="00BF0B18"/>
    <w:rsid w:val="00BF0C23"/>
    <w:rsid w:val="00BF0C2A"/>
    <w:rsid w:val="00BF0D6B"/>
    <w:rsid w:val="00BF0DE7"/>
    <w:rsid w:val="00BF0E06"/>
    <w:rsid w:val="00BF0E88"/>
    <w:rsid w:val="00BF0EB8"/>
    <w:rsid w:val="00BF0F7F"/>
    <w:rsid w:val="00BF0FFA"/>
    <w:rsid w:val="00BF104E"/>
    <w:rsid w:val="00BF1177"/>
    <w:rsid w:val="00BF11BB"/>
    <w:rsid w:val="00BF11FE"/>
    <w:rsid w:val="00BF1210"/>
    <w:rsid w:val="00BF1240"/>
    <w:rsid w:val="00BF1356"/>
    <w:rsid w:val="00BF13D1"/>
    <w:rsid w:val="00BF13FC"/>
    <w:rsid w:val="00BF165F"/>
    <w:rsid w:val="00BF1911"/>
    <w:rsid w:val="00BF1A36"/>
    <w:rsid w:val="00BF1D43"/>
    <w:rsid w:val="00BF1EEC"/>
    <w:rsid w:val="00BF1EF7"/>
    <w:rsid w:val="00BF205B"/>
    <w:rsid w:val="00BF20C1"/>
    <w:rsid w:val="00BF21BD"/>
    <w:rsid w:val="00BF225A"/>
    <w:rsid w:val="00BF225C"/>
    <w:rsid w:val="00BF2401"/>
    <w:rsid w:val="00BF2418"/>
    <w:rsid w:val="00BF241F"/>
    <w:rsid w:val="00BF256B"/>
    <w:rsid w:val="00BF25CC"/>
    <w:rsid w:val="00BF27A9"/>
    <w:rsid w:val="00BF2B29"/>
    <w:rsid w:val="00BF2B87"/>
    <w:rsid w:val="00BF2BBE"/>
    <w:rsid w:val="00BF2FDE"/>
    <w:rsid w:val="00BF2FF6"/>
    <w:rsid w:val="00BF3279"/>
    <w:rsid w:val="00BF32A4"/>
    <w:rsid w:val="00BF359D"/>
    <w:rsid w:val="00BF37FF"/>
    <w:rsid w:val="00BF398F"/>
    <w:rsid w:val="00BF3A0A"/>
    <w:rsid w:val="00BF3A20"/>
    <w:rsid w:val="00BF3AB7"/>
    <w:rsid w:val="00BF3B84"/>
    <w:rsid w:val="00BF3FA9"/>
    <w:rsid w:val="00BF41D5"/>
    <w:rsid w:val="00BF42E9"/>
    <w:rsid w:val="00BF45C3"/>
    <w:rsid w:val="00BF4968"/>
    <w:rsid w:val="00BF49F1"/>
    <w:rsid w:val="00BF4B04"/>
    <w:rsid w:val="00BF4BC9"/>
    <w:rsid w:val="00BF4D2B"/>
    <w:rsid w:val="00BF4DDB"/>
    <w:rsid w:val="00BF4E7B"/>
    <w:rsid w:val="00BF4EA2"/>
    <w:rsid w:val="00BF501D"/>
    <w:rsid w:val="00BF519E"/>
    <w:rsid w:val="00BF51A0"/>
    <w:rsid w:val="00BF52E4"/>
    <w:rsid w:val="00BF5342"/>
    <w:rsid w:val="00BF561C"/>
    <w:rsid w:val="00BF57C3"/>
    <w:rsid w:val="00BF5803"/>
    <w:rsid w:val="00BF5877"/>
    <w:rsid w:val="00BF5A26"/>
    <w:rsid w:val="00BF5AC9"/>
    <w:rsid w:val="00BF5C88"/>
    <w:rsid w:val="00BF5CCD"/>
    <w:rsid w:val="00BF5CEA"/>
    <w:rsid w:val="00BF5E29"/>
    <w:rsid w:val="00BF5FA3"/>
    <w:rsid w:val="00BF6031"/>
    <w:rsid w:val="00BF6152"/>
    <w:rsid w:val="00BF6224"/>
    <w:rsid w:val="00BF6265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232"/>
    <w:rsid w:val="00BF73E3"/>
    <w:rsid w:val="00BF74C7"/>
    <w:rsid w:val="00BF75AC"/>
    <w:rsid w:val="00BF7621"/>
    <w:rsid w:val="00BF76CF"/>
    <w:rsid w:val="00BF7858"/>
    <w:rsid w:val="00BF793F"/>
    <w:rsid w:val="00BF79A3"/>
    <w:rsid w:val="00BF7B6C"/>
    <w:rsid w:val="00BF7C9F"/>
    <w:rsid w:val="00BF7DBE"/>
    <w:rsid w:val="00BF7FD1"/>
    <w:rsid w:val="00C00179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DF8"/>
    <w:rsid w:val="00C00F55"/>
    <w:rsid w:val="00C00FA5"/>
    <w:rsid w:val="00C01019"/>
    <w:rsid w:val="00C010D7"/>
    <w:rsid w:val="00C011BB"/>
    <w:rsid w:val="00C011D4"/>
    <w:rsid w:val="00C01256"/>
    <w:rsid w:val="00C0134E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69"/>
    <w:rsid w:val="00C024A6"/>
    <w:rsid w:val="00C024B3"/>
    <w:rsid w:val="00C0266D"/>
    <w:rsid w:val="00C027FE"/>
    <w:rsid w:val="00C029E2"/>
    <w:rsid w:val="00C029E6"/>
    <w:rsid w:val="00C02CC6"/>
    <w:rsid w:val="00C02EE3"/>
    <w:rsid w:val="00C02F42"/>
    <w:rsid w:val="00C03071"/>
    <w:rsid w:val="00C030D5"/>
    <w:rsid w:val="00C03305"/>
    <w:rsid w:val="00C03409"/>
    <w:rsid w:val="00C03476"/>
    <w:rsid w:val="00C03717"/>
    <w:rsid w:val="00C037C1"/>
    <w:rsid w:val="00C039D1"/>
    <w:rsid w:val="00C03E10"/>
    <w:rsid w:val="00C03E19"/>
    <w:rsid w:val="00C03F08"/>
    <w:rsid w:val="00C040F7"/>
    <w:rsid w:val="00C0416C"/>
    <w:rsid w:val="00C041A3"/>
    <w:rsid w:val="00C043BA"/>
    <w:rsid w:val="00C044AB"/>
    <w:rsid w:val="00C04768"/>
    <w:rsid w:val="00C04814"/>
    <w:rsid w:val="00C049F2"/>
    <w:rsid w:val="00C04A2D"/>
    <w:rsid w:val="00C04B8F"/>
    <w:rsid w:val="00C0527D"/>
    <w:rsid w:val="00C0529C"/>
    <w:rsid w:val="00C0567A"/>
    <w:rsid w:val="00C05706"/>
    <w:rsid w:val="00C05755"/>
    <w:rsid w:val="00C0575C"/>
    <w:rsid w:val="00C058E8"/>
    <w:rsid w:val="00C059A3"/>
    <w:rsid w:val="00C05A37"/>
    <w:rsid w:val="00C05B4A"/>
    <w:rsid w:val="00C05BE2"/>
    <w:rsid w:val="00C05CA0"/>
    <w:rsid w:val="00C05FCB"/>
    <w:rsid w:val="00C060AD"/>
    <w:rsid w:val="00C062B9"/>
    <w:rsid w:val="00C06378"/>
    <w:rsid w:val="00C0643A"/>
    <w:rsid w:val="00C0645C"/>
    <w:rsid w:val="00C06494"/>
    <w:rsid w:val="00C064C4"/>
    <w:rsid w:val="00C0696F"/>
    <w:rsid w:val="00C06A21"/>
    <w:rsid w:val="00C06AC0"/>
    <w:rsid w:val="00C06BAC"/>
    <w:rsid w:val="00C06EA4"/>
    <w:rsid w:val="00C06EF5"/>
    <w:rsid w:val="00C06F7E"/>
    <w:rsid w:val="00C06F86"/>
    <w:rsid w:val="00C0711B"/>
    <w:rsid w:val="00C07377"/>
    <w:rsid w:val="00C07522"/>
    <w:rsid w:val="00C07561"/>
    <w:rsid w:val="00C07651"/>
    <w:rsid w:val="00C0779C"/>
    <w:rsid w:val="00C07854"/>
    <w:rsid w:val="00C07A68"/>
    <w:rsid w:val="00C07AA3"/>
    <w:rsid w:val="00C07ACA"/>
    <w:rsid w:val="00C07B66"/>
    <w:rsid w:val="00C07C0D"/>
    <w:rsid w:val="00C07D53"/>
    <w:rsid w:val="00C07D92"/>
    <w:rsid w:val="00C07DD5"/>
    <w:rsid w:val="00C07FA5"/>
    <w:rsid w:val="00C10219"/>
    <w:rsid w:val="00C103B3"/>
    <w:rsid w:val="00C10461"/>
    <w:rsid w:val="00C10478"/>
    <w:rsid w:val="00C1052D"/>
    <w:rsid w:val="00C10630"/>
    <w:rsid w:val="00C10676"/>
    <w:rsid w:val="00C10708"/>
    <w:rsid w:val="00C108FE"/>
    <w:rsid w:val="00C1092D"/>
    <w:rsid w:val="00C10D44"/>
    <w:rsid w:val="00C10D5E"/>
    <w:rsid w:val="00C10E7F"/>
    <w:rsid w:val="00C10F84"/>
    <w:rsid w:val="00C1106E"/>
    <w:rsid w:val="00C110C7"/>
    <w:rsid w:val="00C110F2"/>
    <w:rsid w:val="00C1119C"/>
    <w:rsid w:val="00C1159E"/>
    <w:rsid w:val="00C1165C"/>
    <w:rsid w:val="00C1172F"/>
    <w:rsid w:val="00C117BA"/>
    <w:rsid w:val="00C11A12"/>
    <w:rsid w:val="00C11A3A"/>
    <w:rsid w:val="00C11A7F"/>
    <w:rsid w:val="00C11C31"/>
    <w:rsid w:val="00C11F58"/>
    <w:rsid w:val="00C1200E"/>
    <w:rsid w:val="00C12038"/>
    <w:rsid w:val="00C12107"/>
    <w:rsid w:val="00C122D0"/>
    <w:rsid w:val="00C12324"/>
    <w:rsid w:val="00C1232B"/>
    <w:rsid w:val="00C1233D"/>
    <w:rsid w:val="00C1234D"/>
    <w:rsid w:val="00C123E1"/>
    <w:rsid w:val="00C12684"/>
    <w:rsid w:val="00C128A7"/>
    <w:rsid w:val="00C128D4"/>
    <w:rsid w:val="00C12B2D"/>
    <w:rsid w:val="00C13026"/>
    <w:rsid w:val="00C130BC"/>
    <w:rsid w:val="00C13320"/>
    <w:rsid w:val="00C13434"/>
    <w:rsid w:val="00C1352E"/>
    <w:rsid w:val="00C1356A"/>
    <w:rsid w:val="00C136CA"/>
    <w:rsid w:val="00C1371B"/>
    <w:rsid w:val="00C138C6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2E2"/>
    <w:rsid w:val="00C1431D"/>
    <w:rsid w:val="00C143D2"/>
    <w:rsid w:val="00C14408"/>
    <w:rsid w:val="00C144E9"/>
    <w:rsid w:val="00C145D4"/>
    <w:rsid w:val="00C1465E"/>
    <w:rsid w:val="00C1474C"/>
    <w:rsid w:val="00C1484F"/>
    <w:rsid w:val="00C1497C"/>
    <w:rsid w:val="00C14A21"/>
    <w:rsid w:val="00C14AF6"/>
    <w:rsid w:val="00C14CA4"/>
    <w:rsid w:val="00C14CD2"/>
    <w:rsid w:val="00C14D4B"/>
    <w:rsid w:val="00C14DE6"/>
    <w:rsid w:val="00C150B1"/>
    <w:rsid w:val="00C150BE"/>
    <w:rsid w:val="00C1536C"/>
    <w:rsid w:val="00C154BB"/>
    <w:rsid w:val="00C155EE"/>
    <w:rsid w:val="00C15656"/>
    <w:rsid w:val="00C1565C"/>
    <w:rsid w:val="00C15699"/>
    <w:rsid w:val="00C15894"/>
    <w:rsid w:val="00C15986"/>
    <w:rsid w:val="00C15A85"/>
    <w:rsid w:val="00C15AD0"/>
    <w:rsid w:val="00C15B34"/>
    <w:rsid w:val="00C15B78"/>
    <w:rsid w:val="00C15C75"/>
    <w:rsid w:val="00C15D87"/>
    <w:rsid w:val="00C15E06"/>
    <w:rsid w:val="00C15F59"/>
    <w:rsid w:val="00C162FD"/>
    <w:rsid w:val="00C16307"/>
    <w:rsid w:val="00C164E4"/>
    <w:rsid w:val="00C16548"/>
    <w:rsid w:val="00C16580"/>
    <w:rsid w:val="00C16652"/>
    <w:rsid w:val="00C1667B"/>
    <w:rsid w:val="00C167E9"/>
    <w:rsid w:val="00C16A57"/>
    <w:rsid w:val="00C16AAD"/>
    <w:rsid w:val="00C16BAC"/>
    <w:rsid w:val="00C16C8E"/>
    <w:rsid w:val="00C16F25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9D0"/>
    <w:rsid w:val="00C17A0B"/>
    <w:rsid w:val="00C17A8B"/>
    <w:rsid w:val="00C17AB2"/>
    <w:rsid w:val="00C17B64"/>
    <w:rsid w:val="00C17BA3"/>
    <w:rsid w:val="00C17BB0"/>
    <w:rsid w:val="00C17C86"/>
    <w:rsid w:val="00C17DD8"/>
    <w:rsid w:val="00C17DDA"/>
    <w:rsid w:val="00C17E6D"/>
    <w:rsid w:val="00C17EAE"/>
    <w:rsid w:val="00C2013F"/>
    <w:rsid w:val="00C202F9"/>
    <w:rsid w:val="00C20364"/>
    <w:rsid w:val="00C20492"/>
    <w:rsid w:val="00C20588"/>
    <w:rsid w:val="00C205BF"/>
    <w:rsid w:val="00C20681"/>
    <w:rsid w:val="00C209DA"/>
    <w:rsid w:val="00C20AF7"/>
    <w:rsid w:val="00C20B7A"/>
    <w:rsid w:val="00C20C6B"/>
    <w:rsid w:val="00C20C74"/>
    <w:rsid w:val="00C20D15"/>
    <w:rsid w:val="00C20E2A"/>
    <w:rsid w:val="00C20E6C"/>
    <w:rsid w:val="00C20F45"/>
    <w:rsid w:val="00C210A3"/>
    <w:rsid w:val="00C210D8"/>
    <w:rsid w:val="00C2112E"/>
    <w:rsid w:val="00C212FE"/>
    <w:rsid w:val="00C213B8"/>
    <w:rsid w:val="00C214B7"/>
    <w:rsid w:val="00C21565"/>
    <w:rsid w:val="00C216BF"/>
    <w:rsid w:val="00C21766"/>
    <w:rsid w:val="00C217BB"/>
    <w:rsid w:val="00C2184A"/>
    <w:rsid w:val="00C21895"/>
    <w:rsid w:val="00C21A6B"/>
    <w:rsid w:val="00C21AC1"/>
    <w:rsid w:val="00C21C4A"/>
    <w:rsid w:val="00C21CE3"/>
    <w:rsid w:val="00C21DE0"/>
    <w:rsid w:val="00C21EB5"/>
    <w:rsid w:val="00C223D7"/>
    <w:rsid w:val="00C224C8"/>
    <w:rsid w:val="00C22533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036"/>
    <w:rsid w:val="00C23137"/>
    <w:rsid w:val="00C23288"/>
    <w:rsid w:val="00C2330E"/>
    <w:rsid w:val="00C23404"/>
    <w:rsid w:val="00C23461"/>
    <w:rsid w:val="00C23476"/>
    <w:rsid w:val="00C23565"/>
    <w:rsid w:val="00C236C1"/>
    <w:rsid w:val="00C236D7"/>
    <w:rsid w:val="00C236F7"/>
    <w:rsid w:val="00C237BA"/>
    <w:rsid w:val="00C2380F"/>
    <w:rsid w:val="00C23BA5"/>
    <w:rsid w:val="00C23C09"/>
    <w:rsid w:val="00C23DCC"/>
    <w:rsid w:val="00C23DD6"/>
    <w:rsid w:val="00C23FEA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A0A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652"/>
    <w:rsid w:val="00C2569D"/>
    <w:rsid w:val="00C2596B"/>
    <w:rsid w:val="00C25A0E"/>
    <w:rsid w:val="00C25AFF"/>
    <w:rsid w:val="00C25BB6"/>
    <w:rsid w:val="00C25C44"/>
    <w:rsid w:val="00C25C84"/>
    <w:rsid w:val="00C25C90"/>
    <w:rsid w:val="00C25D5B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05"/>
    <w:rsid w:val="00C26661"/>
    <w:rsid w:val="00C2686C"/>
    <w:rsid w:val="00C2693F"/>
    <w:rsid w:val="00C26A08"/>
    <w:rsid w:val="00C26B13"/>
    <w:rsid w:val="00C26D32"/>
    <w:rsid w:val="00C26E65"/>
    <w:rsid w:val="00C26ED5"/>
    <w:rsid w:val="00C26F11"/>
    <w:rsid w:val="00C26FFF"/>
    <w:rsid w:val="00C2701D"/>
    <w:rsid w:val="00C270E2"/>
    <w:rsid w:val="00C2713C"/>
    <w:rsid w:val="00C27408"/>
    <w:rsid w:val="00C2741A"/>
    <w:rsid w:val="00C2741D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0E8D"/>
    <w:rsid w:val="00C31232"/>
    <w:rsid w:val="00C31379"/>
    <w:rsid w:val="00C3145A"/>
    <w:rsid w:val="00C3146F"/>
    <w:rsid w:val="00C314C6"/>
    <w:rsid w:val="00C3162A"/>
    <w:rsid w:val="00C316D1"/>
    <w:rsid w:val="00C31945"/>
    <w:rsid w:val="00C319BA"/>
    <w:rsid w:val="00C31A5D"/>
    <w:rsid w:val="00C31C04"/>
    <w:rsid w:val="00C31DCE"/>
    <w:rsid w:val="00C31E98"/>
    <w:rsid w:val="00C31F52"/>
    <w:rsid w:val="00C31FEF"/>
    <w:rsid w:val="00C32127"/>
    <w:rsid w:val="00C32576"/>
    <w:rsid w:val="00C3267B"/>
    <w:rsid w:val="00C327A6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5BF"/>
    <w:rsid w:val="00C33793"/>
    <w:rsid w:val="00C33841"/>
    <w:rsid w:val="00C338C2"/>
    <w:rsid w:val="00C338D0"/>
    <w:rsid w:val="00C339ED"/>
    <w:rsid w:val="00C33B13"/>
    <w:rsid w:val="00C33BBC"/>
    <w:rsid w:val="00C33CD4"/>
    <w:rsid w:val="00C33E5B"/>
    <w:rsid w:val="00C3406E"/>
    <w:rsid w:val="00C340C2"/>
    <w:rsid w:val="00C342D7"/>
    <w:rsid w:val="00C34486"/>
    <w:rsid w:val="00C3454C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386"/>
    <w:rsid w:val="00C35509"/>
    <w:rsid w:val="00C356C3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07"/>
    <w:rsid w:val="00C36414"/>
    <w:rsid w:val="00C36421"/>
    <w:rsid w:val="00C36547"/>
    <w:rsid w:val="00C3679F"/>
    <w:rsid w:val="00C36930"/>
    <w:rsid w:val="00C36C49"/>
    <w:rsid w:val="00C36E1B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761"/>
    <w:rsid w:val="00C37866"/>
    <w:rsid w:val="00C379C8"/>
    <w:rsid w:val="00C37A12"/>
    <w:rsid w:val="00C37A90"/>
    <w:rsid w:val="00C37AB0"/>
    <w:rsid w:val="00C37B08"/>
    <w:rsid w:val="00C37CAF"/>
    <w:rsid w:val="00C37CB2"/>
    <w:rsid w:val="00C37FDB"/>
    <w:rsid w:val="00C40007"/>
    <w:rsid w:val="00C40200"/>
    <w:rsid w:val="00C40252"/>
    <w:rsid w:val="00C4039C"/>
    <w:rsid w:val="00C40462"/>
    <w:rsid w:val="00C404B8"/>
    <w:rsid w:val="00C405E7"/>
    <w:rsid w:val="00C4060A"/>
    <w:rsid w:val="00C40619"/>
    <w:rsid w:val="00C40661"/>
    <w:rsid w:val="00C40668"/>
    <w:rsid w:val="00C40949"/>
    <w:rsid w:val="00C40C33"/>
    <w:rsid w:val="00C41226"/>
    <w:rsid w:val="00C41337"/>
    <w:rsid w:val="00C413C4"/>
    <w:rsid w:val="00C414BC"/>
    <w:rsid w:val="00C4156E"/>
    <w:rsid w:val="00C4175A"/>
    <w:rsid w:val="00C417BC"/>
    <w:rsid w:val="00C41B9F"/>
    <w:rsid w:val="00C41BA6"/>
    <w:rsid w:val="00C41BA7"/>
    <w:rsid w:val="00C41E7F"/>
    <w:rsid w:val="00C4223A"/>
    <w:rsid w:val="00C4226A"/>
    <w:rsid w:val="00C422A0"/>
    <w:rsid w:val="00C422E2"/>
    <w:rsid w:val="00C42376"/>
    <w:rsid w:val="00C424B3"/>
    <w:rsid w:val="00C42697"/>
    <w:rsid w:val="00C426AF"/>
    <w:rsid w:val="00C426E1"/>
    <w:rsid w:val="00C428B3"/>
    <w:rsid w:val="00C42913"/>
    <w:rsid w:val="00C42DE9"/>
    <w:rsid w:val="00C42E3D"/>
    <w:rsid w:val="00C42EF2"/>
    <w:rsid w:val="00C42F9D"/>
    <w:rsid w:val="00C43040"/>
    <w:rsid w:val="00C431C9"/>
    <w:rsid w:val="00C431FD"/>
    <w:rsid w:val="00C4322E"/>
    <w:rsid w:val="00C4335A"/>
    <w:rsid w:val="00C434A5"/>
    <w:rsid w:val="00C434A7"/>
    <w:rsid w:val="00C435D5"/>
    <w:rsid w:val="00C4388B"/>
    <w:rsid w:val="00C43BDB"/>
    <w:rsid w:val="00C43E0F"/>
    <w:rsid w:val="00C43E9A"/>
    <w:rsid w:val="00C43F8E"/>
    <w:rsid w:val="00C442AF"/>
    <w:rsid w:val="00C442C2"/>
    <w:rsid w:val="00C442EC"/>
    <w:rsid w:val="00C4449A"/>
    <w:rsid w:val="00C447BC"/>
    <w:rsid w:val="00C44858"/>
    <w:rsid w:val="00C4486A"/>
    <w:rsid w:val="00C44C7A"/>
    <w:rsid w:val="00C44E59"/>
    <w:rsid w:val="00C45013"/>
    <w:rsid w:val="00C4507F"/>
    <w:rsid w:val="00C4522E"/>
    <w:rsid w:val="00C45284"/>
    <w:rsid w:val="00C452E6"/>
    <w:rsid w:val="00C4536D"/>
    <w:rsid w:val="00C45673"/>
    <w:rsid w:val="00C4570D"/>
    <w:rsid w:val="00C457EA"/>
    <w:rsid w:val="00C45963"/>
    <w:rsid w:val="00C45A48"/>
    <w:rsid w:val="00C45BD4"/>
    <w:rsid w:val="00C45D87"/>
    <w:rsid w:val="00C45ECE"/>
    <w:rsid w:val="00C46216"/>
    <w:rsid w:val="00C46250"/>
    <w:rsid w:val="00C4637D"/>
    <w:rsid w:val="00C464D7"/>
    <w:rsid w:val="00C46543"/>
    <w:rsid w:val="00C4662A"/>
    <w:rsid w:val="00C46763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6FCB"/>
    <w:rsid w:val="00C470ED"/>
    <w:rsid w:val="00C47208"/>
    <w:rsid w:val="00C473A5"/>
    <w:rsid w:val="00C473A6"/>
    <w:rsid w:val="00C474CB"/>
    <w:rsid w:val="00C476D0"/>
    <w:rsid w:val="00C47A5F"/>
    <w:rsid w:val="00C47B13"/>
    <w:rsid w:val="00C47B17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8DD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1F96"/>
    <w:rsid w:val="00C521DC"/>
    <w:rsid w:val="00C521F3"/>
    <w:rsid w:val="00C52433"/>
    <w:rsid w:val="00C5245D"/>
    <w:rsid w:val="00C527EC"/>
    <w:rsid w:val="00C528E6"/>
    <w:rsid w:val="00C5298E"/>
    <w:rsid w:val="00C52A4C"/>
    <w:rsid w:val="00C52A53"/>
    <w:rsid w:val="00C52CC1"/>
    <w:rsid w:val="00C52D9A"/>
    <w:rsid w:val="00C52E6A"/>
    <w:rsid w:val="00C52EE2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E52"/>
    <w:rsid w:val="00C53E61"/>
    <w:rsid w:val="00C54131"/>
    <w:rsid w:val="00C5442B"/>
    <w:rsid w:val="00C546A5"/>
    <w:rsid w:val="00C54730"/>
    <w:rsid w:val="00C54867"/>
    <w:rsid w:val="00C5493E"/>
    <w:rsid w:val="00C54995"/>
    <w:rsid w:val="00C54A9B"/>
    <w:rsid w:val="00C54C1B"/>
    <w:rsid w:val="00C54CD5"/>
    <w:rsid w:val="00C54CED"/>
    <w:rsid w:val="00C54D41"/>
    <w:rsid w:val="00C54E0E"/>
    <w:rsid w:val="00C54E32"/>
    <w:rsid w:val="00C552C6"/>
    <w:rsid w:val="00C553A9"/>
    <w:rsid w:val="00C554DF"/>
    <w:rsid w:val="00C5553B"/>
    <w:rsid w:val="00C5559C"/>
    <w:rsid w:val="00C5564E"/>
    <w:rsid w:val="00C556A6"/>
    <w:rsid w:val="00C556C2"/>
    <w:rsid w:val="00C55891"/>
    <w:rsid w:val="00C55970"/>
    <w:rsid w:val="00C55ACF"/>
    <w:rsid w:val="00C55B86"/>
    <w:rsid w:val="00C55BB8"/>
    <w:rsid w:val="00C55E2C"/>
    <w:rsid w:val="00C55EAE"/>
    <w:rsid w:val="00C55EDA"/>
    <w:rsid w:val="00C55EE6"/>
    <w:rsid w:val="00C55F1F"/>
    <w:rsid w:val="00C560D2"/>
    <w:rsid w:val="00C56145"/>
    <w:rsid w:val="00C5623C"/>
    <w:rsid w:val="00C56632"/>
    <w:rsid w:val="00C56699"/>
    <w:rsid w:val="00C566D8"/>
    <w:rsid w:val="00C5687C"/>
    <w:rsid w:val="00C56C85"/>
    <w:rsid w:val="00C56CC1"/>
    <w:rsid w:val="00C56E33"/>
    <w:rsid w:val="00C571D6"/>
    <w:rsid w:val="00C571DD"/>
    <w:rsid w:val="00C571E4"/>
    <w:rsid w:val="00C571E5"/>
    <w:rsid w:val="00C5737C"/>
    <w:rsid w:val="00C5739A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37A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D2C"/>
    <w:rsid w:val="00C60EB3"/>
    <w:rsid w:val="00C60F36"/>
    <w:rsid w:val="00C610B9"/>
    <w:rsid w:val="00C610CE"/>
    <w:rsid w:val="00C61150"/>
    <w:rsid w:val="00C611A6"/>
    <w:rsid w:val="00C61458"/>
    <w:rsid w:val="00C61499"/>
    <w:rsid w:val="00C616CF"/>
    <w:rsid w:val="00C61863"/>
    <w:rsid w:val="00C61929"/>
    <w:rsid w:val="00C61A02"/>
    <w:rsid w:val="00C61B50"/>
    <w:rsid w:val="00C61C49"/>
    <w:rsid w:val="00C61CD6"/>
    <w:rsid w:val="00C61DB2"/>
    <w:rsid w:val="00C61E47"/>
    <w:rsid w:val="00C61F44"/>
    <w:rsid w:val="00C620CC"/>
    <w:rsid w:val="00C621DF"/>
    <w:rsid w:val="00C62525"/>
    <w:rsid w:val="00C62861"/>
    <w:rsid w:val="00C62938"/>
    <w:rsid w:val="00C6298A"/>
    <w:rsid w:val="00C62A7C"/>
    <w:rsid w:val="00C62AB4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BF6"/>
    <w:rsid w:val="00C63E4A"/>
    <w:rsid w:val="00C63E4D"/>
    <w:rsid w:val="00C63E59"/>
    <w:rsid w:val="00C63F59"/>
    <w:rsid w:val="00C63FD1"/>
    <w:rsid w:val="00C63FD2"/>
    <w:rsid w:val="00C64115"/>
    <w:rsid w:val="00C641C6"/>
    <w:rsid w:val="00C641E4"/>
    <w:rsid w:val="00C64201"/>
    <w:rsid w:val="00C642CB"/>
    <w:rsid w:val="00C6435B"/>
    <w:rsid w:val="00C64367"/>
    <w:rsid w:val="00C64408"/>
    <w:rsid w:val="00C6448E"/>
    <w:rsid w:val="00C64597"/>
    <w:rsid w:val="00C64672"/>
    <w:rsid w:val="00C64808"/>
    <w:rsid w:val="00C64981"/>
    <w:rsid w:val="00C64B37"/>
    <w:rsid w:val="00C64B5F"/>
    <w:rsid w:val="00C64FAD"/>
    <w:rsid w:val="00C64FE9"/>
    <w:rsid w:val="00C65066"/>
    <w:rsid w:val="00C65113"/>
    <w:rsid w:val="00C6519C"/>
    <w:rsid w:val="00C651CC"/>
    <w:rsid w:val="00C653C7"/>
    <w:rsid w:val="00C65487"/>
    <w:rsid w:val="00C65588"/>
    <w:rsid w:val="00C65626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2AD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32"/>
    <w:rsid w:val="00C66E79"/>
    <w:rsid w:val="00C670C9"/>
    <w:rsid w:val="00C670FF"/>
    <w:rsid w:val="00C67170"/>
    <w:rsid w:val="00C67250"/>
    <w:rsid w:val="00C67327"/>
    <w:rsid w:val="00C673FC"/>
    <w:rsid w:val="00C675D0"/>
    <w:rsid w:val="00C67821"/>
    <w:rsid w:val="00C678BB"/>
    <w:rsid w:val="00C67B1D"/>
    <w:rsid w:val="00C67B35"/>
    <w:rsid w:val="00C67BB3"/>
    <w:rsid w:val="00C67C95"/>
    <w:rsid w:val="00C67C96"/>
    <w:rsid w:val="00C67C9D"/>
    <w:rsid w:val="00C67E53"/>
    <w:rsid w:val="00C67E6B"/>
    <w:rsid w:val="00C7017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E8A"/>
    <w:rsid w:val="00C71F40"/>
    <w:rsid w:val="00C7204E"/>
    <w:rsid w:val="00C72093"/>
    <w:rsid w:val="00C7213A"/>
    <w:rsid w:val="00C72246"/>
    <w:rsid w:val="00C723C4"/>
    <w:rsid w:val="00C72758"/>
    <w:rsid w:val="00C7278E"/>
    <w:rsid w:val="00C7280C"/>
    <w:rsid w:val="00C72827"/>
    <w:rsid w:val="00C72945"/>
    <w:rsid w:val="00C729DF"/>
    <w:rsid w:val="00C72B33"/>
    <w:rsid w:val="00C72E33"/>
    <w:rsid w:val="00C72EF4"/>
    <w:rsid w:val="00C72F6E"/>
    <w:rsid w:val="00C73020"/>
    <w:rsid w:val="00C731E7"/>
    <w:rsid w:val="00C732B0"/>
    <w:rsid w:val="00C73380"/>
    <w:rsid w:val="00C733D6"/>
    <w:rsid w:val="00C735CA"/>
    <w:rsid w:val="00C73702"/>
    <w:rsid w:val="00C738FA"/>
    <w:rsid w:val="00C73919"/>
    <w:rsid w:val="00C73945"/>
    <w:rsid w:val="00C73966"/>
    <w:rsid w:val="00C73986"/>
    <w:rsid w:val="00C739E8"/>
    <w:rsid w:val="00C73CC0"/>
    <w:rsid w:val="00C73ED0"/>
    <w:rsid w:val="00C73F32"/>
    <w:rsid w:val="00C73F40"/>
    <w:rsid w:val="00C74337"/>
    <w:rsid w:val="00C744AB"/>
    <w:rsid w:val="00C744EC"/>
    <w:rsid w:val="00C744FE"/>
    <w:rsid w:val="00C74571"/>
    <w:rsid w:val="00C745A4"/>
    <w:rsid w:val="00C746A3"/>
    <w:rsid w:val="00C74837"/>
    <w:rsid w:val="00C74877"/>
    <w:rsid w:val="00C748F3"/>
    <w:rsid w:val="00C74A2C"/>
    <w:rsid w:val="00C74AA3"/>
    <w:rsid w:val="00C74B8C"/>
    <w:rsid w:val="00C74BE8"/>
    <w:rsid w:val="00C74C3A"/>
    <w:rsid w:val="00C74CB8"/>
    <w:rsid w:val="00C74D3A"/>
    <w:rsid w:val="00C74F03"/>
    <w:rsid w:val="00C750FD"/>
    <w:rsid w:val="00C7516C"/>
    <w:rsid w:val="00C752D6"/>
    <w:rsid w:val="00C75417"/>
    <w:rsid w:val="00C75648"/>
    <w:rsid w:val="00C7576A"/>
    <w:rsid w:val="00C7584C"/>
    <w:rsid w:val="00C75992"/>
    <w:rsid w:val="00C75A18"/>
    <w:rsid w:val="00C75AAE"/>
    <w:rsid w:val="00C75ADD"/>
    <w:rsid w:val="00C75BB2"/>
    <w:rsid w:val="00C75D2F"/>
    <w:rsid w:val="00C75D7F"/>
    <w:rsid w:val="00C75F10"/>
    <w:rsid w:val="00C75FC3"/>
    <w:rsid w:val="00C76017"/>
    <w:rsid w:val="00C7607A"/>
    <w:rsid w:val="00C7632F"/>
    <w:rsid w:val="00C763C2"/>
    <w:rsid w:val="00C763DA"/>
    <w:rsid w:val="00C76476"/>
    <w:rsid w:val="00C76518"/>
    <w:rsid w:val="00C7667D"/>
    <w:rsid w:val="00C767A0"/>
    <w:rsid w:val="00C767BE"/>
    <w:rsid w:val="00C76B88"/>
    <w:rsid w:val="00C76C2A"/>
    <w:rsid w:val="00C76C73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B26"/>
    <w:rsid w:val="00C77D2D"/>
    <w:rsid w:val="00C77E5C"/>
    <w:rsid w:val="00C77E68"/>
    <w:rsid w:val="00C77F2B"/>
    <w:rsid w:val="00C77F6B"/>
    <w:rsid w:val="00C80177"/>
    <w:rsid w:val="00C801E4"/>
    <w:rsid w:val="00C80282"/>
    <w:rsid w:val="00C803DA"/>
    <w:rsid w:val="00C803F0"/>
    <w:rsid w:val="00C804D8"/>
    <w:rsid w:val="00C8058A"/>
    <w:rsid w:val="00C80701"/>
    <w:rsid w:val="00C8078F"/>
    <w:rsid w:val="00C807AA"/>
    <w:rsid w:val="00C8087F"/>
    <w:rsid w:val="00C80A36"/>
    <w:rsid w:val="00C80AAB"/>
    <w:rsid w:val="00C80AD6"/>
    <w:rsid w:val="00C80C8A"/>
    <w:rsid w:val="00C80DFF"/>
    <w:rsid w:val="00C80E0F"/>
    <w:rsid w:val="00C80E62"/>
    <w:rsid w:val="00C80FEE"/>
    <w:rsid w:val="00C8100A"/>
    <w:rsid w:val="00C812CF"/>
    <w:rsid w:val="00C812F0"/>
    <w:rsid w:val="00C81379"/>
    <w:rsid w:val="00C8139E"/>
    <w:rsid w:val="00C81568"/>
    <w:rsid w:val="00C815FC"/>
    <w:rsid w:val="00C8170B"/>
    <w:rsid w:val="00C81756"/>
    <w:rsid w:val="00C81796"/>
    <w:rsid w:val="00C81A0A"/>
    <w:rsid w:val="00C81B6F"/>
    <w:rsid w:val="00C81BAB"/>
    <w:rsid w:val="00C81D25"/>
    <w:rsid w:val="00C81DAD"/>
    <w:rsid w:val="00C81F6F"/>
    <w:rsid w:val="00C81FDE"/>
    <w:rsid w:val="00C8211F"/>
    <w:rsid w:val="00C82129"/>
    <w:rsid w:val="00C821A5"/>
    <w:rsid w:val="00C821B0"/>
    <w:rsid w:val="00C821EF"/>
    <w:rsid w:val="00C82255"/>
    <w:rsid w:val="00C82356"/>
    <w:rsid w:val="00C824F9"/>
    <w:rsid w:val="00C82693"/>
    <w:rsid w:val="00C826D6"/>
    <w:rsid w:val="00C82BCC"/>
    <w:rsid w:val="00C82C27"/>
    <w:rsid w:val="00C82C2B"/>
    <w:rsid w:val="00C82C8F"/>
    <w:rsid w:val="00C82CD2"/>
    <w:rsid w:val="00C82E9E"/>
    <w:rsid w:val="00C82F91"/>
    <w:rsid w:val="00C83194"/>
    <w:rsid w:val="00C83330"/>
    <w:rsid w:val="00C8335C"/>
    <w:rsid w:val="00C83396"/>
    <w:rsid w:val="00C833DB"/>
    <w:rsid w:val="00C8340E"/>
    <w:rsid w:val="00C834DF"/>
    <w:rsid w:val="00C83518"/>
    <w:rsid w:val="00C835A9"/>
    <w:rsid w:val="00C83769"/>
    <w:rsid w:val="00C83779"/>
    <w:rsid w:val="00C83803"/>
    <w:rsid w:val="00C83931"/>
    <w:rsid w:val="00C83959"/>
    <w:rsid w:val="00C8397A"/>
    <w:rsid w:val="00C83A13"/>
    <w:rsid w:val="00C83A31"/>
    <w:rsid w:val="00C83AB3"/>
    <w:rsid w:val="00C83AEC"/>
    <w:rsid w:val="00C83E8A"/>
    <w:rsid w:val="00C83F89"/>
    <w:rsid w:val="00C8405E"/>
    <w:rsid w:val="00C840FD"/>
    <w:rsid w:val="00C84143"/>
    <w:rsid w:val="00C841CD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5E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9D0"/>
    <w:rsid w:val="00C86CA2"/>
    <w:rsid w:val="00C86ED2"/>
    <w:rsid w:val="00C86F33"/>
    <w:rsid w:val="00C87018"/>
    <w:rsid w:val="00C8722C"/>
    <w:rsid w:val="00C872B0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E53"/>
    <w:rsid w:val="00C87FF4"/>
    <w:rsid w:val="00C90107"/>
    <w:rsid w:val="00C9011F"/>
    <w:rsid w:val="00C9019C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0F"/>
    <w:rsid w:val="00C90DE9"/>
    <w:rsid w:val="00C90E12"/>
    <w:rsid w:val="00C90ECC"/>
    <w:rsid w:val="00C90F10"/>
    <w:rsid w:val="00C90F16"/>
    <w:rsid w:val="00C90F6F"/>
    <w:rsid w:val="00C90FD1"/>
    <w:rsid w:val="00C91218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5C"/>
    <w:rsid w:val="00C9277D"/>
    <w:rsid w:val="00C9281C"/>
    <w:rsid w:val="00C9285B"/>
    <w:rsid w:val="00C92ACF"/>
    <w:rsid w:val="00C92ADC"/>
    <w:rsid w:val="00C92AF0"/>
    <w:rsid w:val="00C92B49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48"/>
    <w:rsid w:val="00C9316D"/>
    <w:rsid w:val="00C93222"/>
    <w:rsid w:val="00C9327C"/>
    <w:rsid w:val="00C933B9"/>
    <w:rsid w:val="00C93586"/>
    <w:rsid w:val="00C9358C"/>
    <w:rsid w:val="00C935D6"/>
    <w:rsid w:val="00C93638"/>
    <w:rsid w:val="00C9377C"/>
    <w:rsid w:val="00C93814"/>
    <w:rsid w:val="00C93888"/>
    <w:rsid w:val="00C93903"/>
    <w:rsid w:val="00C93A7B"/>
    <w:rsid w:val="00C93B87"/>
    <w:rsid w:val="00C93C4B"/>
    <w:rsid w:val="00C93E5B"/>
    <w:rsid w:val="00C94034"/>
    <w:rsid w:val="00C9431D"/>
    <w:rsid w:val="00C9444D"/>
    <w:rsid w:val="00C944AB"/>
    <w:rsid w:val="00C944B3"/>
    <w:rsid w:val="00C948D8"/>
    <w:rsid w:val="00C94984"/>
    <w:rsid w:val="00C949A3"/>
    <w:rsid w:val="00C94B45"/>
    <w:rsid w:val="00C94B9F"/>
    <w:rsid w:val="00C94D43"/>
    <w:rsid w:val="00C94D5B"/>
    <w:rsid w:val="00C94DC7"/>
    <w:rsid w:val="00C94F29"/>
    <w:rsid w:val="00C94FBB"/>
    <w:rsid w:val="00C9500C"/>
    <w:rsid w:val="00C95061"/>
    <w:rsid w:val="00C950E7"/>
    <w:rsid w:val="00C95129"/>
    <w:rsid w:val="00C956EA"/>
    <w:rsid w:val="00C9575E"/>
    <w:rsid w:val="00C95784"/>
    <w:rsid w:val="00C957F0"/>
    <w:rsid w:val="00C9590D"/>
    <w:rsid w:val="00C95A8F"/>
    <w:rsid w:val="00C95AED"/>
    <w:rsid w:val="00C95B02"/>
    <w:rsid w:val="00C95B40"/>
    <w:rsid w:val="00C95BFB"/>
    <w:rsid w:val="00C95CA1"/>
    <w:rsid w:val="00C95EA5"/>
    <w:rsid w:val="00C95EE9"/>
    <w:rsid w:val="00C96055"/>
    <w:rsid w:val="00C96193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CC6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455"/>
    <w:rsid w:val="00C9746A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3CA"/>
    <w:rsid w:val="00CA03EA"/>
    <w:rsid w:val="00CA05B4"/>
    <w:rsid w:val="00CA062C"/>
    <w:rsid w:val="00CA064F"/>
    <w:rsid w:val="00CA073F"/>
    <w:rsid w:val="00CA08B8"/>
    <w:rsid w:val="00CA0A2E"/>
    <w:rsid w:val="00CA0C7A"/>
    <w:rsid w:val="00CA0D47"/>
    <w:rsid w:val="00CA0D82"/>
    <w:rsid w:val="00CA1055"/>
    <w:rsid w:val="00CA1180"/>
    <w:rsid w:val="00CA1188"/>
    <w:rsid w:val="00CA1332"/>
    <w:rsid w:val="00CA1380"/>
    <w:rsid w:val="00CA156B"/>
    <w:rsid w:val="00CA15B6"/>
    <w:rsid w:val="00CA1AA1"/>
    <w:rsid w:val="00CA1D33"/>
    <w:rsid w:val="00CA1EC8"/>
    <w:rsid w:val="00CA1ED8"/>
    <w:rsid w:val="00CA1F74"/>
    <w:rsid w:val="00CA224D"/>
    <w:rsid w:val="00CA2251"/>
    <w:rsid w:val="00CA22EC"/>
    <w:rsid w:val="00CA2302"/>
    <w:rsid w:val="00CA239F"/>
    <w:rsid w:val="00CA23C8"/>
    <w:rsid w:val="00CA2687"/>
    <w:rsid w:val="00CA26B6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D7"/>
    <w:rsid w:val="00CA30F3"/>
    <w:rsid w:val="00CA31B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8D"/>
    <w:rsid w:val="00CA3D9B"/>
    <w:rsid w:val="00CA3F00"/>
    <w:rsid w:val="00CA418B"/>
    <w:rsid w:val="00CA41E3"/>
    <w:rsid w:val="00CA4203"/>
    <w:rsid w:val="00CA4299"/>
    <w:rsid w:val="00CA42E4"/>
    <w:rsid w:val="00CA4356"/>
    <w:rsid w:val="00CA4363"/>
    <w:rsid w:val="00CA440A"/>
    <w:rsid w:val="00CA446B"/>
    <w:rsid w:val="00CA4585"/>
    <w:rsid w:val="00CA4662"/>
    <w:rsid w:val="00CA46C6"/>
    <w:rsid w:val="00CA46DE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30B"/>
    <w:rsid w:val="00CA6546"/>
    <w:rsid w:val="00CA66B5"/>
    <w:rsid w:val="00CA6740"/>
    <w:rsid w:val="00CA6747"/>
    <w:rsid w:val="00CA6821"/>
    <w:rsid w:val="00CA68BB"/>
    <w:rsid w:val="00CA6AAD"/>
    <w:rsid w:val="00CA6ADE"/>
    <w:rsid w:val="00CA6BB7"/>
    <w:rsid w:val="00CA6D0B"/>
    <w:rsid w:val="00CA6D67"/>
    <w:rsid w:val="00CA6E29"/>
    <w:rsid w:val="00CA717F"/>
    <w:rsid w:val="00CA7437"/>
    <w:rsid w:val="00CA76CC"/>
    <w:rsid w:val="00CA7840"/>
    <w:rsid w:val="00CA78D1"/>
    <w:rsid w:val="00CA79BE"/>
    <w:rsid w:val="00CA7A13"/>
    <w:rsid w:val="00CA7A4F"/>
    <w:rsid w:val="00CA7B10"/>
    <w:rsid w:val="00CA7CA7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5"/>
    <w:rsid w:val="00CB05E8"/>
    <w:rsid w:val="00CB063E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EA9"/>
    <w:rsid w:val="00CB1F63"/>
    <w:rsid w:val="00CB211C"/>
    <w:rsid w:val="00CB2186"/>
    <w:rsid w:val="00CB237D"/>
    <w:rsid w:val="00CB239F"/>
    <w:rsid w:val="00CB25FA"/>
    <w:rsid w:val="00CB2657"/>
    <w:rsid w:val="00CB26DD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5A3"/>
    <w:rsid w:val="00CB363B"/>
    <w:rsid w:val="00CB366A"/>
    <w:rsid w:val="00CB36DF"/>
    <w:rsid w:val="00CB378A"/>
    <w:rsid w:val="00CB393D"/>
    <w:rsid w:val="00CB3AEC"/>
    <w:rsid w:val="00CB3BDE"/>
    <w:rsid w:val="00CB3C85"/>
    <w:rsid w:val="00CB3EDC"/>
    <w:rsid w:val="00CB407A"/>
    <w:rsid w:val="00CB4267"/>
    <w:rsid w:val="00CB4280"/>
    <w:rsid w:val="00CB42C4"/>
    <w:rsid w:val="00CB440D"/>
    <w:rsid w:val="00CB442F"/>
    <w:rsid w:val="00CB452B"/>
    <w:rsid w:val="00CB48D0"/>
    <w:rsid w:val="00CB495F"/>
    <w:rsid w:val="00CB4C0F"/>
    <w:rsid w:val="00CB4F69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DFA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99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4C6"/>
    <w:rsid w:val="00CC0960"/>
    <w:rsid w:val="00CC096A"/>
    <w:rsid w:val="00CC09C2"/>
    <w:rsid w:val="00CC09CE"/>
    <w:rsid w:val="00CC0A7B"/>
    <w:rsid w:val="00CC0B91"/>
    <w:rsid w:val="00CC0C99"/>
    <w:rsid w:val="00CC111F"/>
    <w:rsid w:val="00CC112B"/>
    <w:rsid w:val="00CC11D6"/>
    <w:rsid w:val="00CC128E"/>
    <w:rsid w:val="00CC13FA"/>
    <w:rsid w:val="00CC1478"/>
    <w:rsid w:val="00CC152E"/>
    <w:rsid w:val="00CC1571"/>
    <w:rsid w:val="00CC16EF"/>
    <w:rsid w:val="00CC17CB"/>
    <w:rsid w:val="00CC1898"/>
    <w:rsid w:val="00CC1A24"/>
    <w:rsid w:val="00CC1B8B"/>
    <w:rsid w:val="00CC1C10"/>
    <w:rsid w:val="00CC1C1D"/>
    <w:rsid w:val="00CC1D64"/>
    <w:rsid w:val="00CC1E4F"/>
    <w:rsid w:val="00CC1EBB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3A"/>
    <w:rsid w:val="00CC2B78"/>
    <w:rsid w:val="00CC2CC7"/>
    <w:rsid w:val="00CC2CCB"/>
    <w:rsid w:val="00CC2CE0"/>
    <w:rsid w:val="00CC2D24"/>
    <w:rsid w:val="00CC2D3B"/>
    <w:rsid w:val="00CC2FD7"/>
    <w:rsid w:val="00CC2FE1"/>
    <w:rsid w:val="00CC3157"/>
    <w:rsid w:val="00CC3162"/>
    <w:rsid w:val="00CC32B6"/>
    <w:rsid w:val="00CC331B"/>
    <w:rsid w:val="00CC34E0"/>
    <w:rsid w:val="00CC364E"/>
    <w:rsid w:val="00CC37D1"/>
    <w:rsid w:val="00CC3A3B"/>
    <w:rsid w:val="00CC3BC9"/>
    <w:rsid w:val="00CC3C7D"/>
    <w:rsid w:val="00CC3C80"/>
    <w:rsid w:val="00CC3DCA"/>
    <w:rsid w:val="00CC3E8B"/>
    <w:rsid w:val="00CC3EA0"/>
    <w:rsid w:val="00CC3F13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4F1A"/>
    <w:rsid w:val="00CC4F42"/>
    <w:rsid w:val="00CC5265"/>
    <w:rsid w:val="00CC53AE"/>
    <w:rsid w:val="00CC55A0"/>
    <w:rsid w:val="00CC55E7"/>
    <w:rsid w:val="00CC56CB"/>
    <w:rsid w:val="00CC57A7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39A"/>
    <w:rsid w:val="00CC64DB"/>
    <w:rsid w:val="00CC657E"/>
    <w:rsid w:val="00CC6640"/>
    <w:rsid w:val="00CC665B"/>
    <w:rsid w:val="00CC697E"/>
    <w:rsid w:val="00CC69C7"/>
    <w:rsid w:val="00CC6A17"/>
    <w:rsid w:val="00CC6A6C"/>
    <w:rsid w:val="00CC6C94"/>
    <w:rsid w:val="00CC6F6A"/>
    <w:rsid w:val="00CC7090"/>
    <w:rsid w:val="00CC7645"/>
    <w:rsid w:val="00CC76C6"/>
    <w:rsid w:val="00CC7886"/>
    <w:rsid w:val="00CC78C6"/>
    <w:rsid w:val="00CC78C7"/>
    <w:rsid w:val="00CC790D"/>
    <w:rsid w:val="00CC7A6D"/>
    <w:rsid w:val="00CC7AE6"/>
    <w:rsid w:val="00CC7AF2"/>
    <w:rsid w:val="00CC7B45"/>
    <w:rsid w:val="00CC7D05"/>
    <w:rsid w:val="00CC7E82"/>
    <w:rsid w:val="00CD00CC"/>
    <w:rsid w:val="00CD022F"/>
    <w:rsid w:val="00CD030A"/>
    <w:rsid w:val="00CD0477"/>
    <w:rsid w:val="00CD0598"/>
    <w:rsid w:val="00CD0744"/>
    <w:rsid w:val="00CD0834"/>
    <w:rsid w:val="00CD0BFB"/>
    <w:rsid w:val="00CD0E55"/>
    <w:rsid w:val="00CD0F00"/>
    <w:rsid w:val="00CD0F9F"/>
    <w:rsid w:val="00CD1006"/>
    <w:rsid w:val="00CD102C"/>
    <w:rsid w:val="00CD104D"/>
    <w:rsid w:val="00CD1188"/>
    <w:rsid w:val="00CD11D0"/>
    <w:rsid w:val="00CD1240"/>
    <w:rsid w:val="00CD134B"/>
    <w:rsid w:val="00CD16BC"/>
    <w:rsid w:val="00CD18FB"/>
    <w:rsid w:val="00CD1A41"/>
    <w:rsid w:val="00CD1AFB"/>
    <w:rsid w:val="00CD1BD8"/>
    <w:rsid w:val="00CD1D16"/>
    <w:rsid w:val="00CD1D60"/>
    <w:rsid w:val="00CD2182"/>
    <w:rsid w:val="00CD2338"/>
    <w:rsid w:val="00CD2350"/>
    <w:rsid w:val="00CD2390"/>
    <w:rsid w:val="00CD23D8"/>
    <w:rsid w:val="00CD23FC"/>
    <w:rsid w:val="00CD28C8"/>
    <w:rsid w:val="00CD29E2"/>
    <w:rsid w:val="00CD2ABF"/>
    <w:rsid w:val="00CD2BFA"/>
    <w:rsid w:val="00CD2ED1"/>
    <w:rsid w:val="00CD2F60"/>
    <w:rsid w:val="00CD303A"/>
    <w:rsid w:val="00CD3138"/>
    <w:rsid w:val="00CD325F"/>
    <w:rsid w:val="00CD337B"/>
    <w:rsid w:val="00CD3591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3C6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4F1F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88A"/>
    <w:rsid w:val="00CD58B5"/>
    <w:rsid w:val="00CD590B"/>
    <w:rsid w:val="00CD5A06"/>
    <w:rsid w:val="00CD5AF4"/>
    <w:rsid w:val="00CD5B50"/>
    <w:rsid w:val="00CD5B8D"/>
    <w:rsid w:val="00CD5D77"/>
    <w:rsid w:val="00CD60FA"/>
    <w:rsid w:val="00CD612B"/>
    <w:rsid w:val="00CD612C"/>
    <w:rsid w:val="00CD62DF"/>
    <w:rsid w:val="00CD635F"/>
    <w:rsid w:val="00CD6433"/>
    <w:rsid w:val="00CD65FD"/>
    <w:rsid w:val="00CD67E2"/>
    <w:rsid w:val="00CD68C9"/>
    <w:rsid w:val="00CD6918"/>
    <w:rsid w:val="00CD69EB"/>
    <w:rsid w:val="00CD6B9F"/>
    <w:rsid w:val="00CD6C8C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AFF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0B"/>
    <w:rsid w:val="00CE0424"/>
    <w:rsid w:val="00CE0449"/>
    <w:rsid w:val="00CE0456"/>
    <w:rsid w:val="00CE07ED"/>
    <w:rsid w:val="00CE0816"/>
    <w:rsid w:val="00CE093E"/>
    <w:rsid w:val="00CE0979"/>
    <w:rsid w:val="00CE0A17"/>
    <w:rsid w:val="00CE0BB3"/>
    <w:rsid w:val="00CE0C23"/>
    <w:rsid w:val="00CE0D4F"/>
    <w:rsid w:val="00CE0D67"/>
    <w:rsid w:val="00CE111D"/>
    <w:rsid w:val="00CE1169"/>
    <w:rsid w:val="00CE1302"/>
    <w:rsid w:val="00CE1471"/>
    <w:rsid w:val="00CE1548"/>
    <w:rsid w:val="00CE1801"/>
    <w:rsid w:val="00CE1E3B"/>
    <w:rsid w:val="00CE1ECA"/>
    <w:rsid w:val="00CE1EDD"/>
    <w:rsid w:val="00CE1F65"/>
    <w:rsid w:val="00CE2050"/>
    <w:rsid w:val="00CE20CD"/>
    <w:rsid w:val="00CE216E"/>
    <w:rsid w:val="00CE23B1"/>
    <w:rsid w:val="00CE2594"/>
    <w:rsid w:val="00CE273D"/>
    <w:rsid w:val="00CE277D"/>
    <w:rsid w:val="00CE292D"/>
    <w:rsid w:val="00CE2A2E"/>
    <w:rsid w:val="00CE2A7B"/>
    <w:rsid w:val="00CE2ABD"/>
    <w:rsid w:val="00CE2BAE"/>
    <w:rsid w:val="00CE2BC0"/>
    <w:rsid w:val="00CE2BD8"/>
    <w:rsid w:val="00CE2CC3"/>
    <w:rsid w:val="00CE2DD7"/>
    <w:rsid w:val="00CE2E7F"/>
    <w:rsid w:val="00CE31C1"/>
    <w:rsid w:val="00CE3210"/>
    <w:rsid w:val="00CE3499"/>
    <w:rsid w:val="00CE3633"/>
    <w:rsid w:val="00CE37AD"/>
    <w:rsid w:val="00CE3A6A"/>
    <w:rsid w:val="00CE3A70"/>
    <w:rsid w:val="00CE3AE2"/>
    <w:rsid w:val="00CE3B10"/>
    <w:rsid w:val="00CE3B9A"/>
    <w:rsid w:val="00CE3BAB"/>
    <w:rsid w:val="00CE3BAC"/>
    <w:rsid w:val="00CE3DDB"/>
    <w:rsid w:val="00CE3DEC"/>
    <w:rsid w:val="00CE3E7E"/>
    <w:rsid w:val="00CE3ECD"/>
    <w:rsid w:val="00CE3F91"/>
    <w:rsid w:val="00CE3FAA"/>
    <w:rsid w:val="00CE40FF"/>
    <w:rsid w:val="00CE413A"/>
    <w:rsid w:val="00CE4144"/>
    <w:rsid w:val="00CE42C0"/>
    <w:rsid w:val="00CE43D4"/>
    <w:rsid w:val="00CE4566"/>
    <w:rsid w:val="00CE45F3"/>
    <w:rsid w:val="00CE46A4"/>
    <w:rsid w:val="00CE46DF"/>
    <w:rsid w:val="00CE477D"/>
    <w:rsid w:val="00CE47B9"/>
    <w:rsid w:val="00CE481C"/>
    <w:rsid w:val="00CE49F5"/>
    <w:rsid w:val="00CE4D77"/>
    <w:rsid w:val="00CE4DDB"/>
    <w:rsid w:val="00CE4F53"/>
    <w:rsid w:val="00CE4F94"/>
    <w:rsid w:val="00CE5040"/>
    <w:rsid w:val="00CE5301"/>
    <w:rsid w:val="00CE5549"/>
    <w:rsid w:val="00CE55CE"/>
    <w:rsid w:val="00CE55EA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2E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2A4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6BA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467"/>
    <w:rsid w:val="00CF15F9"/>
    <w:rsid w:val="00CF169A"/>
    <w:rsid w:val="00CF16B3"/>
    <w:rsid w:val="00CF1714"/>
    <w:rsid w:val="00CF19B3"/>
    <w:rsid w:val="00CF19CA"/>
    <w:rsid w:val="00CF1B2B"/>
    <w:rsid w:val="00CF1BC0"/>
    <w:rsid w:val="00CF1C03"/>
    <w:rsid w:val="00CF1CE1"/>
    <w:rsid w:val="00CF1E7F"/>
    <w:rsid w:val="00CF1F5E"/>
    <w:rsid w:val="00CF1F8C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901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572"/>
    <w:rsid w:val="00CF46C8"/>
    <w:rsid w:val="00CF4729"/>
    <w:rsid w:val="00CF4A64"/>
    <w:rsid w:val="00CF4CBE"/>
    <w:rsid w:val="00CF4FCE"/>
    <w:rsid w:val="00CF507A"/>
    <w:rsid w:val="00CF51CC"/>
    <w:rsid w:val="00CF524B"/>
    <w:rsid w:val="00CF527D"/>
    <w:rsid w:val="00CF52B4"/>
    <w:rsid w:val="00CF52F7"/>
    <w:rsid w:val="00CF5405"/>
    <w:rsid w:val="00CF5434"/>
    <w:rsid w:val="00CF561B"/>
    <w:rsid w:val="00CF584F"/>
    <w:rsid w:val="00CF58EA"/>
    <w:rsid w:val="00CF5B57"/>
    <w:rsid w:val="00CF5C54"/>
    <w:rsid w:val="00CF5CA0"/>
    <w:rsid w:val="00CF5CDF"/>
    <w:rsid w:val="00CF5CFD"/>
    <w:rsid w:val="00CF5FB6"/>
    <w:rsid w:val="00CF625B"/>
    <w:rsid w:val="00CF643D"/>
    <w:rsid w:val="00CF64EC"/>
    <w:rsid w:val="00CF64F5"/>
    <w:rsid w:val="00CF657B"/>
    <w:rsid w:val="00CF687E"/>
    <w:rsid w:val="00CF68B0"/>
    <w:rsid w:val="00CF68C2"/>
    <w:rsid w:val="00CF69EC"/>
    <w:rsid w:val="00CF6ADA"/>
    <w:rsid w:val="00CF6B62"/>
    <w:rsid w:val="00CF6C4F"/>
    <w:rsid w:val="00CF6D16"/>
    <w:rsid w:val="00CF6D23"/>
    <w:rsid w:val="00CF6D8E"/>
    <w:rsid w:val="00CF6DBC"/>
    <w:rsid w:val="00CF6E6D"/>
    <w:rsid w:val="00CF6FDD"/>
    <w:rsid w:val="00CF74A6"/>
    <w:rsid w:val="00CF74B5"/>
    <w:rsid w:val="00CF75A7"/>
    <w:rsid w:val="00CF7645"/>
    <w:rsid w:val="00CF7720"/>
    <w:rsid w:val="00CF7768"/>
    <w:rsid w:val="00CF7ADA"/>
    <w:rsid w:val="00CF7BAA"/>
    <w:rsid w:val="00CF7BD7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5F"/>
    <w:rsid w:val="00D008CA"/>
    <w:rsid w:val="00D008E9"/>
    <w:rsid w:val="00D008F5"/>
    <w:rsid w:val="00D0094E"/>
    <w:rsid w:val="00D009AE"/>
    <w:rsid w:val="00D009D6"/>
    <w:rsid w:val="00D00A66"/>
    <w:rsid w:val="00D00AB0"/>
    <w:rsid w:val="00D00AC7"/>
    <w:rsid w:val="00D00AD2"/>
    <w:rsid w:val="00D00B2B"/>
    <w:rsid w:val="00D01009"/>
    <w:rsid w:val="00D01309"/>
    <w:rsid w:val="00D01491"/>
    <w:rsid w:val="00D01545"/>
    <w:rsid w:val="00D01617"/>
    <w:rsid w:val="00D01661"/>
    <w:rsid w:val="00D0169E"/>
    <w:rsid w:val="00D017BD"/>
    <w:rsid w:val="00D0199C"/>
    <w:rsid w:val="00D01ACA"/>
    <w:rsid w:val="00D01AE0"/>
    <w:rsid w:val="00D01B94"/>
    <w:rsid w:val="00D01C17"/>
    <w:rsid w:val="00D01E08"/>
    <w:rsid w:val="00D01E3A"/>
    <w:rsid w:val="00D01F30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87E"/>
    <w:rsid w:val="00D02C41"/>
    <w:rsid w:val="00D02C97"/>
    <w:rsid w:val="00D02E2D"/>
    <w:rsid w:val="00D02E48"/>
    <w:rsid w:val="00D02E68"/>
    <w:rsid w:val="00D02E82"/>
    <w:rsid w:val="00D02E88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CC8"/>
    <w:rsid w:val="00D03D36"/>
    <w:rsid w:val="00D03E97"/>
    <w:rsid w:val="00D03FA1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06"/>
    <w:rsid w:val="00D052B4"/>
    <w:rsid w:val="00D05587"/>
    <w:rsid w:val="00D05592"/>
    <w:rsid w:val="00D055EF"/>
    <w:rsid w:val="00D0564D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053"/>
    <w:rsid w:val="00D060E2"/>
    <w:rsid w:val="00D06159"/>
    <w:rsid w:val="00D061D9"/>
    <w:rsid w:val="00D06354"/>
    <w:rsid w:val="00D06438"/>
    <w:rsid w:val="00D067A0"/>
    <w:rsid w:val="00D06857"/>
    <w:rsid w:val="00D069C4"/>
    <w:rsid w:val="00D06C1E"/>
    <w:rsid w:val="00D06C95"/>
    <w:rsid w:val="00D06CB4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5E3"/>
    <w:rsid w:val="00D076AA"/>
    <w:rsid w:val="00D07710"/>
    <w:rsid w:val="00D07777"/>
    <w:rsid w:val="00D07A55"/>
    <w:rsid w:val="00D07A8A"/>
    <w:rsid w:val="00D07B50"/>
    <w:rsid w:val="00D07C34"/>
    <w:rsid w:val="00D07DB6"/>
    <w:rsid w:val="00D07EA3"/>
    <w:rsid w:val="00D07F1C"/>
    <w:rsid w:val="00D07FFD"/>
    <w:rsid w:val="00D10014"/>
    <w:rsid w:val="00D100A0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EC7"/>
    <w:rsid w:val="00D11F3C"/>
    <w:rsid w:val="00D11FEB"/>
    <w:rsid w:val="00D120EE"/>
    <w:rsid w:val="00D121F0"/>
    <w:rsid w:val="00D1231D"/>
    <w:rsid w:val="00D12481"/>
    <w:rsid w:val="00D1269D"/>
    <w:rsid w:val="00D12763"/>
    <w:rsid w:val="00D12A26"/>
    <w:rsid w:val="00D12CA0"/>
    <w:rsid w:val="00D130F1"/>
    <w:rsid w:val="00D130F5"/>
    <w:rsid w:val="00D13135"/>
    <w:rsid w:val="00D1337F"/>
    <w:rsid w:val="00D13855"/>
    <w:rsid w:val="00D13956"/>
    <w:rsid w:val="00D13A5D"/>
    <w:rsid w:val="00D13A92"/>
    <w:rsid w:val="00D13C18"/>
    <w:rsid w:val="00D13E2E"/>
    <w:rsid w:val="00D13E4E"/>
    <w:rsid w:val="00D13E4F"/>
    <w:rsid w:val="00D13E91"/>
    <w:rsid w:val="00D13F29"/>
    <w:rsid w:val="00D140BA"/>
    <w:rsid w:val="00D141C4"/>
    <w:rsid w:val="00D141C7"/>
    <w:rsid w:val="00D141E9"/>
    <w:rsid w:val="00D141F4"/>
    <w:rsid w:val="00D14289"/>
    <w:rsid w:val="00D14313"/>
    <w:rsid w:val="00D14511"/>
    <w:rsid w:val="00D145C8"/>
    <w:rsid w:val="00D146C0"/>
    <w:rsid w:val="00D14700"/>
    <w:rsid w:val="00D14888"/>
    <w:rsid w:val="00D14AA1"/>
    <w:rsid w:val="00D14AAC"/>
    <w:rsid w:val="00D14ABC"/>
    <w:rsid w:val="00D14D0B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909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7D0"/>
    <w:rsid w:val="00D168D3"/>
    <w:rsid w:val="00D16E5E"/>
    <w:rsid w:val="00D16F01"/>
    <w:rsid w:val="00D170A4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E6"/>
    <w:rsid w:val="00D20386"/>
    <w:rsid w:val="00D203F8"/>
    <w:rsid w:val="00D203FD"/>
    <w:rsid w:val="00D205CD"/>
    <w:rsid w:val="00D20775"/>
    <w:rsid w:val="00D207AA"/>
    <w:rsid w:val="00D208B0"/>
    <w:rsid w:val="00D208BD"/>
    <w:rsid w:val="00D20985"/>
    <w:rsid w:val="00D209D4"/>
    <w:rsid w:val="00D20B2A"/>
    <w:rsid w:val="00D20C1C"/>
    <w:rsid w:val="00D20C2D"/>
    <w:rsid w:val="00D20C8B"/>
    <w:rsid w:val="00D20CEA"/>
    <w:rsid w:val="00D20D14"/>
    <w:rsid w:val="00D20D8F"/>
    <w:rsid w:val="00D20DF8"/>
    <w:rsid w:val="00D20E88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8"/>
    <w:rsid w:val="00D22195"/>
    <w:rsid w:val="00D2222E"/>
    <w:rsid w:val="00D22235"/>
    <w:rsid w:val="00D222AF"/>
    <w:rsid w:val="00D222DF"/>
    <w:rsid w:val="00D223F2"/>
    <w:rsid w:val="00D223FF"/>
    <w:rsid w:val="00D22550"/>
    <w:rsid w:val="00D225C8"/>
    <w:rsid w:val="00D22731"/>
    <w:rsid w:val="00D2273B"/>
    <w:rsid w:val="00D2289B"/>
    <w:rsid w:val="00D229E3"/>
    <w:rsid w:val="00D229EA"/>
    <w:rsid w:val="00D22BC6"/>
    <w:rsid w:val="00D22C20"/>
    <w:rsid w:val="00D22CB6"/>
    <w:rsid w:val="00D22CC9"/>
    <w:rsid w:val="00D22CDB"/>
    <w:rsid w:val="00D22FA2"/>
    <w:rsid w:val="00D230CA"/>
    <w:rsid w:val="00D2312B"/>
    <w:rsid w:val="00D231A8"/>
    <w:rsid w:val="00D231CD"/>
    <w:rsid w:val="00D231E8"/>
    <w:rsid w:val="00D232B4"/>
    <w:rsid w:val="00D233D5"/>
    <w:rsid w:val="00D234EE"/>
    <w:rsid w:val="00D23651"/>
    <w:rsid w:val="00D2385E"/>
    <w:rsid w:val="00D238FE"/>
    <w:rsid w:val="00D239A7"/>
    <w:rsid w:val="00D23E34"/>
    <w:rsid w:val="00D23F47"/>
    <w:rsid w:val="00D24026"/>
    <w:rsid w:val="00D240A0"/>
    <w:rsid w:val="00D241DF"/>
    <w:rsid w:val="00D241E3"/>
    <w:rsid w:val="00D2435B"/>
    <w:rsid w:val="00D2444D"/>
    <w:rsid w:val="00D24622"/>
    <w:rsid w:val="00D248F3"/>
    <w:rsid w:val="00D2496E"/>
    <w:rsid w:val="00D249BE"/>
    <w:rsid w:val="00D24AF5"/>
    <w:rsid w:val="00D24B14"/>
    <w:rsid w:val="00D24C7E"/>
    <w:rsid w:val="00D24D85"/>
    <w:rsid w:val="00D24EFC"/>
    <w:rsid w:val="00D24F83"/>
    <w:rsid w:val="00D24FA0"/>
    <w:rsid w:val="00D253BF"/>
    <w:rsid w:val="00D254F5"/>
    <w:rsid w:val="00D25511"/>
    <w:rsid w:val="00D25569"/>
    <w:rsid w:val="00D25661"/>
    <w:rsid w:val="00D25689"/>
    <w:rsid w:val="00D256C6"/>
    <w:rsid w:val="00D256E2"/>
    <w:rsid w:val="00D25866"/>
    <w:rsid w:val="00D258C9"/>
    <w:rsid w:val="00D259E2"/>
    <w:rsid w:val="00D25B39"/>
    <w:rsid w:val="00D25CA7"/>
    <w:rsid w:val="00D25D80"/>
    <w:rsid w:val="00D25FBC"/>
    <w:rsid w:val="00D2602C"/>
    <w:rsid w:val="00D260D2"/>
    <w:rsid w:val="00D260D7"/>
    <w:rsid w:val="00D26265"/>
    <w:rsid w:val="00D26321"/>
    <w:rsid w:val="00D2668C"/>
    <w:rsid w:val="00D26784"/>
    <w:rsid w:val="00D26856"/>
    <w:rsid w:val="00D2685B"/>
    <w:rsid w:val="00D268E6"/>
    <w:rsid w:val="00D26972"/>
    <w:rsid w:val="00D269E4"/>
    <w:rsid w:val="00D26A1F"/>
    <w:rsid w:val="00D26A8C"/>
    <w:rsid w:val="00D26C0C"/>
    <w:rsid w:val="00D26D57"/>
    <w:rsid w:val="00D26E1A"/>
    <w:rsid w:val="00D270B9"/>
    <w:rsid w:val="00D27571"/>
    <w:rsid w:val="00D27681"/>
    <w:rsid w:val="00D276BE"/>
    <w:rsid w:val="00D2784F"/>
    <w:rsid w:val="00D27BC4"/>
    <w:rsid w:val="00D27D6D"/>
    <w:rsid w:val="00D27DC1"/>
    <w:rsid w:val="00D27E0A"/>
    <w:rsid w:val="00D27E36"/>
    <w:rsid w:val="00D27EA0"/>
    <w:rsid w:val="00D27EB9"/>
    <w:rsid w:val="00D27EE6"/>
    <w:rsid w:val="00D27F0C"/>
    <w:rsid w:val="00D27FB8"/>
    <w:rsid w:val="00D30068"/>
    <w:rsid w:val="00D301A8"/>
    <w:rsid w:val="00D30476"/>
    <w:rsid w:val="00D304E4"/>
    <w:rsid w:val="00D3056B"/>
    <w:rsid w:val="00D30594"/>
    <w:rsid w:val="00D305B3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1F"/>
    <w:rsid w:val="00D31388"/>
    <w:rsid w:val="00D31393"/>
    <w:rsid w:val="00D31477"/>
    <w:rsid w:val="00D31625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47B"/>
    <w:rsid w:val="00D326AB"/>
    <w:rsid w:val="00D326E5"/>
    <w:rsid w:val="00D32813"/>
    <w:rsid w:val="00D328F3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64"/>
    <w:rsid w:val="00D334AB"/>
    <w:rsid w:val="00D33612"/>
    <w:rsid w:val="00D33614"/>
    <w:rsid w:val="00D337DD"/>
    <w:rsid w:val="00D3396D"/>
    <w:rsid w:val="00D33A79"/>
    <w:rsid w:val="00D33AF9"/>
    <w:rsid w:val="00D33E94"/>
    <w:rsid w:val="00D33ED3"/>
    <w:rsid w:val="00D3400D"/>
    <w:rsid w:val="00D341F5"/>
    <w:rsid w:val="00D34542"/>
    <w:rsid w:val="00D3463F"/>
    <w:rsid w:val="00D34733"/>
    <w:rsid w:val="00D34835"/>
    <w:rsid w:val="00D348B1"/>
    <w:rsid w:val="00D348F6"/>
    <w:rsid w:val="00D3491E"/>
    <w:rsid w:val="00D34A33"/>
    <w:rsid w:val="00D34A76"/>
    <w:rsid w:val="00D34B6B"/>
    <w:rsid w:val="00D34BE7"/>
    <w:rsid w:val="00D34C8E"/>
    <w:rsid w:val="00D34EA5"/>
    <w:rsid w:val="00D34EE3"/>
    <w:rsid w:val="00D3517F"/>
    <w:rsid w:val="00D352B7"/>
    <w:rsid w:val="00D352E3"/>
    <w:rsid w:val="00D35365"/>
    <w:rsid w:val="00D35431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4B8"/>
    <w:rsid w:val="00D3776B"/>
    <w:rsid w:val="00D37898"/>
    <w:rsid w:val="00D378FC"/>
    <w:rsid w:val="00D37915"/>
    <w:rsid w:val="00D3793E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37EB0"/>
    <w:rsid w:val="00D37F34"/>
    <w:rsid w:val="00D400CA"/>
    <w:rsid w:val="00D40148"/>
    <w:rsid w:val="00D4014F"/>
    <w:rsid w:val="00D40199"/>
    <w:rsid w:val="00D403B5"/>
    <w:rsid w:val="00D404C3"/>
    <w:rsid w:val="00D405B6"/>
    <w:rsid w:val="00D4063A"/>
    <w:rsid w:val="00D40828"/>
    <w:rsid w:val="00D409D2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C91"/>
    <w:rsid w:val="00D41D6A"/>
    <w:rsid w:val="00D41EC8"/>
    <w:rsid w:val="00D42113"/>
    <w:rsid w:val="00D422DF"/>
    <w:rsid w:val="00D42369"/>
    <w:rsid w:val="00D423D4"/>
    <w:rsid w:val="00D42718"/>
    <w:rsid w:val="00D42829"/>
    <w:rsid w:val="00D42991"/>
    <w:rsid w:val="00D42A4A"/>
    <w:rsid w:val="00D42A8E"/>
    <w:rsid w:val="00D42B25"/>
    <w:rsid w:val="00D42B99"/>
    <w:rsid w:val="00D42BC5"/>
    <w:rsid w:val="00D42DB5"/>
    <w:rsid w:val="00D42E4F"/>
    <w:rsid w:val="00D42EC3"/>
    <w:rsid w:val="00D42FF2"/>
    <w:rsid w:val="00D4303D"/>
    <w:rsid w:val="00D4318F"/>
    <w:rsid w:val="00D43209"/>
    <w:rsid w:val="00D432BF"/>
    <w:rsid w:val="00D432EC"/>
    <w:rsid w:val="00D43327"/>
    <w:rsid w:val="00D433AA"/>
    <w:rsid w:val="00D433C5"/>
    <w:rsid w:val="00D434D6"/>
    <w:rsid w:val="00D435B7"/>
    <w:rsid w:val="00D435DD"/>
    <w:rsid w:val="00D437F4"/>
    <w:rsid w:val="00D437F9"/>
    <w:rsid w:val="00D438BF"/>
    <w:rsid w:val="00D4399E"/>
    <w:rsid w:val="00D439F0"/>
    <w:rsid w:val="00D43A03"/>
    <w:rsid w:val="00D43A08"/>
    <w:rsid w:val="00D43CDC"/>
    <w:rsid w:val="00D440C3"/>
    <w:rsid w:val="00D440E2"/>
    <w:rsid w:val="00D440F8"/>
    <w:rsid w:val="00D44108"/>
    <w:rsid w:val="00D4414C"/>
    <w:rsid w:val="00D441D5"/>
    <w:rsid w:val="00D4421B"/>
    <w:rsid w:val="00D444A2"/>
    <w:rsid w:val="00D44742"/>
    <w:rsid w:val="00D448F6"/>
    <w:rsid w:val="00D44BEB"/>
    <w:rsid w:val="00D44C1E"/>
    <w:rsid w:val="00D44C79"/>
    <w:rsid w:val="00D44E68"/>
    <w:rsid w:val="00D44F69"/>
    <w:rsid w:val="00D4513C"/>
    <w:rsid w:val="00D45155"/>
    <w:rsid w:val="00D451FA"/>
    <w:rsid w:val="00D453B5"/>
    <w:rsid w:val="00D453E5"/>
    <w:rsid w:val="00D45620"/>
    <w:rsid w:val="00D45652"/>
    <w:rsid w:val="00D45725"/>
    <w:rsid w:val="00D45745"/>
    <w:rsid w:val="00D45887"/>
    <w:rsid w:val="00D45A37"/>
    <w:rsid w:val="00D45C75"/>
    <w:rsid w:val="00D45CAC"/>
    <w:rsid w:val="00D45CD0"/>
    <w:rsid w:val="00D45D01"/>
    <w:rsid w:val="00D45E0B"/>
    <w:rsid w:val="00D45F48"/>
    <w:rsid w:val="00D45F57"/>
    <w:rsid w:val="00D4606B"/>
    <w:rsid w:val="00D4613D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445"/>
    <w:rsid w:val="00D47551"/>
    <w:rsid w:val="00D47664"/>
    <w:rsid w:val="00D476E5"/>
    <w:rsid w:val="00D47901"/>
    <w:rsid w:val="00D47978"/>
    <w:rsid w:val="00D479AA"/>
    <w:rsid w:val="00D479B4"/>
    <w:rsid w:val="00D47A50"/>
    <w:rsid w:val="00D47B9E"/>
    <w:rsid w:val="00D47F0E"/>
    <w:rsid w:val="00D50195"/>
    <w:rsid w:val="00D50423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0FCA"/>
    <w:rsid w:val="00D51246"/>
    <w:rsid w:val="00D5127E"/>
    <w:rsid w:val="00D5138D"/>
    <w:rsid w:val="00D514A2"/>
    <w:rsid w:val="00D514AA"/>
    <w:rsid w:val="00D51537"/>
    <w:rsid w:val="00D51585"/>
    <w:rsid w:val="00D516FE"/>
    <w:rsid w:val="00D51713"/>
    <w:rsid w:val="00D518BC"/>
    <w:rsid w:val="00D51966"/>
    <w:rsid w:val="00D519E9"/>
    <w:rsid w:val="00D51B9D"/>
    <w:rsid w:val="00D51C0C"/>
    <w:rsid w:val="00D51C26"/>
    <w:rsid w:val="00D51C88"/>
    <w:rsid w:val="00D51C89"/>
    <w:rsid w:val="00D51CEE"/>
    <w:rsid w:val="00D51EDB"/>
    <w:rsid w:val="00D51F66"/>
    <w:rsid w:val="00D52062"/>
    <w:rsid w:val="00D5207B"/>
    <w:rsid w:val="00D5208F"/>
    <w:rsid w:val="00D52186"/>
    <w:rsid w:val="00D52222"/>
    <w:rsid w:val="00D5223A"/>
    <w:rsid w:val="00D522AD"/>
    <w:rsid w:val="00D52346"/>
    <w:rsid w:val="00D52393"/>
    <w:rsid w:val="00D52710"/>
    <w:rsid w:val="00D528CC"/>
    <w:rsid w:val="00D5290E"/>
    <w:rsid w:val="00D52D69"/>
    <w:rsid w:val="00D52E78"/>
    <w:rsid w:val="00D5308D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856"/>
    <w:rsid w:val="00D53945"/>
    <w:rsid w:val="00D53AB0"/>
    <w:rsid w:val="00D53DCD"/>
    <w:rsid w:val="00D5404A"/>
    <w:rsid w:val="00D540C0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71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3DC"/>
    <w:rsid w:val="00D55422"/>
    <w:rsid w:val="00D5545F"/>
    <w:rsid w:val="00D5555F"/>
    <w:rsid w:val="00D5563D"/>
    <w:rsid w:val="00D5566A"/>
    <w:rsid w:val="00D557C8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0A"/>
    <w:rsid w:val="00D56393"/>
    <w:rsid w:val="00D5645F"/>
    <w:rsid w:val="00D564FE"/>
    <w:rsid w:val="00D56863"/>
    <w:rsid w:val="00D5696B"/>
    <w:rsid w:val="00D569E1"/>
    <w:rsid w:val="00D56AAD"/>
    <w:rsid w:val="00D56B33"/>
    <w:rsid w:val="00D56B3C"/>
    <w:rsid w:val="00D56BE4"/>
    <w:rsid w:val="00D56D04"/>
    <w:rsid w:val="00D56D7A"/>
    <w:rsid w:val="00D57058"/>
    <w:rsid w:val="00D5708E"/>
    <w:rsid w:val="00D571BA"/>
    <w:rsid w:val="00D5749D"/>
    <w:rsid w:val="00D57635"/>
    <w:rsid w:val="00D5767D"/>
    <w:rsid w:val="00D576CA"/>
    <w:rsid w:val="00D57795"/>
    <w:rsid w:val="00D577C1"/>
    <w:rsid w:val="00D5783A"/>
    <w:rsid w:val="00D5784F"/>
    <w:rsid w:val="00D57852"/>
    <w:rsid w:val="00D57905"/>
    <w:rsid w:val="00D579EA"/>
    <w:rsid w:val="00D57A42"/>
    <w:rsid w:val="00D57B60"/>
    <w:rsid w:val="00D57F1B"/>
    <w:rsid w:val="00D57FD1"/>
    <w:rsid w:val="00D5DD3B"/>
    <w:rsid w:val="00D60038"/>
    <w:rsid w:val="00D60055"/>
    <w:rsid w:val="00D60088"/>
    <w:rsid w:val="00D60115"/>
    <w:rsid w:val="00D60172"/>
    <w:rsid w:val="00D6047C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C02"/>
    <w:rsid w:val="00D60DC0"/>
    <w:rsid w:val="00D60DC4"/>
    <w:rsid w:val="00D60E12"/>
    <w:rsid w:val="00D60E93"/>
    <w:rsid w:val="00D61067"/>
    <w:rsid w:val="00D610D0"/>
    <w:rsid w:val="00D610F8"/>
    <w:rsid w:val="00D6115D"/>
    <w:rsid w:val="00D61261"/>
    <w:rsid w:val="00D61350"/>
    <w:rsid w:val="00D61506"/>
    <w:rsid w:val="00D6162C"/>
    <w:rsid w:val="00D61AED"/>
    <w:rsid w:val="00D61AF5"/>
    <w:rsid w:val="00D61B35"/>
    <w:rsid w:val="00D61BAE"/>
    <w:rsid w:val="00D61CD8"/>
    <w:rsid w:val="00D61E42"/>
    <w:rsid w:val="00D62178"/>
    <w:rsid w:val="00D62317"/>
    <w:rsid w:val="00D62378"/>
    <w:rsid w:val="00D6237F"/>
    <w:rsid w:val="00D623E7"/>
    <w:rsid w:val="00D6241A"/>
    <w:rsid w:val="00D624CC"/>
    <w:rsid w:val="00D62600"/>
    <w:rsid w:val="00D626EB"/>
    <w:rsid w:val="00D627B5"/>
    <w:rsid w:val="00D62847"/>
    <w:rsid w:val="00D629F1"/>
    <w:rsid w:val="00D62A71"/>
    <w:rsid w:val="00D62D39"/>
    <w:rsid w:val="00D62FF8"/>
    <w:rsid w:val="00D63107"/>
    <w:rsid w:val="00D63196"/>
    <w:rsid w:val="00D6325C"/>
    <w:rsid w:val="00D63303"/>
    <w:rsid w:val="00D633A7"/>
    <w:rsid w:val="00D634FF"/>
    <w:rsid w:val="00D635C8"/>
    <w:rsid w:val="00D63A30"/>
    <w:rsid w:val="00D63A66"/>
    <w:rsid w:val="00D63AE2"/>
    <w:rsid w:val="00D63B9D"/>
    <w:rsid w:val="00D63BA7"/>
    <w:rsid w:val="00D63D12"/>
    <w:rsid w:val="00D63E75"/>
    <w:rsid w:val="00D63F4D"/>
    <w:rsid w:val="00D63F59"/>
    <w:rsid w:val="00D63FD9"/>
    <w:rsid w:val="00D63FEA"/>
    <w:rsid w:val="00D6415A"/>
    <w:rsid w:val="00D64527"/>
    <w:rsid w:val="00D647C6"/>
    <w:rsid w:val="00D648A0"/>
    <w:rsid w:val="00D648A4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3F"/>
    <w:rsid w:val="00D669A1"/>
    <w:rsid w:val="00D669A9"/>
    <w:rsid w:val="00D66A2D"/>
    <w:rsid w:val="00D66AA9"/>
    <w:rsid w:val="00D66ABC"/>
    <w:rsid w:val="00D66D10"/>
    <w:rsid w:val="00D66F63"/>
    <w:rsid w:val="00D67113"/>
    <w:rsid w:val="00D67171"/>
    <w:rsid w:val="00D6718A"/>
    <w:rsid w:val="00D672A4"/>
    <w:rsid w:val="00D672EB"/>
    <w:rsid w:val="00D6745E"/>
    <w:rsid w:val="00D674F1"/>
    <w:rsid w:val="00D67506"/>
    <w:rsid w:val="00D677A1"/>
    <w:rsid w:val="00D67954"/>
    <w:rsid w:val="00D67C09"/>
    <w:rsid w:val="00D67C62"/>
    <w:rsid w:val="00D67CA7"/>
    <w:rsid w:val="00D67DF1"/>
    <w:rsid w:val="00D67EB6"/>
    <w:rsid w:val="00D70119"/>
    <w:rsid w:val="00D70261"/>
    <w:rsid w:val="00D70296"/>
    <w:rsid w:val="00D70461"/>
    <w:rsid w:val="00D7048C"/>
    <w:rsid w:val="00D704C1"/>
    <w:rsid w:val="00D704DC"/>
    <w:rsid w:val="00D7055F"/>
    <w:rsid w:val="00D70615"/>
    <w:rsid w:val="00D7069F"/>
    <w:rsid w:val="00D70808"/>
    <w:rsid w:val="00D708B0"/>
    <w:rsid w:val="00D70AA7"/>
    <w:rsid w:val="00D70BB5"/>
    <w:rsid w:val="00D70CAC"/>
    <w:rsid w:val="00D70DC8"/>
    <w:rsid w:val="00D70F10"/>
    <w:rsid w:val="00D70FF0"/>
    <w:rsid w:val="00D71178"/>
    <w:rsid w:val="00D71247"/>
    <w:rsid w:val="00D7124A"/>
    <w:rsid w:val="00D712F2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9AD"/>
    <w:rsid w:val="00D72A04"/>
    <w:rsid w:val="00D72CCC"/>
    <w:rsid w:val="00D72E95"/>
    <w:rsid w:val="00D72F1E"/>
    <w:rsid w:val="00D72F6E"/>
    <w:rsid w:val="00D730BD"/>
    <w:rsid w:val="00D731DE"/>
    <w:rsid w:val="00D73246"/>
    <w:rsid w:val="00D7338B"/>
    <w:rsid w:val="00D733FF"/>
    <w:rsid w:val="00D7347A"/>
    <w:rsid w:val="00D735D2"/>
    <w:rsid w:val="00D736EA"/>
    <w:rsid w:val="00D737D9"/>
    <w:rsid w:val="00D738F1"/>
    <w:rsid w:val="00D73AFA"/>
    <w:rsid w:val="00D73C21"/>
    <w:rsid w:val="00D73C98"/>
    <w:rsid w:val="00D73CD4"/>
    <w:rsid w:val="00D73D89"/>
    <w:rsid w:val="00D73E2C"/>
    <w:rsid w:val="00D73ED5"/>
    <w:rsid w:val="00D73F06"/>
    <w:rsid w:val="00D73F6A"/>
    <w:rsid w:val="00D740F4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B5C"/>
    <w:rsid w:val="00D74C00"/>
    <w:rsid w:val="00D74D38"/>
    <w:rsid w:val="00D74FDF"/>
    <w:rsid w:val="00D75176"/>
    <w:rsid w:val="00D751BC"/>
    <w:rsid w:val="00D751FB"/>
    <w:rsid w:val="00D75215"/>
    <w:rsid w:val="00D7521A"/>
    <w:rsid w:val="00D7535F"/>
    <w:rsid w:val="00D7539D"/>
    <w:rsid w:val="00D753F3"/>
    <w:rsid w:val="00D755B9"/>
    <w:rsid w:val="00D755C3"/>
    <w:rsid w:val="00D75618"/>
    <w:rsid w:val="00D75737"/>
    <w:rsid w:val="00D757F6"/>
    <w:rsid w:val="00D7586B"/>
    <w:rsid w:val="00D75A75"/>
    <w:rsid w:val="00D75AC9"/>
    <w:rsid w:val="00D75C72"/>
    <w:rsid w:val="00D75D96"/>
    <w:rsid w:val="00D75F14"/>
    <w:rsid w:val="00D75F22"/>
    <w:rsid w:val="00D75FD1"/>
    <w:rsid w:val="00D76151"/>
    <w:rsid w:val="00D762D5"/>
    <w:rsid w:val="00D7660D"/>
    <w:rsid w:val="00D768BB"/>
    <w:rsid w:val="00D7694A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E40"/>
    <w:rsid w:val="00D77F67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8E7"/>
    <w:rsid w:val="00D809B7"/>
    <w:rsid w:val="00D80D9C"/>
    <w:rsid w:val="00D80FA3"/>
    <w:rsid w:val="00D81227"/>
    <w:rsid w:val="00D813F5"/>
    <w:rsid w:val="00D8148C"/>
    <w:rsid w:val="00D81503"/>
    <w:rsid w:val="00D816EA"/>
    <w:rsid w:val="00D819D3"/>
    <w:rsid w:val="00D81B40"/>
    <w:rsid w:val="00D81C52"/>
    <w:rsid w:val="00D81D26"/>
    <w:rsid w:val="00D81E9F"/>
    <w:rsid w:val="00D82096"/>
    <w:rsid w:val="00D8217B"/>
    <w:rsid w:val="00D82196"/>
    <w:rsid w:val="00D823C6"/>
    <w:rsid w:val="00D8261F"/>
    <w:rsid w:val="00D828F8"/>
    <w:rsid w:val="00D829C6"/>
    <w:rsid w:val="00D829C8"/>
    <w:rsid w:val="00D829E3"/>
    <w:rsid w:val="00D82B5F"/>
    <w:rsid w:val="00D82B9C"/>
    <w:rsid w:val="00D82C27"/>
    <w:rsid w:val="00D82EAE"/>
    <w:rsid w:val="00D82FF7"/>
    <w:rsid w:val="00D8313D"/>
    <w:rsid w:val="00D83240"/>
    <w:rsid w:val="00D8327F"/>
    <w:rsid w:val="00D834A3"/>
    <w:rsid w:val="00D834B5"/>
    <w:rsid w:val="00D837DC"/>
    <w:rsid w:val="00D837E9"/>
    <w:rsid w:val="00D83953"/>
    <w:rsid w:val="00D83975"/>
    <w:rsid w:val="00D839F9"/>
    <w:rsid w:val="00D83A0D"/>
    <w:rsid w:val="00D83A42"/>
    <w:rsid w:val="00D83A81"/>
    <w:rsid w:val="00D83AB4"/>
    <w:rsid w:val="00D83C6E"/>
    <w:rsid w:val="00D83CD4"/>
    <w:rsid w:val="00D83E0D"/>
    <w:rsid w:val="00D840ED"/>
    <w:rsid w:val="00D84117"/>
    <w:rsid w:val="00D84292"/>
    <w:rsid w:val="00D84401"/>
    <w:rsid w:val="00D8447B"/>
    <w:rsid w:val="00D84495"/>
    <w:rsid w:val="00D8449C"/>
    <w:rsid w:val="00D84612"/>
    <w:rsid w:val="00D846B0"/>
    <w:rsid w:val="00D848B7"/>
    <w:rsid w:val="00D84C83"/>
    <w:rsid w:val="00D85016"/>
    <w:rsid w:val="00D8501E"/>
    <w:rsid w:val="00D850E1"/>
    <w:rsid w:val="00D8537E"/>
    <w:rsid w:val="00D853CC"/>
    <w:rsid w:val="00D8544D"/>
    <w:rsid w:val="00D8552C"/>
    <w:rsid w:val="00D85613"/>
    <w:rsid w:val="00D85862"/>
    <w:rsid w:val="00D85965"/>
    <w:rsid w:val="00D85A9F"/>
    <w:rsid w:val="00D85AC8"/>
    <w:rsid w:val="00D85B2F"/>
    <w:rsid w:val="00D85C0D"/>
    <w:rsid w:val="00D85C22"/>
    <w:rsid w:val="00D85C98"/>
    <w:rsid w:val="00D85DEE"/>
    <w:rsid w:val="00D85E27"/>
    <w:rsid w:val="00D85E68"/>
    <w:rsid w:val="00D85FCA"/>
    <w:rsid w:val="00D860CE"/>
    <w:rsid w:val="00D86341"/>
    <w:rsid w:val="00D86597"/>
    <w:rsid w:val="00D86673"/>
    <w:rsid w:val="00D86730"/>
    <w:rsid w:val="00D86762"/>
    <w:rsid w:val="00D868E1"/>
    <w:rsid w:val="00D868F9"/>
    <w:rsid w:val="00D86996"/>
    <w:rsid w:val="00D86A40"/>
    <w:rsid w:val="00D86B39"/>
    <w:rsid w:val="00D86BBA"/>
    <w:rsid w:val="00D86C93"/>
    <w:rsid w:val="00D86CA3"/>
    <w:rsid w:val="00D86DA9"/>
    <w:rsid w:val="00D86E2A"/>
    <w:rsid w:val="00D86E67"/>
    <w:rsid w:val="00D86F5C"/>
    <w:rsid w:val="00D87020"/>
    <w:rsid w:val="00D87052"/>
    <w:rsid w:val="00D871CE"/>
    <w:rsid w:val="00D872A8"/>
    <w:rsid w:val="00D8736C"/>
    <w:rsid w:val="00D87461"/>
    <w:rsid w:val="00D874CB"/>
    <w:rsid w:val="00D874CC"/>
    <w:rsid w:val="00D87523"/>
    <w:rsid w:val="00D8757E"/>
    <w:rsid w:val="00D878B7"/>
    <w:rsid w:val="00D8790B"/>
    <w:rsid w:val="00D8792B"/>
    <w:rsid w:val="00D87979"/>
    <w:rsid w:val="00D87B49"/>
    <w:rsid w:val="00D87BFC"/>
    <w:rsid w:val="00D87C0A"/>
    <w:rsid w:val="00D87D19"/>
    <w:rsid w:val="00D87DB7"/>
    <w:rsid w:val="00D87E6B"/>
    <w:rsid w:val="00D87EDF"/>
    <w:rsid w:val="00D87F4E"/>
    <w:rsid w:val="00D87FBE"/>
    <w:rsid w:val="00D87FD8"/>
    <w:rsid w:val="00D90077"/>
    <w:rsid w:val="00D90390"/>
    <w:rsid w:val="00D9039B"/>
    <w:rsid w:val="00D9094B"/>
    <w:rsid w:val="00D90A10"/>
    <w:rsid w:val="00D90A48"/>
    <w:rsid w:val="00D90BEB"/>
    <w:rsid w:val="00D90BF9"/>
    <w:rsid w:val="00D90C2C"/>
    <w:rsid w:val="00D90D24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D7B"/>
    <w:rsid w:val="00D91E61"/>
    <w:rsid w:val="00D92068"/>
    <w:rsid w:val="00D9206A"/>
    <w:rsid w:val="00D92119"/>
    <w:rsid w:val="00D9212A"/>
    <w:rsid w:val="00D9236F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2F50"/>
    <w:rsid w:val="00D93006"/>
    <w:rsid w:val="00D93098"/>
    <w:rsid w:val="00D931AB"/>
    <w:rsid w:val="00D9351A"/>
    <w:rsid w:val="00D935A7"/>
    <w:rsid w:val="00D935F7"/>
    <w:rsid w:val="00D938D0"/>
    <w:rsid w:val="00D939CA"/>
    <w:rsid w:val="00D93AA1"/>
    <w:rsid w:val="00D93B8F"/>
    <w:rsid w:val="00D93C17"/>
    <w:rsid w:val="00D93C65"/>
    <w:rsid w:val="00D93D21"/>
    <w:rsid w:val="00D93E0E"/>
    <w:rsid w:val="00D940D2"/>
    <w:rsid w:val="00D94128"/>
    <w:rsid w:val="00D941B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58C"/>
    <w:rsid w:val="00D95647"/>
    <w:rsid w:val="00D95729"/>
    <w:rsid w:val="00D95904"/>
    <w:rsid w:val="00D9590A"/>
    <w:rsid w:val="00D95A36"/>
    <w:rsid w:val="00D95AEF"/>
    <w:rsid w:val="00D95B21"/>
    <w:rsid w:val="00D95B37"/>
    <w:rsid w:val="00D95B91"/>
    <w:rsid w:val="00D95D25"/>
    <w:rsid w:val="00D95E64"/>
    <w:rsid w:val="00D95FE9"/>
    <w:rsid w:val="00D961C7"/>
    <w:rsid w:val="00D9620E"/>
    <w:rsid w:val="00D963AE"/>
    <w:rsid w:val="00D964F4"/>
    <w:rsid w:val="00D9655F"/>
    <w:rsid w:val="00D965D6"/>
    <w:rsid w:val="00D96815"/>
    <w:rsid w:val="00D96981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4D"/>
    <w:rsid w:val="00D97C5E"/>
    <w:rsid w:val="00D97CDB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39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69"/>
    <w:rsid w:val="00DA0C02"/>
    <w:rsid w:val="00DA0CD9"/>
    <w:rsid w:val="00DA0DAA"/>
    <w:rsid w:val="00DA0DD3"/>
    <w:rsid w:val="00DA1239"/>
    <w:rsid w:val="00DA12A0"/>
    <w:rsid w:val="00DA12A2"/>
    <w:rsid w:val="00DA1368"/>
    <w:rsid w:val="00DA137D"/>
    <w:rsid w:val="00DA149C"/>
    <w:rsid w:val="00DA14AD"/>
    <w:rsid w:val="00DA1677"/>
    <w:rsid w:val="00DA16F1"/>
    <w:rsid w:val="00DA19D3"/>
    <w:rsid w:val="00DA1AC8"/>
    <w:rsid w:val="00DA1B07"/>
    <w:rsid w:val="00DA1B5A"/>
    <w:rsid w:val="00DA1C50"/>
    <w:rsid w:val="00DA1C78"/>
    <w:rsid w:val="00DA1E21"/>
    <w:rsid w:val="00DA1F20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725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5F"/>
    <w:rsid w:val="00DA32CF"/>
    <w:rsid w:val="00DA3573"/>
    <w:rsid w:val="00DA35AA"/>
    <w:rsid w:val="00DA366C"/>
    <w:rsid w:val="00DA3690"/>
    <w:rsid w:val="00DA3710"/>
    <w:rsid w:val="00DA389B"/>
    <w:rsid w:val="00DA38B7"/>
    <w:rsid w:val="00DA393C"/>
    <w:rsid w:val="00DA3A41"/>
    <w:rsid w:val="00DA3A90"/>
    <w:rsid w:val="00DA3A93"/>
    <w:rsid w:val="00DA3A9D"/>
    <w:rsid w:val="00DA3C2F"/>
    <w:rsid w:val="00DA3CE5"/>
    <w:rsid w:val="00DA3D64"/>
    <w:rsid w:val="00DA3DB7"/>
    <w:rsid w:val="00DA3E17"/>
    <w:rsid w:val="00DA3E64"/>
    <w:rsid w:val="00DA3E88"/>
    <w:rsid w:val="00DA3F84"/>
    <w:rsid w:val="00DA3FBF"/>
    <w:rsid w:val="00DA4168"/>
    <w:rsid w:val="00DA43B6"/>
    <w:rsid w:val="00DA474C"/>
    <w:rsid w:val="00DA47F2"/>
    <w:rsid w:val="00DA47F7"/>
    <w:rsid w:val="00DA487F"/>
    <w:rsid w:val="00DA4912"/>
    <w:rsid w:val="00DA4925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D3"/>
    <w:rsid w:val="00DA56E8"/>
    <w:rsid w:val="00DA57DA"/>
    <w:rsid w:val="00DA5975"/>
    <w:rsid w:val="00DA59C9"/>
    <w:rsid w:val="00DA5A47"/>
    <w:rsid w:val="00DA5A87"/>
    <w:rsid w:val="00DA5BC8"/>
    <w:rsid w:val="00DA5FE6"/>
    <w:rsid w:val="00DA5FF1"/>
    <w:rsid w:val="00DA5FFA"/>
    <w:rsid w:val="00DA618F"/>
    <w:rsid w:val="00DA61B3"/>
    <w:rsid w:val="00DA61D5"/>
    <w:rsid w:val="00DA625D"/>
    <w:rsid w:val="00DA62C6"/>
    <w:rsid w:val="00DA651F"/>
    <w:rsid w:val="00DA668D"/>
    <w:rsid w:val="00DA67E8"/>
    <w:rsid w:val="00DA6809"/>
    <w:rsid w:val="00DA6C06"/>
    <w:rsid w:val="00DA6FE8"/>
    <w:rsid w:val="00DA703E"/>
    <w:rsid w:val="00DA71A8"/>
    <w:rsid w:val="00DA7333"/>
    <w:rsid w:val="00DA734C"/>
    <w:rsid w:val="00DA73C4"/>
    <w:rsid w:val="00DA7403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0FF5"/>
    <w:rsid w:val="00DB1009"/>
    <w:rsid w:val="00DB11C2"/>
    <w:rsid w:val="00DB1202"/>
    <w:rsid w:val="00DB1232"/>
    <w:rsid w:val="00DB144C"/>
    <w:rsid w:val="00DB1745"/>
    <w:rsid w:val="00DB17DA"/>
    <w:rsid w:val="00DB180A"/>
    <w:rsid w:val="00DB18FA"/>
    <w:rsid w:val="00DB1936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6F0"/>
    <w:rsid w:val="00DB2705"/>
    <w:rsid w:val="00DB2819"/>
    <w:rsid w:val="00DB2B55"/>
    <w:rsid w:val="00DB2B57"/>
    <w:rsid w:val="00DB2D64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3F0B"/>
    <w:rsid w:val="00DB40C2"/>
    <w:rsid w:val="00DB4133"/>
    <w:rsid w:val="00DB419F"/>
    <w:rsid w:val="00DB422B"/>
    <w:rsid w:val="00DB42CD"/>
    <w:rsid w:val="00DB43F1"/>
    <w:rsid w:val="00DB45C8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CE7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888"/>
    <w:rsid w:val="00DB59E8"/>
    <w:rsid w:val="00DB5A1B"/>
    <w:rsid w:val="00DB5AC7"/>
    <w:rsid w:val="00DB5D30"/>
    <w:rsid w:val="00DB5D77"/>
    <w:rsid w:val="00DB5E3F"/>
    <w:rsid w:val="00DB5EA7"/>
    <w:rsid w:val="00DB5FAD"/>
    <w:rsid w:val="00DB603C"/>
    <w:rsid w:val="00DB60EE"/>
    <w:rsid w:val="00DB6173"/>
    <w:rsid w:val="00DB6291"/>
    <w:rsid w:val="00DB6309"/>
    <w:rsid w:val="00DB6367"/>
    <w:rsid w:val="00DB6559"/>
    <w:rsid w:val="00DB688E"/>
    <w:rsid w:val="00DB6AA4"/>
    <w:rsid w:val="00DB6C90"/>
    <w:rsid w:val="00DB6D87"/>
    <w:rsid w:val="00DB6DA3"/>
    <w:rsid w:val="00DB6DD0"/>
    <w:rsid w:val="00DB6F5F"/>
    <w:rsid w:val="00DB7026"/>
    <w:rsid w:val="00DB708A"/>
    <w:rsid w:val="00DB7094"/>
    <w:rsid w:val="00DB71E1"/>
    <w:rsid w:val="00DB7281"/>
    <w:rsid w:val="00DB741E"/>
    <w:rsid w:val="00DB75C3"/>
    <w:rsid w:val="00DB7600"/>
    <w:rsid w:val="00DB77A1"/>
    <w:rsid w:val="00DB7821"/>
    <w:rsid w:val="00DB7950"/>
    <w:rsid w:val="00DB795F"/>
    <w:rsid w:val="00DB796C"/>
    <w:rsid w:val="00DB79D5"/>
    <w:rsid w:val="00DB7CAA"/>
    <w:rsid w:val="00DC00AD"/>
    <w:rsid w:val="00DC017F"/>
    <w:rsid w:val="00DC01D8"/>
    <w:rsid w:val="00DC02D1"/>
    <w:rsid w:val="00DC0303"/>
    <w:rsid w:val="00DC0412"/>
    <w:rsid w:val="00DC0427"/>
    <w:rsid w:val="00DC06DE"/>
    <w:rsid w:val="00DC07BD"/>
    <w:rsid w:val="00DC0927"/>
    <w:rsid w:val="00DC0BE3"/>
    <w:rsid w:val="00DC0C99"/>
    <w:rsid w:val="00DC0DCC"/>
    <w:rsid w:val="00DC0E41"/>
    <w:rsid w:val="00DC103F"/>
    <w:rsid w:val="00DC1045"/>
    <w:rsid w:val="00DC1074"/>
    <w:rsid w:val="00DC121A"/>
    <w:rsid w:val="00DC133A"/>
    <w:rsid w:val="00DC1391"/>
    <w:rsid w:val="00DC14E4"/>
    <w:rsid w:val="00DC14EA"/>
    <w:rsid w:val="00DC15B2"/>
    <w:rsid w:val="00DC167A"/>
    <w:rsid w:val="00DC1B84"/>
    <w:rsid w:val="00DC1BB7"/>
    <w:rsid w:val="00DC1CE2"/>
    <w:rsid w:val="00DC1D47"/>
    <w:rsid w:val="00DC1E25"/>
    <w:rsid w:val="00DC1E60"/>
    <w:rsid w:val="00DC1E67"/>
    <w:rsid w:val="00DC2184"/>
    <w:rsid w:val="00DC226F"/>
    <w:rsid w:val="00DC23CE"/>
    <w:rsid w:val="00DC23E5"/>
    <w:rsid w:val="00DC2493"/>
    <w:rsid w:val="00DC253C"/>
    <w:rsid w:val="00DC25EE"/>
    <w:rsid w:val="00DC28C5"/>
    <w:rsid w:val="00DC28D0"/>
    <w:rsid w:val="00DC2A65"/>
    <w:rsid w:val="00DC2ACE"/>
    <w:rsid w:val="00DC2C58"/>
    <w:rsid w:val="00DC2D1C"/>
    <w:rsid w:val="00DC2D2D"/>
    <w:rsid w:val="00DC2D36"/>
    <w:rsid w:val="00DC2DBF"/>
    <w:rsid w:val="00DC2DF6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1B0"/>
    <w:rsid w:val="00DC420C"/>
    <w:rsid w:val="00DC4283"/>
    <w:rsid w:val="00DC4458"/>
    <w:rsid w:val="00DC4636"/>
    <w:rsid w:val="00DC464B"/>
    <w:rsid w:val="00DC4661"/>
    <w:rsid w:val="00DC473D"/>
    <w:rsid w:val="00DC47D2"/>
    <w:rsid w:val="00DC47F2"/>
    <w:rsid w:val="00DC487B"/>
    <w:rsid w:val="00DC496A"/>
    <w:rsid w:val="00DC4B90"/>
    <w:rsid w:val="00DC4BA0"/>
    <w:rsid w:val="00DC4BDE"/>
    <w:rsid w:val="00DC4C54"/>
    <w:rsid w:val="00DC4C5C"/>
    <w:rsid w:val="00DC4C6E"/>
    <w:rsid w:val="00DC4E9A"/>
    <w:rsid w:val="00DC4F69"/>
    <w:rsid w:val="00DC502F"/>
    <w:rsid w:val="00DC506C"/>
    <w:rsid w:val="00DC5171"/>
    <w:rsid w:val="00DC521C"/>
    <w:rsid w:val="00DC53EF"/>
    <w:rsid w:val="00DC5651"/>
    <w:rsid w:val="00DC578F"/>
    <w:rsid w:val="00DC597A"/>
    <w:rsid w:val="00DC5A27"/>
    <w:rsid w:val="00DC5A2F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2B9"/>
    <w:rsid w:val="00DC63F8"/>
    <w:rsid w:val="00DC64B3"/>
    <w:rsid w:val="00DC66AB"/>
    <w:rsid w:val="00DC66E0"/>
    <w:rsid w:val="00DC67B8"/>
    <w:rsid w:val="00DC67F0"/>
    <w:rsid w:val="00DC6B22"/>
    <w:rsid w:val="00DC6D35"/>
    <w:rsid w:val="00DC6DA3"/>
    <w:rsid w:val="00DC6E76"/>
    <w:rsid w:val="00DC7073"/>
    <w:rsid w:val="00DC7209"/>
    <w:rsid w:val="00DC726A"/>
    <w:rsid w:val="00DC7454"/>
    <w:rsid w:val="00DC746B"/>
    <w:rsid w:val="00DC755A"/>
    <w:rsid w:val="00DC77E3"/>
    <w:rsid w:val="00DC7819"/>
    <w:rsid w:val="00DC7848"/>
    <w:rsid w:val="00DC7938"/>
    <w:rsid w:val="00DC79FC"/>
    <w:rsid w:val="00DC7A91"/>
    <w:rsid w:val="00DC7BD8"/>
    <w:rsid w:val="00DC7BFB"/>
    <w:rsid w:val="00DC7EEA"/>
    <w:rsid w:val="00DC7F20"/>
    <w:rsid w:val="00DC7F4C"/>
    <w:rsid w:val="00DC7FF5"/>
    <w:rsid w:val="00DD0031"/>
    <w:rsid w:val="00DD0155"/>
    <w:rsid w:val="00DD017A"/>
    <w:rsid w:val="00DD0222"/>
    <w:rsid w:val="00DD04C1"/>
    <w:rsid w:val="00DD0608"/>
    <w:rsid w:val="00DD0623"/>
    <w:rsid w:val="00DD064E"/>
    <w:rsid w:val="00DD0696"/>
    <w:rsid w:val="00DD0746"/>
    <w:rsid w:val="00DD0986"/>
    <w:rsid w:val="00DD0B05"/>
    <w:rsid w:val="00DD0B5C"/>
    <w:rsid w:val="00DD0BBB"/>
    <w:rsid w:val="00DD0CCA"/>
    <w:rsid w:val="00DD0D0C"/>
    <w:rsid w:val="00DD0DCE"/>
    <w:rsid w:val="00DD1268"/>
    <w:rsid w:val="00DD13AD"/>
    <w:rsid w:val="00DD13CC"/>
    <w:rsid w:val="00DD13EF"/>
    <w:rsid w:val="00DD153A"/>
    <w:rsid w:val="00DD1646"/>
    <w:rsid w:val="00DD1942"/>
    <w:rsid w:val="00DD1A62"/>
    <w:rsid w:val="00DD1BE2"/>
    <w:rsid w:val="00DD1BEF"/>
    <w:rsid w:val="00DD1E5B"/>
    <w:rsid w:val="00DD1E9C"/>
    <w:rsid w:val="00DD1F11"/>
    <w:rsid w:val="00DD2095"/>
    <w:rsid w:val="00DD2269"/>
    <w:rsid w:val="00DD2351"/>
    <w:rsid w:val="00DD235F"/>
    <w:rsid w:val="00DD236A"/>
    <w:rsid w:val="00DD23AB"/>
    <w:rsid w:val="00DD2437"/>
    <w:rsid w:val="00DD2469"/>
    <w:rsid w:val="00DD2627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89"/>
    <w:rsid w:val="00DD42BA"/>
    <w:rsid w:val="00DD4344"/>
    <w:rsid w:val="00DD44D5"/>
    <w:rsid w:val="00DD47D6"/>
    <w:rsid w:val="00DD4809"/>
    <w:rsid w:val="00DD487D"/>
    <w:rsid w:val="00DD4882"/>
    <w:rsid w:val="00DD49E9"/>
    <w:rsid w:val="00DD4A02"/>
    <w:rsid w:val="00DD4A2F"/>
    <w:rsid w:val="00DD4B59"/>
    <w:rsid w:val="00DD4C4E"/>
    <w:rsid w:val="00DD4C9F"/>
    <w:rsid w:val="00DD4CD9"/>
    <w:rsid w:val="00DD4E0D"/>
    <w:rsid w:val="00DD4E45"/>
    <w:rsid w:val="00DD4EFF"/>
    <w:rsid w:val="00DD4F79"/>
    <w:rsid w:val="00DD50CB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0F5"/>
    <w:rsid w:val="00DD621D"/>
    <w:rsid w:val="00DD63D8"/>
    <w:rsid w:val="00DD65DA"/>
    <w:rsid w:val="00DD6678"/>
    <w:rsid w:val="00DD683D"/>
    <w:rsid w:val="00DD6905"/>
    <w:rsid w:val="00DD6907"/>
    <w:rsid w:val="00DD6A9F"/>
    <w:rsid w:val="00DD6E84"/>
    <w:rsid w:val="00DD6E89"/>
    <w:rsid w:val="00DD6F7C"/>
    <w:rsid w:val="00DD7042"/>
    <w:rsid w:val="00DD7261"/>
    <w:rsid w:val="00DD7442"/>
    <w:rsid w:val="00DD756D"/>
    <w:rsid w:val="00DD781C"/>
    <w:rsid w:val="00DD781D"/>
    <w:rsid w:val="00DD78F2"/>
    <w:rsid w:val="00DD7988"/>
    <w:rsid w:val="00DD7A84"/>
    <w:rsid w:val="00DD7ABA"/>
    <w:rsid w:val="00DD7BBF"/>
    <w:rsid w:val="00DD7BEE"/>
    <w:rsid w:val="00DD7DD9"/>
    <w:rsid w:val="00DE002F"/>
    <w:rsid w:val="00DE01C7"/>
    <w:rsid w:val="00DE0234"/>
    <w:rsid w:val="00DE0249"/>
    <w:rsid w:val="00DE0437"/>
    <w:rsid w:val="00DE043F"/>
    <w:rsid w:val="00DE05FB"/>
    <w:rsid w:val="00DE07C0"/>
    <w:rsid w:val="00DE0966"/>
    <w:rsid w:val="00DE0A7C"/>
    <w:rsid w:val="00DE0B14"/>
    <w:rsid w:val="00DE0B57"/>
    <w:rsid w:val="00DE0C98"/>
    <w:rsid w:val="00DE0CB2"/>
    <w:rsid w:val="00DE0D5D"/>
    <w:rsid w:val="00DE12B1"/>
    <w:rsid w:val="00DE152E"/>
    <w:rsid w:val="00DE175D"/>
    <w:rsid w:val="00DE178F"/>
    <w:rsid w:val="00DE17DC"/>
    <w:rsid w:val="00DE193A"/>
    <w:rsid w:val="00DE196F"/>
    <w:rsid w:val="00DE1A69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989"/>
    <w:rsid w:val="00DE2A43"/>
    <w:rsid w:val="00DE2C6B"/>
    <w:rsid w:val="00DE2E84"/>
    <w:rsid w:val="00DE2EE0"/>
    <w:rsid w:val="00DE309D"/>
    <w:rsid w:val="00DE30B3"/>
    <w:rsid w:val="00DE30E7"/>
    <w:rsid w:val="00DE3189"/>
    <w:rsid w:val="00DE31C5"/>
    <w:rsid w:val="00DE31E8"/>
    <w:rsid w:val="00DE3244"/>
    <w:rsid w:val="00DE3261"/>
    <w:rsid w:val="00DE339C"/>
    <w:rsid w:val="00DE34BD"/>
    <w:rsid w:val="00DE3714"/>
    <w:rsid w:val="00DE37A6"/>
    <w:rsid w:val="00DE39B8"/>
    <w:rsid w:val="00DE3ADB"/>
    <w:rsid w:val="00DE3AF4"/>
    <w:rsid w:val="00DE3B95"/>
    <w:rsid w:val="00DE3BA4"/>
    <w:rsid w:val="00DE3BB9"/>
    <w:rsid w:val="00DE3C72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5D"/>
    <w:rsid w:val="00DE4DF0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AF9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44"/>
    <w:rsid w:val="00DE63E4"/>
    <w:rsid w:val="00DE6463"/>
    <w:rsid w:val="00DE64C0"/>
    <w:rsid w:val="00DE654F"/>
    <w:rsid w:val="00DE65B3"/>
    <w:rsid w:val="00DE686E"/>
    <w:rsid w:val="00DE6968"/>
    <w:rsid w:val="00DE69C7"/>
    <w:rsid w:val="00DE69EB"/>
    <w:rsid w:val="00DE6AA0"/>
    <w:rsid w:val="00DE6B0D"/>
    <w:rsid w:val="00DE6B45"/>
    <w:rsid w:val="00DE6BC7"/>
    <w:rsid w:val="00DE6CF6"/>
    <w:rsid w:val="00DE6D2E"/>
    <w:rsid w:val="00DE6D41"/>
    <w:rsid w:val="00DE7057"/>
    <w:rsid w:val="00DE716E"/>
    <w:rsid w:val="00DE74C2"/>
    <w:rsid w:val="00DE7570"/>
    <w:rsid w:val="00DE75D7"/>
    <w:rsid w:val="00DE75EE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93"/>
    <w:rsid w:val="00DE7D59"/>
    <w:rsid w:val="00DE7E09"/>
    <w:rsid w:val="00DE7E69"/>
    <w:rsid w:val="00DE7E93"/>
    <w:rsid w:val="00DE7FAA"/>
    <w:rsid w:val="00DF00D3"/>
    <w:rsid w:val="00DF0256"/>
    <w:rsid w:val="00DF02E4"/>
    <w:rsid w:val="00DF04A7"/>
    <w:rsid w:val="00DF0894"/>
    <w:rsid w:val="00DF0932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799"/>
    <w:rsid w:val="00DF17D8"/>
    <w:rsid w:val="00DF1BBE"/>
    <w:rsid w:val="00DF2013"/>
    <w:rsid w:val="00DF205D"/>
    <w:rsid w:val="00DF20FE"/>
    <w:rsid w:val="00DF2136"/>
    <w:rsid w:val="00DF22C4"/>
    <w:rsid w:val="00DF24E4"/>
    <w:rsid w:val="00DF263F"/>
    <w:rsid w:val="00DF26C1"/>
    <w:rsid w:val="00DF286B"/>
    <w:rsid w:val="00DF289B"/>
    <w:rsid w:val="00DF2B70"/>
    <w:rsid w:val="00DF2BBC"/>
    <w:rsid w:val="00DF2C28"/>
    <w:rsid w:val="00DF2C29"/>
    <w:rsid w:val="00DF2C77"/>
    <w:rsid w:val="00DF2F31"/>
    <w:rsid w:val="00DF2FB1"/>
    <w:rsid w:val="00DF3206"/>
    <w:rsid w:val="00DF32C8"/>
    <w:rsid w:val="00DF3535"/>
    <w:rsid w:val="00DF36F1"/>
    <w:rsid w:val="00DF37A0"/>
    <w:rsid w:val="00DF37C0"/>
    <w:rsid w:val="00DF37FA"/>
    <w:rsid w:val="00DF3857"/>
    <w:rsid w:val="00DF38C6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136"/>
    <w:rsid w:val="00DF537C"/>
    <w:rsid w:val="00DF5399"/>
    <w:rsid w:val="00DF53BD"/>
    <w:rsid w:val="00DF55B6"/>
    <w:rsid w:val="00DF584C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E6"/>
    <w:rsid w:val="00DF686F"/>
    <w:rsid w:val="00DF68D8"/>
    <w:rsid w:val="00DF691E"/>
    <w:rsid w:val="00DF693F"/>
    <w:rsid w:val="00DF695F"/>
    <w:rsid w:val="00DF6C37"/>
    <w:rsid w:val="00DF6EE1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14"/>
    <w:rsid w:val="00DF78A0"/>
    <w:rsid w:val="00DF7961"/>
    <w:rsid w:val="00DF79CD"/>
    <w:rsid w:val="00DF7AA3"/>
    <w:rsid w:val="00DF7C29"/>
    <w:rsid w:val="00DF7DE5"/>
    <w:rsid w:val="00DF7E1A"/>
    <w:rsid w:val="00DF7F6C"/>
    <w:rsid w:val="00E00079"/>
    <w:rsid w:val="00E00160"/>
    <w:rsid w:val="00E002D4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3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E1D"/>
    <w:rsid w:val="00E01FEB"/>
    <w:rsid w:val="00E020C5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6B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07C"/>
    <w:rsid w:val="00E040C6"/>
    <w:rsid w:val="00E042BD"/>
    <w:rsid w:val="00E043FE"/>
    <w:rsid w:val="00E048A6"/>
    <w:rsid w:val="00E048AB"/>
    <w:rsid w:val="00E04A1D"/>
    <w:rsid w:val="00E04B26"/>
    <w:rsid w:val="00E04CBF"/>
    <w:rsid w:val="00E04CFE"/>
    <w:rsid w:val="00E04DB5"/>
    <w:rsid w:val="00E04FA0"/>
    <w:rsid w:val="00E05030"/>
    <w:rsid w:val="00E05155"/>
    <w:rsid w:val="00E05210"/>
    <w:rsid w:val="00E052D4"/>
    <w:rsid w:val="00E05317"/>
    <w:rsid w:val="00E05355"/>
    <w:rsid w:val="00E05595"/>
    <w:rsid w:val="00E05749"/>
    <w:rsid w:val="00E05807"/>
    <w:rsid w:val="00E05808"/>
    <w:rsid w:val="00E05E6C"/>
    <w:rsid w:val="00E05F45"/>
    <w:rsid w:val="00E06061"/>
    <w:rsid w:val="00E06181"/>
    <w:rsid w:val="00E062CA"/>
    <w:rsid w:val="00E064A3"/>
    <w:rsid w:val="00E06BA3"/>
    <w:rsid w:val="00E06BAC"/>
    <w:rsid w:val="00E06CF9"/>
    <w:rsid w:val="00E06D32"/>
    <w:rsid w:val="00E06D52"/>
    <w:rsid w:val="00E06D58"/>
    <w:rsid w:val="00E06D68"/>
    <w:rsid w:val="00E06E5E"/>
    <w:rsid w:val="00E06F92"/>
    <w:rsid w:val="00E070CD"/>
    <w:rsid w:val="00E07110"/>
    <w:rsid w:val="00E0717B"/>
    <w:rsid w:val="00E07660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7F4"/>
    <w:rsid w:val="00E10881"/>
    <w:rsid w:val="00E1090A"/>
    <w:rsid w:val="00E10A97"/>
    <w:rsid w:val="00E10AD9"/>
    <w:rsid w:val="00E10ADA"/>
    <w:rsid w:val="00E10C06"/>
    <w:rsid w:val="00E10D16"/>
    <w:rsid w:val="00E10D2F"/>
    <w:rsid w:val="00E10DB7"/>
    <w:rsid w:val="00E10E3F"/>
    <w:rsid w:val="00E10F1A"/>
    <w:rsid w:val="00E1109F"/>
    <w:rsid w:val="00E110E7"/>
    <w:rsid w:val="00E11423"/>
    <w:rsid w:val="00E1150A"/>
    <w:rsid w:val="00E1176A"/>
    <w:rsid w:val="00E117F3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018"/>
    <w:rsid w:val="00E12135"/>
    <w:rsid w:val="00E12221"/>
    <w:rsid w:val="00E12593"/>
    <w:rsid w:val="00E1271C"/>
    <w:rsid w:val="00E1277C"/>
    <w:rsid w:val="00E12931"/>
    <w:rsid w:val="00E129DC"/>
    <w:rsid w:val="00E12A3C"/>
    <w:rsid w:val="00E12A5E"/>
    <w:rsid w:val="00E12A82"/>
    <w:rsid w:val="00E12ADB"/>
    <w:rsid w:val="00E12AF8"/>
    <w:rsid w:val="00E12B21"/>
    <w:rsid w:val="00E12C2B"/>
    <w:rsid w:val="00E12CB4"/>
    <w:rsid w:val="00E12CFE"/>
    <w:rsid w:val="00E12D44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689"/>
    <w:rsid w:val="00E139F5"/>
    <w:rsid w:val="00E13A30"/>
    <w:rsid w:val="00E13A94"/>
    <w:rsid w:val="00E13B39"/>
    <w:rsid w:val="00E13E2D"/>
    <w:rsid w:val="00E13ECF"/>
    <w:rsid w:val="00E1401A"/>
    <w:rsid w:val="00E1419F"/>
    <w:rsid w:val="00E141C2"/>
    <w:rsid w:val="00E142A9"/>
    <w:rsid w:val="00E144EE"/>
    <w:rsid w:val="00E14566"/>
    <w:rsid w:val="00E145D1"/>
    <w:rsid w:val="00E146A8"/>
    <w:rsid w:val="00E1471B"/>
    <w:rsid w:val="00E148A7"/>
    <w:rsid w:val="00E14A08"/>
    <w:rsid w:val="00E14B32"/>
    <w:rsid w:val="00E14B59"/>
    <w:rsid w:val="00E14BA6"/>
    <w:rsid w:val="00E14C25"/>
    <w:rsid w:val="00E14FE5"/>
    <w:rsid w:val="00E1526A"/>
    <w:rsid w:val="00E15362"/>
    <w:rsid w:val="00E1548F"/>
    <w:rsid w:val="00E154C7"/>
    <w:rsid w:val="00E154E8"/>
    <w:rsid w:val="00E15595"/>
    <w:rsid w:val="00E1565E"/>
    <w:rsid w:val="00E157E9"/>
    <w:rsid w:val="00E15845"/>
    <w:rsid w:val="00E1590F"/>
    <w:rsid w:val="00E15A49"/>
    <w:rsid w:val="00E15B5C"/>
    <w:rsid w:val="00E15C4A"/>
    <w:rsid w:val="00E15C71"/>
    <w:rsid w:val="00E15D62"/>
    <w:rsid w:val="00E15E52"/>
    <w:rsid w:val="00E161EC"/>
    <w:rsid w:val="00E16328"/>
    <w:rsid w:val="00E16493"/>
    <w:rsid w:val="00E16528"/>
    <w:rsid w:val="00E1653B"/>
    <w:rsid w:val="00E165B5"/>
    <w:rsid w:val="00E1671C"/>
    <w:rsid w:val="00E16876"/>
    <w:rsid w:val="00E1688A"/>
    <w:rsid w:val="00E168D3"/>
    <w:rsid w:val="00E16A67"/>
    <w:rsid w:val="00E16E3F"/>
    <w:rsid w:val="00E16E4B"/>
    <w:rsid w:val="00E16FD8"/>
    <w:rsid w:val="00E173EE"/>
    <w:rsid w:val="00E175A1"/>
    <w:rsid w:val="00E17649"/>
    <w:rsid w:val="00E1777D"/>
    <w:rsid w:val="00E177DA"/>
    <w:rsid w:val="00E17AF5"/>
    <w:rsid w:val="00E17B2F"/>
    <w:rsid w:val="00E17C40"/>
    <w:rsid w:val="00E17E5C"/>
    <w:rsid w:val="00E17EC1"/>
    <w:rsid w:val="00E17F00"/>
    <w:rsid w:val="00E17F7D"/>
    <w:rsid w:val="00E17FA2"/>
    <w:rsid w:val="00E17FE5"/>
    <w:rsid w:val="00E2003C"/>
    <w:rsid w:val="00E200BA"/>
    <w:rsid w:val="00E201B9"/>
    <w:rsid w:val="00E201C8"/>
    <w:rsid w:val="00E201DC"/>
    <w:rsid w:val="00E20432"/>
    <w:rsid w:val="00E205F9"/>
    <w:rsid w:val="00E207DE"/>
    <w:rsid w:val="00E207F9"/>
    <w:rsid w:val="00E20A38"/>
    <w:rsid w:val="00E20B0B"/>
    <w:rsid w:val="00E20B5A"/>
    <w:rsid w:val="00E20BDB"/>
    <w:rsid w:val="00E20EBB"/>
    <w:rsid w:val="00E20FB3"/>
    <w:rsid w:val="00E21067"/>
    <w:rsid w:val="00E210EC"/>
    <w:rsid w:val="00E21138"/>
    <w:rsid w:val="00E2113A"/>
    <w:rsid w:val="00E21241"/>
    <w:rsid w:val="00E2125B"/>
    <w:rsid w:val="00E212C6"/>
    <w:rsid w:val="00E215E4"/>
    <w:rsid w:val="00E21753"/>
    <w:rsid w:val="00E218D5"/>
    <w:rsid w:val="00E2195F"/>
    <w:rsid w:val="00E2196F"/>
    <w:rsid w:val="00E21A0D"/>
    <w:rsid w:val="00E21B03"/>
    <w:rsid w:val="00E21B6A"/>
    <w:rsid w:val="00E21CA7"/>
    <w:rsid w:val="00E21D2B"/>
    <w:rsid w:val="00E21D64"/>
    <w:rsid w:val="00E21F9D"/>
    <w:rsid w:val="00E21FD2"/>
    <w:rsid w:val="00E2202E"/>
    <w:rsid w:val="00E22261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C92"/>
    <w:rsid w:val="00E23052"/>
    <w:rsid w:val="00E230EB"/>
    <w:rsid w:val="00E2329C"/>
    <w:rsid w:val="00E233FC"/>
    <w:rsid w:val="00E23535"/>
    <w:rsid w:val="00E235EE"/>
    <w:rsid w:val="00E2369B"/>
    <w:rsid w:val="00E236BE"/>
    <w:rsid w:val="00E23998"/>
    <w:rsid w:val="00E23A38"/>
    <w:rsid w:val="00E23A42"/>
    <w:rsid w:val="00E23DAD"/>
    <w:rsid w:val="00E23E0D"/>
    <w:rsid w:val="00E23E42"/>
    <w:rsid w:val="00E23F62"/>
    <w:rsid w:val="00E23FC3"/>
    <w:rsid w:val="00E24009"/>
    <w:rsid w:val="00E241CC"/>
    <w:rsid w:val="00E24247"/>
    <w:rsid w:val="00E2429A"/>
    <w:rsid w:val="00E243E0"/>
    <w:rsid w:val="00E244BC"/>
    <w:rsid w:val="00E24543"/>
    <w:rsid w:val="00E245BB"/>
    <w:rsid w:val="00E2481A"/>
    <w:rsid w:val="00E24840"/>
    <w:rsid w:val="00E248B1"/>
    <w:rsid w:val="00E248F1"/>
    <w:rsid w:val="00E24A60"/>
    <w:rsid w:val="00E24D0F"/>
    <w:rsid w:val="00E24DCA"/>
    <w:rsid w:val="00E24FB7"/>
    <w:rsid w:val="00E24FF6"/>
    <w:rsid w:val="00E25054"/>
    <w:rsid w:val="00E2512D"/>
    <w:rsid w:val="00E2513C"/>
    <w:rsid w:val="00E251ED"/>
    <w:rsid w:val="00E25213"/>
    <w:rsid w:val="00E25285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EF5"/>
    <w:rsid w:val="00E25F04"/>
    <w:rsid w:val="00E25F1D"/>
    <w:rsid w:val="00E25FF4"/>
    <w:rsid w:val="00E2606A"/>
    <w:rsid w:val="00E26080"/>
    <w:rsid w:val="00E260B6"/>
    <w:rsid w:val="00E26143"/>
    <w:rsid w:val="00E2650D"/>
    <w:rsid w:val="00E265D8"/>
    <w:rsid w:val="00E267A7"/>
    <w:rsid w:val="00E2689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71"/>
    <w:rsid w:val="00E275AE"/>
    <w:rsid w:val="00E276B0"/>
    <w:rsid w:val="00E277FA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2E9"/>
    <w:rsid w:val="00E30362"/>
    <w:rsid w:val="00E30497"/>
    <w:rsid w:val="00E304E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0FFC"/>
    <w:rsid w:val="00E311E8"/>
    <w:rsid w:val="00E3123D"/>
    <w:rsid w:val="00E3126F"/>
    <w:rsid w:val="00E313C9"/>
    <w:rsid w:val="00E31461"/>
    <w:rsid w:val="00E31477"/>
    <w:rsid w:val="00E314B4"/>
    <w:rsid w:val="00E315ED"/>
    <w:rsid w:val="00E3167B"/>
    <w:rsid w:val="00E316D6"/>
    <w:rsid w:val="00E31941"/>
    <w:rsid w:val="00E319C1"/>
    <w:rsid w:val="00E319C7"/>
    <w:rsid w:val="00E31AE5"/>
    <w:rsid w:val="00E31AF6"/>
    <w:rsid w:val="00E31BF4"/>
    <w:rsid w:val="00E31C43"/>
    <w:rsid w:val="00E31C91"/>
    <w:rsid w:val="00E31D43"/>
    <w:rsid w:val="00E31E64"/>
    <w:rsid w:val="00E31EAF"/>
    <w:rsid w:val="00E31F6C"/>
    <w:rsid w:val="00E3205B"/>
    <w:rsid w:val="00E320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DF1"/>
    <w:rsid w:val="00E32E24"/>
    <w:rsid w:val="00E32E9E"/>
    <w:rsid w:val="00E32EA2"/>
    <w:rsid w:val="00E32FD6"/>
    <w:rsid w:val="00E32FF4"/>
    <w:rsid w:val="00E33253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D34"/>
    <w:rsid w:val="00E33D83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A7A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14"/>
    <w:rsid w:val="00E3507A"/>
    <w:rsid w:val="00E35138"/>
    <w:rsid w:val="00E35204"/>
    <w:rsid w:val="00E35213"/>
    <w:rsid w:val="00E3540F"/>
    <w:rsid w:val="00E35427"/>
    <w:rsid w:val="00E35559"/>
    <w:rsid w:val="00E3562B"/>
    <w:rsid w:val="00E35635"/>
    <w:rsid w:val="00E35667"/>
    <w:rsid w:val="00E3578D"/>
    <w:rsid w:val="00E35815"/>
    <w:rsid w:val="00E3582A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1BB"/>
    <w:rsid w:val="00E36278"/>
    <w:rsid w:val="00E3632D"/>
    <w:rsid w:val="00E36362"/>
    <w:rsid w:val="00E3640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25"/>
    <w:rsid w:val="00E3714D"/>
    <w:rsid w:val="00E3723A"/>
    <w:rsid w:val="00E37253"/>
    <w:rsid w:val="00E3749B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CF4"/>
    <w:rsid w:val="00E37DA8"/>
    <w:rsid w:val="00E40183"/>
    <w:rsid w:val="00E4024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720"/>
    <w:rsid w:val="00E4180C"/>
    <w:rsid w:val="00E41A26"/>
    <w:rsid w:val="00E41B12"/>
    <w:rsid w:val="00E41F88"/>
    <w:rsid w:val="00E420A2"/>
    <w:rsid w:val="00E42199"/>
    <w:rsid w:val="00E422D2"/>
    <w:rsid w:val="00E4242C"/>
    <w:rsid w:val="00E425FB"/>
    <w:rsid w:val="00E427C0"/>
    <w:rsid w:val="00E428AA"/>
    <w:rsid w:val="00E42B09"/>
    <w:rsid w:val="00E42B44"/>
    <w:rsid w:val="00E42C45"/>
    <w:rsid w:val="00E42CF4"/>
    <w:rsid w:val="00E42D0E"/>
    <w:rsid w:val="00E42E2C"/>
    <w:rsid w:val="00E42E83"/>
    <w:rsid w:val="00E42EA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9DE"/>
    <w:rsid w:val="00E44B22"/>
    <w:rsid w:val="00E44C78"/>
    <w:rsid w:val="00E44CA4"/>
    <w:rsid w:val="00E44F72"/>
    <w:rsid w:val="00E44F7A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30"/>
    <w:rsid w:val="00E45D6A"/>
    <w:rsid w:val="00E45D7C"/>
    <w:rsid w:val="00E45EB4"/>
    <w:rsid w:val="00E4625C"/>
    <w:rsid w:val="00E46286"/>
    <w:rsid w:val="00E4629A"/>
    <w:rsid w:val="00E4634B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33D"/>
    <w:rsid w:val="00E4750A"/>
    <w:rsid w:val="00E477E5"/>
    <w:rsid w:val="00E47A86"/>
    <w:rsid w:val="00E47AEF"/>
    <w:rsid w:val="00E47E22"/>
    <w:rsid w:val="00E47E8D"/>
    <w:rsid w:val="00E47FE5"/>
    <w:rsid w:val="00E500A9"/>
    <w:rsid w:val="00E50198"/>
    <w:rsid w:val="00E501D9"/>
    <w:rsid w:val="00E50489"/>
    <w:rsid w:val="00E5059D"/>
    <w:rsid w:val="00E505F8"/>
    <w:rsid w:val="00E505FC"/>
    <w:rsid w:val="00E505FD"/>
    <w:rsid w:val="00E50636"/>
    <w:rsid w:val="00E50933"/>
    <w:rsid w:val="00E50A01"/>
    <w:rsid w:val="00E50A31"/>
    <w:rsid w:val="00E50CB0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1F"/>
    <w:rsid w:val="00E53926"/>
    <w:rsid w:val="00E53A35"/>
    <w:rsid w:val="00E53A47"/>
    <w:rsid w:val="00E53B3E"/>
    <w:rsid w:val="00E53B75"/>
    <w:rsid w:val="00E53C37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74A"/>
    <w:rsid w:val="00E54758"/>
    <w:rsid w:val="00E54780"/>
    <w:rsid w:val="00E547DA"/>
    <w:rsid w:val="00E54987"/>
    <w:rsid w:val="00E54A0C"/>
    <w:rsid w:val="00E54AD5"/>
    <w:rsid w:val="00E54AF6"/>
    <w:rsid w:val="00E54E3B"/>
    <w:rsid w:val="00E55016"/>
    <w:rsid w:val="00E55151"/>
    <w:rsid w:val="00E551F3"/>
    <w:rsid w:val="00E556C1"/>
    <w:rsid w:val="00E55921"/>
    <w:rsid w:val="00E559DC"/>
    <w:rsid w:val="00E559EE"/>
    <w:rsid w:val="00E55ABF"/>
    <w:rsid w:val="00E55C9B"/>
    <w:rsid w:val="00E55E6C"/>
    <w:rsid w:val="00E55EB6"/>
    <w:rsid w:val="00E55EF2"/>
    <w:rsid w:val="00E55F02"/>
    <w:rsid w:val="00E55FC6"/>
    <w:rsid w:val="00E56198"/>
    <w:rsid w:val="00E563BE"/>
    <w:rsid w:val="00E56455"/>
    <w:rsid w:val="00E5646E"/>
    <w:rsid w:val="00E5646F"/>
    <w:rsid w:val="00E56574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374"/>
    <w:rsid w:val="00E5742F"/>
    <w:rsid w:val="00E574EB"/>
    <w:rsid w:val="00E57565"/>
    <w:rsid w:val="00E575F7"/>
    <w:rsid w:val="00E5767A"/>
    <w:rsid w:val="00E57986"/>
    <w:rsid w:val="00E57B1E"/>
    <w:rsid w:val="00E57DAF"/>
    <w:rsid w:val="00E57E1C"/>
    <w:rsid w:val="00E60061"/>
    <w:rsid w:val="00E60202"/>
    <w:rsid w:val="00E60226"/>
    <w:rsid w:val="00E6024A"/>
    <w:rsid w:val="00E60278"/>
    <w:rsid w:val="00E602A1"/>
    <w:rsid w:val="00E6077D"/>
    <w:rsid w:val="00E60848"/>
    <w:rsid w:val="00E60966"/>
    <w:rsid w:val="00E60C12"/>
    <w:rsid w:val="00E60C2F"/>
    <w:rsid w:val="00E60C8C"/>
    <w:rsid w:val="00E60EE3"/>
    <w:rsid w:val="00E60F35"/>
    <w:rsid w:val="00E60F3C"/>
    <w:rsid w:val="00E60F40"/>
    <w:rsid w:val="00E6113E"/>
    <w:rsid w:val="00E6121B"/>
    <w:rsid w:val="00E61306"/>
    <w:rsid w:val="00E61432"/>
    <w:rsid w:val="00E6153D"/>
    <w:rsid w:val="00E616F0"/>
    <w:rsid w:val="00E616FD"/>
    <w:rsid w:val="00E6171F"/>
    <w:rsid w:val="00E6179F"/>
    <w:rsid w:val="00E61859"/>
    <w:rsid w:val="00E61A38"/>
    <w:rsid w:val="00E61BCA"/>
    <w:rsid w:val="00E61CDC"/>
    <w:rsid w:val="00E61F82"/>
    <w:rsid w:val="00E62068"/>
    <w:rsid w:val="00E62200"/>
    <w:rsid w:val="00E62345"/>
    <w:rsid w:val="00E6245C"/>
    <w:rsid w:val="00E6257B"/>
    <w:rsid w:val="00E626E7"/>
    <w:rsid w:val="00E62912"/>
    <w:rsid w:val="00E62A72"/>
    <w:rsid w:val="00E62A90"/>
    <w:rsid w:val="00E62AC1"/>
    <w:rsid w:val="00E62B85"/>
    <w:rsid w:val="00E62C55"/>
    <w:rsid w:val="00E62DC9"/>
    <w:rsid w:val="00E62E05"/>
    <w:rsid w:val="00E63020"/>
    <w:rsid w:val="00E6306B"/>
    <w:rsid w:val="00E63223"/>
    <w:rsid w:val="00E63227"/>
    <w:rsid w:val="00E634B4"/>
    <w:rsid w:val="00E634BD"/>
    <w:rsid w:val="00E63545"/>
    <w:rsid w:val="00E63743"/>
    <w:rsid w:val="00E6377D"/>
    <w:rsid w:val="00E63838"/>
    <w:rsid w:val="00E63A50"/>
    <w:rsid w:val="00E63C02"/>
    <w:rsid w:val="00E63F61"/>
    <w:rsid w:val="00E63F9E"/>
    <w:rsid w:val="00E63FFF"/>
    <w:rsid w:val="00E641C5"/>
    <w:rsid w:val="00E64334"/>
    <w:rsid w:val="00E64434"/>
    <w:rsid w:val="00E644A7"/>
    <w:rsid w:val="00E644AB"/>
    <w:rsid w:val="00E645ED"/>
    <w:rsid w:val="00E64625"/>
    <w:rsid w:val="00E64764"/>
    <w:rsid w:val="00E64771"/>
    <w:rsid w:val="00E64816"/>
    <w:rsid w:val="00E649E9"/>
    <w:rsid w:val="00E64D70"/>
    <w:rsid w:val="00E64DEC"/>
    <w:rsid w:val="00E64E4E"/>
    <w:rsid w:val="00E64EE2"/>
    <w:rsid w:val="00E64F71"/>
    <w:rsid w:val="00E653F7"/>
    <w:rsid w:val="00E6543E"/>
    <w:rsid w:val="00E654CA"/>
    <w:rsid w:val="00E65539"/>
    <w:rsid w:val="00E6566E"/>
    <w:rsid w:val="00E657E6"/>
    <w:rsid w:val="00E65A7C"/>
    <w:rsid w:val="00E65B4A"/>
    <w:rsid w:val="00E65C4F"/>
    <w:rsid w:val="00E65DB9"/>
    <w:rsid w:val="00E65EB5"/>
    <w:rsid w:val="00E65FD5"/>
    <w:rsid w:val="00E66445"/>
    <w:rsid w:val="00E6666E"/>
    <w:rsid w:val="00E668F3"/>
    <w:rsid w:val="00E669B0"/>
    <w:rsid w:val="00E66A5D"/>
    <w:rsid w:val="00E66ADB"/>
    <w:rsid w:val="00E66ADD"/>
    <w:rsid w:val="00E66C3D"/>
    <w:rsid w:val="00E66D97"/>
    <w:rsid w:val="00E66E43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B87"/>
    <w:rsid w:val="00E67C51"/>
    <w:rsid w:val="00E67C60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7F3"/>
    <w:rsid w:val="00E7080B"/>
    <w:rsid w:val="00E708EF"/>
    <w:rsid w:val="00E708FF"/>
    <w:rsid w:val="00E70CCA"/>
    <w:rsid w:val="00E70D0E"/>
    <w:rsid w:val="00E70D26"/>
    <w:rsid w:val="00E70D4C"/>
    <w:rsid w:val="00E70F56"/>
    <w:rsid w:val="00E70F64"/>
    <w:rsid w:val="00E70FB2"/>
    <w:rsid w:val="00E70FC5"/>
    <w:rsid w:val="00E70FF9"/>
    <w:rsid w:val="00E71071"/>
    <w:rsid w:val="00E71078"/>
    <w:rsid w:val="00E7118F"/>
    <w:rsid w:val="00E711B1"/>
    <w:rsid w:val="00E711EC"/>
    <w:rsid w:val="00E712BF"/>
    <w:rsid w:val="00E712F6"/>
    <w:rsid w:val="00E7131A"/>
    <w:rsid w:val="00E7148A"/>
    <w:rsid w:val="00E71492"/>
    <w:rsid w:val="00E714B9"/>
    <w:rsid w:val="00E71616"/>
    <w:rsid w:val="00E716A0"/>
    <w:rsid w:val="00E71775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1DF"/>
    <w:rsid w:val="00E72351"/>
    <w:rsid w:val="00E724FD"/>
    <w:rsid w:val="00E727AC"/>
    <w:rsid w:val="00E727E6"/>
    <w:rsid w:val="00E72976"/>
    <w:rsid w:val="00E7297E"/>
    <w:rsid w:val="00E72C4D"/>
    <w:rsid w:val="00E72D21"/>
    <w:rsid w:val="00E72D49"/>
    <w:rsid w:val="00E72D4C"/>
    <w:rsid w:val="00E72DEA"/>
    <w:rsid w:val="00E72EFC"/>
    <w:rsid w:val="00E72F41"/>
    <w:rsid w:val="00E72FCF"/>
    <w:rsid w:val="00E7304C"/>
    <w:rsid w:val="00E730D4"/>
    <w:rsid w:val="00E73114"/>
    <w:rsid w:val="00E7312B"/>
    <w:rsid w:val="00E73371"/>
    <w:rsid w:val="00E7344D"/>
    <w:rsid w:val="00E7347E"/>
    <w:rsid w:val="00E734FB"/>
    <w:rsid w:val="00E7358A"/>
    <w:rsid w:val="00E73606"/>
    <w:rsid w:val="00E736B5"/>
    <w:rsid w:val="00E737A3"/>
    <w:rsid w:val="00E73824"/>
    <w:rsid w:val="00E7387D"/>
    <w:rsid w:val="00E73A99"/>
    <w:rsid w:val="00E73AFC"/>
    <w:rsid w:val="00E73D7A"/>
    <w:rsid w:val="00E73D94"/>
    <w:rsid w:val="00E73E5A"/>
    <w:rsid w:val="00E7418B"/>
    <w:rsid w:val="00E7419C"/>
    <w:rsid w:val="00E7422F"/>
    <w:rsid w:val="00E74286"/>
    <w:rsid w:val="00E7429A"/>
    <w:rsid w:val="00E7432C"/>
    <w:rsid w:val="00E7456B"/>
    <w:rsid w:val="00E7466D"/>
    <w:rsid w:val="00E747B7"/>
    <w:rsid w:val="00E7480D"/>
    <w:rsid w:val="00E74841"/>
    <w:rsid w:val="00E74884"/>
    <w:rsid w:val="00E749A4"/>
    <w:rsid w:val="00E749C0"/>
    <w:rsid w:val="00E74A75"/>
    <w:rsid w:val="00E74B67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31D"/>
    <w:rsid w:val="00E7661D"/>
    <w:rsid w:val="00E768AB"/>
    <w:rsid w:val="00E76A4D"/>
    <w:rsid w:val="00E76B17"/>
    <w:rsid w:val="00E76F85"/>
    <w:rsid w:val="00E77046"/>
    <w:rsid w:val="00E772D6"/>
    <w:rsid w:val="00E7732C"/>
    <w:rsid w:val="00E7733B"/>
    <w:rsid w:val="00E773E2"/>
    <w:rsid w:val="00E774EF"/>
    <w:rsid w:val="00E77568"/>
    <w:rsid w:val="00E7761C"/>
    <w:rsid w:val="00E77708"/>
    <w:rsid w:val="00E777E2"/>
    <w:rsid w:val="00E7789D"/>
    <w:rsid w:val="00E77A26"/>
    <w:rsid w:val="00E77AD8"/>
    <w:rsid w:val="00E77AE1"/>
    <w:rsid w:val="00E77B22"/>
    <w:rsid w:val="00E77D7B"/>
    <w:rsid w:val="00E77E0E"/>
    <w:rsid w:val="00E77E5D"/>
    <w:rsid w:val="00E77EA8"/>
    <w:rsid w:val="00E80109"/>
    <w:rsid w:val="00E80243"/>
    <w:rsid w:val="00E80651"/>
    <w:rsid w:val="00E806CE"/>
    <w:rsid w:val="00E80A6D"/>
    <w:rsid w:val="00E80A8D"/>
    <w:rsid w:val="00E80BDB"/>
    <w:rsid w:val="00E80C82"/>
    <w:rsid w:val="00E80E63"/>
    <w:rsid w:val="00E80EC6"/>
    <w:rsid w:val="00E81019"/>
    <w:rsid w:val="00E811D6"/>
    <w:rsid w:val="00E81442"/>
    <w:rsid w:val="00E8170C"/>
    <w:rsid w:val="00E817C3"/>
    <w:rsid w:val="00E81867"/>
    <w:rsid w:val="00E818AD"/>
    <w:rsid w:val="00E81979"/>
    <w:rsid w:val="00E81A30"/>
    <w:rsid w:val="00E81A71"/>
    <w:rsid w:val="00E81B14"/>
    <w:rsid w:val="00E81BC4"/>
    <w:rsid w:val="00E81E94"/>
    <w:rsid w:val="00E81F1C"/>
    <w:rsid w:val="00E81F44"/>
    <w:rsid w:val="00E82099"/>
    <w:rsid w:val="00E82169"/>
    <w:rsid w:val="00E8217F"/>
    <w:rsid w:val="00E82191"/>
    <w:rsid w:val="00E8234C"/>
    <w:rsid w:val="00E8250A"/>
    <w:rsid w:val="00E82613"/>
    <w:rsid w:val="00E827B7"/>
    <w:rsid w:val="00E82C29"/>
    <w:rsid w:val="00E82CBE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980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E8"/>
    <w:rsid w:val="00E842F2"/>
    <w:rsid w:val="00E843BE"/>
    <w:rsid w:val="00E844A8"/>
    <w:rsid w:val="00E84668"/>
    <w:rsid w:val="00E846A1"/>
    <w:rsid w:val="00E848DB"/>
    <w:rsid w:val="00E84AFA"/>
    <w:rsid w:val="00E84CFB"/>
    <w:rsid w:val="00E84D11"/>
    <w:rsid w:val="00E84F12"/>
    <w:rsid w:val="00E850A0"/>
    <w:rsid w:val="00E851F3"/>
    <w:rsid w:val="00E853D1"/>
    <w:rsid w:val="00E854EA"/>
    <w:rsid w:val="00E8567F"/>
    <w:rsid w:val="00E85727"/>
    <w:rsid w:val="00E8586E"/>
    <w:rsid w:val="00E85928"/>
    <w:rsid w:val="00E8595F"/>
    <w:rsid w:val="00E85BBD"/>
    <w:rsid w:val="00E85D59"/>
    <w:rsid w:val="00E85F39"/>
    <w:rsid w:val="00E8602F"/>
    <w:rsid w:val="00E86200"/>
    <w:rsid w:val="00E86245"/>
    <w:rsid w:val="00E86377"/>
    <w:rsid w:val="00E8649C"/>
    <w:rsid w:val="00E865C1"/>
    <w:rsid w:val="00E8673B"/>
    <w:rsid w:val="00E868A1"/>
    <w:rsid w:val="00E86C0C"/>
    <w:rsid w:val="00E86C9A"/>
    <w:rsid w:val="00E86D4F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BCA"/>
    <w:rsid w:val="00E87CAF"/>
    <w:rsid w:val="00E87F44"/>
    <w:rsid w:val="00E90004"/>
    <w:rsid w:val="00E901F3"/>
    <w:rsid w:val="00E90385"/>
    <w:rsid w:val="00E90395"/>
    <w:rsid w:val="00E903EC"/>
    <w:rsid w:val="00E906F3"/>
    <w:rsid w:val="00E90C25"/>
    <w:rsid w:val="00E90C5A"/>
    <w:rsid w:val="00E90E49"/>
    <w:rsid w:val="00E91047"/>
    <w:rsid w:val="00E91050"/>
    <w:rsid w:val="00E9108C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59"/>
    <w:rsid w:val="00E91C87"/>
    <w:rsid w:val="00E91D6B"/>
    <w:rsid w:val="00E91EA0"/>
    <w:rsid w:val="00E91F63"/>
    <w:rsid w:val="00E91F92"/>
    <w:rsid w:val="00E91FB2"/>
    <w:rsid w:val="00E91FEC"/>
    <w:rsid w:val="00E92108"/>
    <w:rsid w:val="00E9219B"/>
    <w:rsid w:val="00E92205"/>
    <w:rsid w:val="00E922CB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C12"/>
    <w:rsid w:val="00E92DDC"/>
    <w:rsid w:val="00E92F21"/>
    <w:rsid w:val="00E93052"/>
    <w:rsid w:val="00E93074"/>
    <w:rsid w:val="00E93101"/>
    <w:rsid w:val="00E93576"/>
    <w:rsid w:val="00E93710"/>
    <w:rsid w:val="00E937AF"/>
    <w:rsid w:val="00E93860"/>
    <w:rsid w:val="00E939A4"/>
    <w:rsid w:val="00E939AD"/>
    <w:rsid w:val="00E93B67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A"/>
    <w:rsid w:val="00E9469B"/>
    <w:rsid w:val="00E9498E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094"/>
    <w:rsid w:val="00E95151"/>
    <w:rsid w:val="00E95223"/>
    <w:rsid w:val="00E9551D"/>
    <w:rsid w:val="00E95603"/>
    <w:rsid w:val="00E95629"/>
    <w:rsid w:val="00E95647"/>
    <w:rsid w:val="00E95675"/>
    <w:rsid w:val="00E956A4"/>
    <w:rsid w:val="00E957A4"/>
    <w:rsid w:val="00E9588A"/>
    <w:rsid w:val="00E9590C"/>
    <w:rsid w:val="00E95A1C"/>
    <w:rsid w:val="00E95B44"/>
    <w:rsid w:val="00E95C0A"/>
    <w:rsid w:val="00E95E95"/>
    <w:rsid w:val="00E95F38"/>
    <w:rsid w:val="00E95F54"/>
    <w:rsid w:val="00E95FFF"/>
    <w:rsid w:val="00E96061"/>
    <w:rsid w:val="00E960C6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CB4"/>
    <w:rsid w:val="00E97D2D"/>
    <w:rsid w:val="00E97D96"/>
    <w:rsid w:val="00E97E27"/>
    <w:rsid w:val="00E97E9C"/>
    <w:rsid w:val="00E97EB4"/>
    <w:rsid w:val="00E97F74"/>
    <w:rsid w:val="00E97F75"/>
    <w:rsid w:val="00EA0098"/>
    <w:rsid w:val="00EA0165"/>
    <w:rsid w:val="00EA01A7"/>
    <w:rsid w:val="00EA021E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0C97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052"/>
    <w:rsid w:val="00EA230B"/>
    <w:rsid w:val="00EA2319"/>
    <w:rsid w:val="00EA23CA"/>
    <w:rsid w:val="00EA252C"/>
    <w:rsid w:val="00EA2647"/>
    <w:rsid w:val="00EA2778"/>
    <w:rsid w:val="00EA2833"/>
    <w:rsid w:val="00EA2842"/>
    <w:rsid w:val="00EA29E1"/>
    <w:rsid w:val="00EA2B78"/>
    <w:rsid w:val="00EA2BFC"/>
    <w:rsid w:val="00EA2DA7"/>
    <w:rsid w:val="00EA2DAE"/>
    <w:rsid w:val="00EA2F6C"/>
    <w:rsid w:val="00EA2FD0"/>
    <w:rsid w:val="00EA35A0"/>
    <w:rsid w:val="00EA3690"/>
    <w:rsid w:val="00EA378B"/>
    <w:rsid w:val="00EA3796"/>
    <w:rsid w:val="00EA38A2"/>
    <w:rsid w:val="00EA3BCE"/>
    <w:rsid w:val="00EA3E20"/>
    <w:rsid w:val="00EA3F20"/>
    <w:rsid w:val="00EA3FFE"/>
    <w:rsid w:val="00EA40C0"/>
    <w:rsid w:val="00EA4148"/>
    <w:rsid w:val="00EA41E2"/>
    <w:rsid w:val="00EA4687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5FFC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4D"/>
    <w:rsid w:val="00EA6AEE"/>
    <w:rsid w:val="00EA6C3B"/>
    <w:rsid w:val="00EA6DA0"/>
    <w:rsid w:val="00EA6E3E"/>
    <w:rsid w:val="00EA6FF5"/>
    <w:rsid w:val="00EA7024"/>
    <w:rsid w:val="00EA70C7"/>
    <w:rsid w:val="00EA7116"/>
    <w:rsid w:val="00EA714D"/>
    <w:rsid w:val="00EA71C3"/>
    <w:rsid w:val="00EA7384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45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A8C"/>
    <w:rsid w:val="00EB0B52"/>
    <w:rsid w:val="00EB0D91"/>
    <w:rsid w:val="00EB0F74"/>
    <w:rsid w:val="00EB0FBA"/>
    <w:rsid w:val="00EB1055"/>
    <w:rsid w:val="00EB11AA"/>
    <w:rsid w:val="00EB1224"/>
    <w:rsid w:val="00EB12D0"/>
    <w:rsid w:val="00EB13B9"/>
    <w:rsid w:val="00EB1440"/>
    <w:rsid w:val="00EB14CA"/>
    <w:rsid w:val="00EB1658"/>
    <w:rsid w:val="00EB167B"/>
    <w:rsid w:val="00EB1B27"/>
    <w:rsid w:val="00EB1BBE"/>
    <w:rsid w:val="00EB1C10"/>
    <w:rsid w:val="00EB1DFC"/>
    <w:rsid w:val="00EB1E32"/>
    <w:rsid w:val="00EB1E87"/>
    <w:rsid w:val="00EB1EAA"/>
    <w:rsid w:val="00EB2087"/>
    <w:rsid w:val="00EB211D"/>
    <w:rsid w:val="00EB22FB"/>
    <w:rsid w:val="00EB23E3"/>
    <w:rsid w:val="00EB26A7"/>
    <w:rsid w:val="00EB289E"/>
    <w:rsid w:val="00EB2AA6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49"/>
    <w:rsid w:val="00EB42FE"/>
    <w:rsid w:val="00EB432E"/>
    <w:rsid w:val="00EB4624"/>
    <w:rsid w:val="00EB4663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11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75B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A5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B2"/>
    <w:rsid w:val="00EB70CE"/>
    <w:rsid w:val="00EB710E"/>
    <w:rsid w:val="00EB71E4"/>
    <w:rsid w:val="00EB7290"/>
    <w:rsid w:val="00EB72CC"/>
    <w:rsid w:val="00EB7434"/>
    <w:rsid w:val="00EB7673"/>
    <w:rsid w:val="00EB790A"/>
    <w:rsid w:val="00EB79AC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0C"/>
    <w:rsid w:val="00EC133C"/>
    <w:rsid w:val="00EC13F9"/>
    <w:rsid w:val="00EC14C9"/>
    <w:rsid w:val="00EC17CD"/>
    <w:rsid w:val="00EC1953"/>
    <w:rsid w:val="00EC1AA0"/>
    <w:rsid w:val="00EC1B5D"/>
    <w:rsid w:val="00EC1B8E"/>
    <w:rsid w:val="00EC1BB0"/>
    <w:rsid w:val="00EC1C2F"/>
    <w:rsid w:val="00EC1D93"/>
    <w:rsid w:val="00EC1DD6"/>
    <w:rsid w:val="00EC1FCA"/>
    <w:rsid w:val="00EC2042"/>
    <w:rsid w:val="00EC20EE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20"/>
    <w:rsid w:val="00EC2FC4"/>
    <w:rsid w:val="00EC3072"/>
    <w:rsid w:val="00EC3219"/>
    <w:rsid w:val="00EC322B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91"/>
    <w:rsid w:val="00EC3E19"/>
    <w:rsid w:val="00EC3E69"/>
    <w:rsid w:val="00EC402B"/>
    <w:rsid w:val="00EC41D8"/>
    <w:rsid w:val="00EC4201"/>
    <w:rsid w:val="00EC4207"/>
    <w:rsid w:val="00EC422B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5C"/>
    <w:rsid w:val="00EC49B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80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5F3D"/>
    <w:rsid w:val="00EC600D"/>
    <w:rsid w:val="00EC603C"/>
    <w:rsid w:val="00EC6346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29"/>
    <w:rsid w:val="00EC74FD"/>
    <w:rsid w:val="00EC7648"/>
    <w:rsid w:val="00EC77BF"/>
    <w:rsid w:val="00EC78E2"/>
    <w:rsid w:val="00EC7903"/>
    <w:rsid w:val="00EC79AD"/>
    <w:rsid w:val="00EC7A43"/>
    <w:rsid w:val="00EC7A5D"/>
    <w:rsid w:val="00EC7CEE"/>
    <w:rsid w:val="00EC7D56"/>
    <w:rsid w:val="00EC7E28"/>
    <w:rsid w:val="00EC7EEC"/>
    <w:rsid w:val="00EC7F2B"/>
    <w:rsid w:val="00ED0032"/>
    <w:rsid w:val="00ED017B"/>
    <w:rsid w:val="00ED02B0"/>
    <w:rsid w:val="00ED02F5"/>
    <w:rsid w:val="00ED043C"/>
    <w:rsid w:val="00ED067C"/>
    <w:rsid w:val="00ED0768"/>
    <w:rsid w:val="00ED084A"/>
    <w:rsid w:val="00ED08BA"/>
    <w:rsid w:val="00ED08D8"/>
    <w:rsid w:val="00ED0A29"/>
    <w:rsid w:val="00ED0ACE"/>
    <w:rsid w:val="00ED0B83"/>
    <w:rsid w:val="00ED0C2D"/>
    <w:rsid w:val="00ED1006"/>
    <w:rsid w:val="00ED126A"/>
    <w:rsid w:val="00ED12AF"/>
    <w:rsid w:val="00ED12CA"/>
    <w:rsid w:val="00ED1532"/>
    <w:rsid w:val="00ED1552"/>
    <w:rsid w:val="00ED1673"/>
    <w:rsid w:val="00ED16B8"/>
    <w:rsid w:val="00ED1717"/>
    <w:rsid w:val="00ED17E6"/>
    <w:rsid w:val="00ED18E5"/>
    <w:rsid w:val="00ED1980"/>
    <w:rsid w:val="00ED1A91"/>
    <w:rsid w:val="00ED1B17"/>
    <w:rsid w:val="00ED1BB5"/>
    <w:rsid w:val="00ED1BDE"/>
    <w:rsid w:val="00ED1F48"/>
    <w:rsid w:val="00ED202B"/>
    <w:rsid w:val="00ED206C"/>
    <w:rsid w:val="00ED2172"/>
    <w:rsid w:val="00ED2349"/>
    <w:rsid w:val="00ED23E4"/>
    <w:rsid w:val="00ED24AC"/>
    <w:rsid w:val="00ED250A"/>
    <w:rsid w:val="00ED2710"/>
    <w:rsid w:val="00ED27DC"/>
    <w:rsid w:val="00ED2ADA"/>
    <w:rsid w:val="00ED2B87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028"/>
    <w:rsid w:val="00ED3242"/>
    <w:rsid w:val="00ED327D"/>
    <w:rsid w:val="00ED3314"/>
    <w:rsid w:val="00ED3451"/>
    <w:rsid w:val="00ED353F"/>
    <w:rsid w:val="00ED35B8"/>
    <w:rsid w:val="00ED3613"/>
    <w:rsid w:val="00ED367D"/>
    <w:rsid w:val="00ED375B"/>
    <w:rsid w:val="00ED376E"/>
    <w:rsid w:val="00ED3861"/>
    <w:rsid w:val="00ED387E"/>
    <w:rsid w:val="00ED3CC9"/>
    <w:rsid w:val="00ED3D2E"/>
    <w:rsid w:val="00ED4030"/>
    <w:rsid w:val="00ED4077"/>
    <w:rsid w:val="00ED432A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6020"/>
    <w:rsid w:val="00ED614C"/>
    <w:rsid w:val="00ED61E5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33C"/>
    <w:rsid w:val="00ED747B"/>
    <w:rsid w:val="00ED75CF"/>
    <w:rsid w:val="00ED7834"/>
    <w:rsid w:val="00ED7974"/>
    <w:rsid w:val="00ED7ACB"/>
    <w:rsid w:val="00ED7BA0"/>
    <w:rsid w:val="00ED7CDE"/>
    <w:rsid w:val="00ED7D4F"/>
    <w:rsid w:val="00ED7DEE"/>
    <w:rsid w:val="00ED7E5F"/>
    <w:rsid w:val="00EE000E"/>
    <w:rsid w:val="00EE00EB"/>
    <w:rsid w:val="00EE010D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D3A"/>
    <w:rsid w:val="00EE0E66"/>
    <w:rsid w:val="00EE0F9D"/>
    <w:rsid w:val="00EE10CD"/>
    <w:rsid w:val="00EE1380"/>
    <w:rsid w:val="00EE14F8"/>
    <w:rsid w:val="00EE17E3"/>
    <w:rsid w:val="00EE17EC"/>
    <w:rsid w:val="00EE180E"/>
    <w:rsid w:val="00EE1884"/>
    <w:rsid w:val="00EE18C4"/>
    <w:rsid w:val="00EE1AF0"/>
    <w:rsid w:val="00EE1B28"/>
    <w:rsid w:val="00EE1B2C"/>
    <w:rsid w:val="00EE1D43"/>
    <w:rsid w:val="00EE1D62"/>
    <w:rsid w:val="00EE1E5A"/>
    <w:rsid w:val="00EE1E7D"/>
    <w:rsid w:val="00EE1F0C"/>
    <w:rsid w:val="00EE2049"/>
    <w:rsid w:val="00EE2217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179"/>
    <w:rsid w:val="00EE32B9"/>
    <w:rsid w:val="00EE33FD"/>
    <w:rsid w:val="00EE3426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CD7"/>
    <w:rsid w:val="00EE4E32"/>
    <w:rsid w:val="00EE4E3D"/>
    <w:rsid w:val="00EE4F1A"/>
    <w:rsid w:val="00EE5056"/>
    <w:rsid w:val="00EE52D3"/>
    <w:rsid w:val="00EE55FC"/>
    <w:rsid w:val="00EE5615"/>
    <w:rsid w:val="00EE563F"/>
    <w:rsid w:val="00EE5643"/>
    <w:rsid w:val="00EE56C8"/>
    <w:rsid w:val="00EE57B9"/>
    <w:rsid w:val="00EE5953"/>
    <w:rsid w:val="00EE5CC6"/>
    <w:rsid w:val="00EE5E3F"/>
    <w:rsid w:val="00EE6031"/>
    <w:rsid w:val="00EE6037"/>
    <w:rsid w:val="00EE60DD"/>
    <w:rsid w:val="00EE618E"/>
    <w:rsid w:val="00EE627D"/>
    <w:rsid w:val="00EE6352"/>
    <w:rsid w:val="00EE6782"/>
    <w:rsid w:val="00EE67C7"/>
    <w:rsid w:val="00EE68D0"/>
    <w:rsid w:val="00EE690B"/>
    <w:rsid w:val="00EE6A34"/>
    <w:rsid w:val="00EE6B57"/>
    <w:rsid w:val="00EE6BD6"/>
    <w:rsid w:val="00EE6C8F"/>
    <w:rsid w:val="00EE6D95"/>
    <w:rsid w:val="00EE6FD3"/>
    <w:rsid w:val="00EE70E9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F3C"/>
    <w:rsid w:val="00EF00BD"/>
    <w:rsid w:val="00EF055A"/>
    <w:rsid w:val="00EF0579"/>
    <w:rsid w:val="00EF0705"/>
    <w:rsid w:val="00EF08C6"/>
    <w:rsid w:val="00EF092E"/>
    <w:rsid w:val="00EF0954"/>
    <w:rsid w:val="00EF0968"/>
    <w:rsid w:val="00EF097D"/>
    <w:rsid w:val="00EF09D5"/>
    <w:rsid w:val="00EF0A65"/>
    <w:rsid w:val="00EF0BAE"/>
    <w:rsid w:val="00EF0C4E"/>
    <w:rsid w:val="00EF0E83"/>
    <w:rsid w:val="00EF1101"/>
    <w:rsid w:val="00EF11F7"/>
    <w:rsid w:val="00EF1350"/>
    <w:rsid w:val="00EF14D8"/>
    <w:rsid w:val="00EF14FB"/>
    <w:rsid w:val="00EF1501"/>
    <w:rsid w:val="00EF1622"/>
    <w:rsid w:val="00EF16B9"/>
    <w:rsid w:val="00EF1778"/>
    <w:rsid w:val="00EF177E"/>
    <w:rsid w:val="00EF17B7"/>
    <w:rsid w:val="00EF187F"/>
    <w:rsid w:val="00EF18F9"/>
    <w:rsid w:val="00EF18FC"/>
    <w:rsid w:val="00EF18FE"/>
    <w:rsid w:val="00EF1967"/>
    <w:rsid w:val="00EF198E"/>
    <w:rsid w:val="00EF1A24"/>
    <w:rsid w:val="00EF1A75"/>
    <w:rsid w:val="00EF1AA1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21"/>
    <w:rsid w:val="00EF24A4"/>
    <w:rsid w:val="00EF24FA"/>
    <w:rsid w:val="00EF26F0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0F"/>
    <w:rsid w:val="00EF3180"/>
    <w:rsid w:val="00EF31AE"/>
    <w:rsid w:val="00EF3228"/>
    <w:rsid w:val="00EF3244"/>
    <w:rsid w:val="00EF3560"/>
    <w:rsid w:val="00EF36A4"/>
    <w:rsid w:val="00EF36BF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8A5"/>
    <w:rsid w:val="00EF4923"/>
    <w:rsid w:val="00EF4934"/>
    <w:rsid w:val="00EF4B5E"/>
    <w:rsid w:val="00EF4BC7"/>
    <w:rsid w:val="00EF4C0D"/>
    <w:rsid w:val="00EF4CE0"/>
    <w:rsid w:val="00EF5023"/>
    <w:rsid w:val="00EF50A8"/>
    <w:rsid w:val="00EF5384"/>
    <w:rsid w:val="00EF53D5"/>
    <w:rsid w:val="00EF5503"/>
    <w:rsid w:val="00EF55A9"/>
    <w:rsid w:val="00EF566B"/>
    <w:rsid w:val="00EF5787"/>
    <w:rsid w:val="00EF579A"/>
    <w:rsid w:val="00EF5968"/>
    <w:rsid w:val="00EF59C7"/>
    <w:rsid w:val="00EF59E3"/>
    <w:rsid w:val="00EF5A2D"/>
    <w:rsid w:val="00EF5B20"/>
    <w:rsid w:val="00EF5D3F"/>
    <w:rsid w:val="00EF5EED"/>
    <w:rsid w:val="00EF6043"/>
    <w:rsid w:val="00EF60C9"/>
    <w:rsid w:val="00EF60D0"/>
    <w:rsid w:val="00EF6233"/>
    <w:rsid w:val="00EF6249"/>
    <w:rsid w:val="00EF6316"/>
    <w:rsid w:val="00EF6361"/>
    <w:rsid w:val="00EF66F8"/>
    <w:rsid w:val="00EF67C6"/>
    <w:rsid w:val="00EF681D"/>
    <w:rsid w:val="00EF698E"/>
    <w:rsid w:val="00EF699F"/>
    <w:rsid w:val="00EF6B10"/>
    <w:rsid w:val="00EF6C25"/>
    <w:rsid w:val="00EF6C5A"/>
    <w:rsid w:val="00EF6E28"/>
    <w:rsid w:val="00EF6E88"/>
    <w:rsid w:val="00EF6F28"/>
    <w:rsid w:val="00EF716C"/>
    <w:rsid w:val="00EF72D7"/>
    <w:rsid w:val="00EF731E"/>
    <w:rsid w:val="00EF74EA"/>
    <w:rsid w:val="00EF76AD"/>
    <w:rsid w:val="00EF76FC"/>
    <w:rsid w:val="00EF781A"/>
    <w:rsid w:val="00EF78B8"/>
    <w:rsid w:val="00EF7900"/>
    <w:rsid w:val="00EF7970"/>
    <w:rsid w:val="00EF7C68"/>
    <w:rsid w:val="00EF7CD7"/>
    <w:rsid w:val="00EF7D21"/>
    <w:rsid w:val="00EF7E7C"/>
    <w:rsid w:val="00EF7EA5"/>
    <w:rsid w:val="00F000FF"/>
    <w:rsid w:val="00F001FA"/>
    <w:rsid w:val="00F00314"/>
    <w:rsid w:val="00F00469"/>
    <w:rsid w:val="00F005BA"/>
    <w:rsid w:val="00F007C0"/>
    <w:rsid w:val="00F009D6"/>
    <w:rsid w:val="00F00AAB"/>
    <w:rsid w:val="00F00B21"/>
    <w:rsid w:val="00F00B2A"/>
    <w:rsid w:val="00F00C20"/>
    <w:rsid w:val="00F00C99"/>
    <w:rsid w:val="00F00D3E"/>
    <w:rsid w:val="00F00EDC"/>
    <w:rsid w:val="00F00F86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B0"/>
    <w:rsid w:val="00F01BF4"/>
    <w:rsid w:val="00F0207F"/>
    <w:rsid w:val="00F020C8"/>
    <w:rsid w:val="00F0210F"/>
    <w:rsid w:val="00F0211A"/>
    <w:rsid w:val="00F0219A"/>
    <w:rsid w:val="00F0242E"/>
    <w:rsid w:val="00F02466"/>
    <w:rsid w:val="00F025E2"/>
    <w:rsid w:val="00F02713"/>
    <w:rsid w:val="00F02789"/>
    <w:rsid w:val="00F02AC2"/>
    <w:rsid w:val="00F02B10"/>
    <w:rsid w:val="00F02B87"/>
    <w:rsid w:val="00F02B8E"/>
    <w:rsid w:val="00F02C47"/>
    <w:rsid w:val="00F02E99"/>
    <w:rsid w:val="00F02FA0"/>
    <w:rsid w:val="00F030CD"/>
    <w:rsid w:val="00F030FF"/>
    <w:rsid w:val="00F03120"/>
    <w:rsid w:val="00F032E5"/>
    <w:rsid w:val="00F0339A"/>
    <w:rsid w:val="00F03820"/>
    <w:rsid w:val="00F0384A"/>
    <w:rsid w:val="00F038F6"/>
    <w:rsid w:val="00F03BA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0A"/>
    <w:rsid w:val="00F046FE"/>
    <w:rsid w:val="00F0478E"/>
    <w:rsid w:val="00F04A52"/>
    <w:rsid w:val="00F04A6A"/>
    <w:rsid w:val="00F04B0A"/>
    <w:rsid w:val="00F04B4D"/>
    <w:rsid w:val="00F04BAD"/>
    <w:rsid w:val="00F04CA7"/>
    <w:rsid w:val="00F04E18"/>
    <w:rsid w:val="00F04EC0"/>
    <w:rsid w:val="00F04EE5"/>
    <w:rsid w:val="00F04FDF"/>
    <w:rsid w:val="00F050BC"/>
    <w:rsid w:val="00F05121"/>
    <w:rsid w:val="00F0527D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A1E"/>
    <w:rsid w:val="00F05A22"/>
    <w:rsid w:val="00F05A45"/>
    <w:rsid w:val="00F05D39"/>
    <w:rsid w:val="00F05E85"/>
    <w:rsid w:val="00F0603B"/>
    <w:rsid w:val="00F061E8"/>
    <w:rsid w:val="00F0644F"/>
    <w:rsid w:val="00F06642"/>
    <w:rsid w:val="00F0665E"/>
    <w:rsid w:val="00F067D3"/>
    <w:rsid w:val="00F069AD"/>
    <w:rsid w:val="00F06A63"/>
    <w:rsid w:val="00F06C2C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558"/>
    <w:rsid w:val="00F07620"/>
    <w:rsid w:val="00F07691"/>
    <w:rsid w:val="00F077A0"/>
    <w:rsid w:val="00F079AE"/>
    <w:rsid w:val="00F07A35"/>
    <w:rsid w:val="00F07A7B"/>
    <w:rsid w:val="00F07BA8"/>
    <w:rsid w:val="00F07CF8"/>
    <w:rsid w:val="00F07E62"/>
    <w:rsid w:val="00F07ED8"/>
    <w:rsid w:val="00F07F86"/>
    <w:rsid w:val="00F100E0"/>
    <w:rsid w:val="00F10199"/>
    <w:rsid w:val="00F102A8"/>
    <w:rsid w:val="00F102C3"/>
    <w:rsid w:val="00F103D9"/>
    <w:rsid w:val="00F10629"/>
    <w:rsid w:val="00F107AD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50"/>
    <w:rsid w:val="00F11BE8"/>
    <w:rsid w:val="00F11CA4"/>
    <w:rsid w:val="00F11D19"/>
    <w:rsid w:val="00F11D7E"/>
    <w:rsid w:val="00F11F13"/>
    <w:rsid w:val="00F120BA"/>
    <w:rsid w:val="00F120E7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7"/>
    <w:rsid w:val="00F1385F"/>
    <w:rsid w:val="00F13B73"/>
    <w:rsid w:val="00F13B94"/>
    <w:rsid w:val="00F13BA4"/>
    <w:rsid w:val="00F13D3E"/>
    <w:rsid w:val="00F13EF5"/>
    <w:rsid w:val="00F13F35"/>
    <w:rsid w:val="00F13F89"/>
    <w:rsid w:val="00F14138"/>
    <w:rsid w:val="00F1420C"/>
    <w:rsid w:val="00F142AE"/>
    <w:rsid w:val="00F14350"/>
    <w:rsid w:val="00F143A9"/>
    <w:rsid w:val="00F144D7"/>
    <w:rsid w:val="00F145F4"/>
    <w:rsid w:val="00F1462E"/>
    <w:rsid w:val="00F14650"/>
    <w:rsid w:val="00F146A8"/>
    <w:rsid w:val="00F146BA"/>
    <w:rsid w:val="00F147BA"/>
    <w:rsid w:val="00F14ACC"/>
    <w:rsid w:val="00F14AD3"/>
    <w:rsid w:val="00F14C07"/>
    <w:rsid w:val="00F14CD9"/>
    <w:rsid w:val="00F14CE9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D1"/>
    <w:rsid w:val="00F158EC"/>
    <w:rsid w:val="00F158F3"/>
    <w:rsid w:val="00F1598D"/>
    <w:rsid w:val="00F15991"/>
    <w:rsid w:val="00F1599B"/>
    <w:rsid w:val="00F15C8C"/>
    <w:rsid w:val="00F15D0A"/>
    <w:rsid w:val="00F15D2F"/>
    <w:rsid w:val="00F15D39"/>
    <w:rsid w:val="00F15DB2"/>
    <w:rsid w:val="00F15E37"/>
    <w:rsid w:val="00F15FA5"/>
    <w:rsid w:val="00F16228"/>
    <w:rsid w:val="00F1640A"/>
    <w:rsid w:val="00F1644A"/>
    <w:rsid w:val="00F1656C"/>
    <w:rsid w:val="00F16661"/>
    <w:rsid w:val="00F1677C"/>
    <w:rsid w:val="00F167E0"/>
    <w:rsid w:val="00F168CD"/>
    <w:rsid w:val="00F169D4"/>
    <w:rsid w:val="00F16BAF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6FF"/>
    <w:rsid w:val="00F1778C"/>
    <w:rsid w:val="00F177C2"/>
    <w:rsid w:val="00F1791B"/>
    <w:rsid w:val="00F17954"/>
    <w:rsid w:val="00F17A26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9C6"/>
    <w:rsid w:val="00F20A6F"/>
    <w:rsid w:val="00F20ABC"/>
    <w:rsid w:val="00F20AD7"/>
    <w:rsid w:val="00F20BC0"/>
    <w:rsid w:val="00F20C34"/>
    <w:rsid w:val="00F20E26"/>
    <w:rsid w:val="00F21042"/>
    <w:rsid w:val="00F210F7"/>
    <w:rsid w:val="00F21163"/>
    <w:rsid w:val="00F211FB"/>
    <w:rsid w:val="00F21272"/>
    <w:rsid w:val="00F21333"/>
    <w:rsid w:val="00F21788"/>
    <w:rsid w:val="00F217A7"/>
    <w:rsid w:val="00F217F9"/>
    <w:rsid w:val="00F219EB"/>
    <w:rsid w:val="00F21A09"/>
    <w:rsid w:val="00F21B01"/>
    <w:rsid w:val="00F21CCB"/>
    <w:rsid w:val="00F21DBA"/>
    <w:rsid w:val="00F21ECF"/>
    <w:rsid w:val="00F22107"/>
    <w:rsid w:val="00F22131"/>
    <w:rsid w:val="00F22172"/>
    <w:rsid w:val="00F22281"/>
    <w:rsid w:val="00F223EF"/>
    <w:rsid w:val="00F22541"/>
    <w:rsid w:val="00F22626"/>
    <w:rsid w:val="00F226E3"/>
    <w:rsid w:val="00F227F5"/>
    <w:rsid w:val="00F2285F"/>
    <w:rsid w:val="00F228D0"/>
    <w:rsid w:val="00F22985"/>
    <w:rsid w:val="00F22A46"/>
    <w:rsid w:val="00F22C9C"/>
    <w:rsid w:val="00F22D5E"/>
    <w:rsid w:val="00F22DD5"/>
    <w:rsid w:val="00F22EBD"/>
    <w:rsid w:val="00F22F53"/>
    <w:rsid w:val="00F23122"/>
    <w:rsid w:val="00F23164"/>
    <w:rsid w:val="00F233D6"/>
    <w:rsid w:val="00F2376F"/>
    <w:rsid w:val="00F237A0"/>
    <w:rsid w:val="00F23851"/>
    <w:rsid w:val="00F23B44"/>
    <w:rsid w:val="00F23C24"/>
    <w:rsid w:val="00F23E6C"/>
    <w:rsid w:val="00F23FBA"/>
    <w:rsid w:val="00F240FA"/>
    <w:rsid w:val="00F24200"/>
    <w:rsid w:val="00F24208"/>
    <w:rsid w:val="00F243D8"/>
    <w:rsid w:val="00F244D2"/>
    <w:rsid w:val="00F245ED"/>
    <w:rsid w:val="00F2478C"/>
    <w:rsid w:val="00F24ABD"/>
    <w:rsid w:val="00F24E1C"/>
    <w:rsid w:val="00F24E63"/>
    <w:rsid w:val="00F250D8"/>
    <w:rsid w:val="00F2512E"/>
    <w:rsid w:val="00F2518E"/>
    <w:rsid w:val="00F2526F"/>
    <w:rsid w:val="00F25285"/>
    <w:rsid w:val="00F25415"/>
    <w:rsid w:val="00F25700"/>
    <w:rsid w:val="00F2570D"/>
    <w:rsid w:val="00F25792"/>
    <w:rsid w:val="00F25A55"/>
    <w:rsid w:val="00F25AB4"/>
    <w:rsid w:val="00F25AD5"/>
    <w:rsid w:val="00F25B1C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E20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AE5"/>
    <w:rsid w:val="00F27B9A"/>
    <w:rsid w:val="00F27BF4"/>
    <w:rsid w:val="00F27C7E"/>
    <w:rsid w:val="00F27DE5"/>
    <w:rsid w:val="00F30015"/>
    <w:rsid w:val="00F3008A"/>
    <w:rsid w:val="00F30112"/>
    <w:rsid w:val="00F30182"/>
    <w:rsid w:val="00F30186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C02"/>
    <w:rsid w:val="00F30C85"/>
    <w:rsid w:val="00F30CA6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8B3"/>
    <w:rsid w:val="00F31A45"/>
    <w:rsid w:val="00F31B64"/>
    <w:rsid w:val="00F31CC4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7"/>
    <w:rsid w:val="00F3422D"/>
    <w:rsid w:val="00F3441F"/>
    <w:rsid w:val="00F34540"/>
    <w:rsid w:val="00F3458C"/>
    <w:rsid w:val="00F34593"/>
    <w:rsid w:val="00F34646"/>
    <w:rsid w:val="00F348C8"/>
    <w:rsid w:val="00F349E1"/>
    <w:rsid w:val="00F34A37"/>
    <w:rsid w:val="00F34A78"/>
    <w:rsid w:val="00F34AB5"/>
    <w:rsid w:val="00F34C66"/>
    <w:rsid w:val="00F34D26"/>
    <w:rsid w:val="00F34DFE"/>
    <w:rsid w:val="00F34E19"/>
    <w:rsid w:val="00F34EB5"/>
    <w:rsid w:val="00F34EDF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90"/>
    <w:rsid w:val="00F358C0"/>
    <w:rsid w:val="00F35AF4"/>
    <w:rsid w:val="00F35BB5"/>
    <w:rsid w:val="00F35BF4"/>
    <w:rsid w:val="00F35D94"/>
    <w:rsid w:val="00F35E04"/>
    <w:rsid w:val="00F36092"/>
    <w:rsid w:val="00F360DA"/>
    <w:rsid w:val="00F361E1"/>
    <w:rsid w:val="00F36248"/>
    <w:rsid w:val="00F36336"/>
    <w:rsid w:val="00F3640C"/>
    <w:rsid w:val="00F365AF"/>
    <w:rsid w:val="00F368D6"/>
    <w:rsid w:val="00F36974"/>
    <w:rsid w:val="00F36A4A"/>
    <w:rsid w:val="00F36BB6"/>
    <w:rsid w:val="00F36C1F"/>
    <w:rsid w:val="00F36D26"/>
    <w:rsid w:val="00F36D3B"/>
    <w:rsid w:val="00F36E45"/>
    <w:rsid w:val="00F370BF"/>
    <w:rsid w:val="00F37216"/>
    <w:rsid w:val="00F37361"/>
    <w:rsid w:val="00F373C1"/>
    <w:rsid w:val="00F3740E"/>
    <w:rsid w:val="00F37441"/>
    <w:rsid w:val="00F374C3"/>
    <w:rsid w:val="00F376AD"/>
    <w:rsid w:val="00F377D7"/>
    <w:rsid w:val="00F378BE"/>
    <w:rsid w:val="00F378F8"/>
    <w:rsid w:val="00F3790A"/>
    <w:rsid w:val="00F37B8F"/>
    <w:rsid w:val="00F37D1E"/>
    <w:rsid w:val="00F37E16"/>
    <w:rsid w:val="00F37F76"/>
    <w:rsid w:val="00F37F79"/>
    <w:rsid w:val="00F40089"/>
    <w:rsid w:val="00F40125"/>
    <w:rsid w:val="00F40137"/>
    <w:rsid w:val="00F40520"/>
    <w:rsid w:val="00F405B6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448"/>
    <w:rsid w:val="00F41662"/>
    <w:rsid w:val="00F416D4"/>
    <w:rsid w:val="00F4172B"/>
    <w:rsid w:val="00F41797"/>
    <w:rsid w:val="00F417DF"/>
    <w:rsid w:val="00F417E3"/>
    <w:rsid w:val="00F419CA"/>
    <w:rsid w:val="00F41A9B"/>
    <w:rsid w:val="00F41BBC"/>
    <w:rsid w:val="00F41EAC"/>
    <w:rsid w:val="00F41F73"/>
    <w:rsid w:val="00F41F75"/>
    <w:rsid w:val="00F41FC3"/>
    <w:rsid w:val="00F41FD8"/>
    <w:rsid w:val="00F42045"/>
    <w:rsid w:val="00F420CC"/>
    <w:rsid w:val="00F4237B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0F3"/>
    <w:rsid w:val="00F43181"/>
    <w:rsid w:val="00F431A3"/>
    <w:rsid w:val="00F43399"/>
    <w:rsid w:val="00F4341B"/>
    <w:rsid w:val="00F4346B"/>
    <w:rsid w:val="00F434C6"/>
    <w:rsid w:val="00F434E6"/>
    <w:rsid w:val="00F4351D"/>
    <w:rsid w:val="00F43538"/>
    <w:rsid w:val="00F4362A"/>
    <w:rsid w:val="00F43692"/>
    <w:rsid w:val="00F437C1"/>
    <w:rsid w:val="00F438C1"/>
    <w:rsid w:val="00F43B0E"/>
    <w:rsid w:val="00F43B15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29D"/>
    <w:rsid w:val="00F44362"/>
    <w:rsid w:val="00F443A3"/>
    <w:rsid w:val="00F443E2"/>
    <w:rsid w:val="00F444FF"/>
    <w:rsid w:val="00F44527"/>
    <w:rsid w:val="00F445D9"/>
    <w:rsid w:val="00F446AF"/>
    <w:rsid w:val="00F4479F"/>
    <w:rsid w:val="00F447BA"/>
    <w:rsid w:val="00F447C2"/>
    <w:rsid w:val="00F44B5B"/>
    <w:rsid w:val="00F44D85"/>
    <w:rsid w:val="00F4505C"/>
    <w:rsid w:val="00F4508B"/>
    <w:rsid w:val="00F4522E"/>
    <w:rsid w:val="00F453A3"/>
    <w:rsid w:val="00F45419"/>
    <w:rsid w:val="00F454EF"/>
    <w:rsid w:val="00F45573"/>
    <w:rsid w:val="00F45633"/>
    <w:rsid w:val="00F45814"/>
    <w:rsid w:val="00F45878"/>
    <w:rsid w:val="00F45AE8"/>
    <w:rsid w:val="00F45B06"/>
    <w:rsid w:val="00F45B19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79A"/>
    <w:rsid w:val="00F4791C"/>
    <w:rsid w:val="00F47A56"/>
    <w:rsid w:val="00F47A84"/>
    <w:rsid w:val="00F47B0C"/>
    <w:rsid w:val="00F47B99"/>
    <w:rsid w:val="00F47C64"/>
    <w:rsid w:val="00F47D0A"/>
    <w:rsid w:val="00F47DF5"/>
    <w:rsid w:val="00F47F2B"/>
    <w:rsid w:val="00F47F39"/>
    <w:rsid w:val="00F47FC5"/>
    <w:rsid w:val="00F5009B"/>
    <w:rsid w:val="00F50274"/>
    <w:rsid w:val="00F50290"/>
    <w:rsid w:val="00F502DC"/>
    <w:rsid w:val="00F5034A"/>
    <w:rsid w:val="00F50422"/>
    <w:rsid w:val="00F505CB"/>
    <w:rsid w:val="00F505E2"/>
    <w:rsid w:val="00F5060E"/>
    <w:rsid w:val="00F50655"/>
    <w:rsid w:val="00F50672"/>
    <w:rsid w:val="00F506A8"/>
    <w:rsid w:val="00F507D1"/>
    <w:rsid w:val="00F50AFF"/>
    <w:rsid w:val="00F50B78"/>
    <w:rsid w:val="00F50EFA"/>
    <w:rsid w:val="00F510F4"/>
    <w:rsid w:val="00F51343"/>
    <w:rsid w:val="00F513A2"/>
    <w:rsid w:val="00F5185F"/>
    <w:rsid w:val="00F518D2"/>
    <w:rsid w:val="00F518E1"/>
    <w:rsid w:val="00F5197F"/>
    <w:rsid w:val="00F519CE"/>
    <w:rsid w:val="00F51AA9"/>
    <w:rsid w:val="00F51ABA"/>
    <w:rsid w:val="00F51ADA"/>
    <w:rsid w:val="00F51B35"/>
    <w:rsid w:val="00F51BD1"/>
    <w:rsid w:val="00F51BFA"/>
    <w:rsid w:val="00F51D1D"/>
    <w:rsid w:val="00F51D8F"/>
    <w:rsid w:val="00F51DD2"/>
    <w:rsid w:val="00F51E9F"/>
    <w:rsid w:val="00F520BA"/>
    <w:rsid w:val="00F52152"/>
    <w:rsid w:val="00F52200"/>
    <w:rsid w:val="00F52352"/>
    <w:rsid w:val="00F52436"/>
    <w:rsid w:val="00F5245D"/>
    <w:rsid w:val="00F524F2"/>
    <w:rsid w:val="00F527F9"/>
    <w:rsid w:val="00F52876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2E9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29"/>
    <w:rsid w:val="00F5428B"/>
    <w:rsid w:val="00F542FB"/>
    <w:rsid w:val="00F543EB"/>
    <w:rsid w:val="00F543F7"/>
    <w:rsid w:val="00F544AE"/>
    <w:rsid w:val="00F5453D"/>
    <w:rsid w:val="00F54603"/>
    <w:rsid w:val="00F5464E"/>
    <w:rsid w:val="00F54812"/>
    <w:rsid w:val="00F5483C"/>
    <w:rsid w:val="00F548DD"/>
    <w:rsid w:val="00F54901"/>
    <w:rsid w:val="00F54B8E"/>
    <w:rsid w:val="00F54BC7"/>
    <w:rsid w:val="00F54BE8"/>
    <w:rsid w:val="00F55043"/>
    <w:rsid w:val="00F550C8"/>
    <w:rsid w:val="00F55209"/>
    <w:rsid w:val="00F553D9"/>
    <w:rsid w:val="00F5543F"/>
    <w:rsid w:val="00F55643"/>
    <w:rsid w:val="00F55BDB"/>
    <w:rsid w:val="00F55C7C"/>
    <w:rsid w:val="00F55D4C"/>
    <w:rsid w:val="00F55DC6"/>
    <w:rsid w:val="00F55E13"/>
    <w:rsid w:val="00F55FEE"/>
    <w:rsid w:val="00F560FE"/>
    <w:rsid w:val="00F5629D"/>
    <w:rsid w:val="00F5635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8C"/>
    <w:rsid w:val="00F56DC1"/>
    <w:rsid w:val="00F56E14"/>
    <w:rsid w:val="00F56E2E"/>
    <w:rsid w:val="00F56F25"/>
    <w:rsid w:val="00F56F46"/>
    <w:rsid w:val="00F56FDF"/>
    <w:rsid w:val="00F56FE3"/>
    <w:rsid w:val="00F57022"/>
    <w:rsid w:val="00F570AE"/>
    <w:rsid w:val="00F572A9"/>
    <w:rsid w:val="00F572C3"/>
    <w:rsid w:val="00F57312"/>
    <w:rsid w:val="00F574C6"/>
    <w:rsid w:val="00F5752A"/>
    <w:rsid w:val="00F577A7"/>
    <w:rsid w:val="00F577B2"/>
    <w:rsid w:val="00F5781B"/>
    <w:rsid w:val="00F5786F"/>
    <w:rsid w:val="00F57953"/>
    <w:rsid w:val="00F579DF"/>
    <w:rsid w:val="00F57A63"/>
    <w:rsid w:val="00F57A67"/>
    <w:rsid w:val="00F57AE0"/>
    <w:rsid w:val="00F57C86"/>
    <w:rsid w:val="00F57E6D"/>
    <w:rsid w:val="00F57F48"/>
    <w:rsid w:val="00F57F4D"/>
    <w:rsid w:val="00F57F61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0EF4"/>
    <w:rsid w:val="00F61136"/>
    <w:rsid w:val="00F61170"/>
    <w:rsid w:val="00F61256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D21"/>
    <w:rsid w:val="00F61E5F"/>
    <w:rsid w:val="00F61F8F"/>
    <w:rsid w:val="00F61F90"/>
    <w:rsid w:val="00F62060"/>
    <w:rsid w:val="00F6212C"/>
    <w:rsid w:val="00F621B9"/>
    <w:rsid w:val="00F622B4"/>
    <w:rsid w:val="00F622BC"/>
    <w:rsid w:val="00F622CE"/>
    <w:rsid w:val="00F622D9"/>
    <w:rsid w:val="00F62326"/>
    <w:rsid w:val="00F6243A"/>
    <w:rsid w:val="00F62442"/>
    <w:rsid w:val="00F6248B"/>
    <w:rsid w:val="00F6252B"/>
    <w:rsid w:val="00F62703"/>
    <w:rsid w:val="00F62848"/>
    <w:rsid w:val="00F6290A"/>
    <w:rsid w:val="00F62987"/>
    <w:rsid w:val="00F62A00"/>
    <w:rsid w:val="00F62A32"/>
    <w:rsid w:val="00F62A65"/>
    <w:rsid w:val="00F62B30"/>
    <w:rsid w:val="00F62BCD"/>
    <w:rsid w:val="00F62C32"/>
    <w:rsid w:val="00F62D16"/>
    <w:rsid w:val="00F6302A"/>
    <w:rsid w:val="00F6315A"/>
    <w:rsid w:val="00F63172"/>
    <w:rsid w:val="00F63193"/>
    <w:rsid w:val="00F632E9"/>
    <w:rsid w:val="00F63387"/>
    <w:rsid w:val="00F63492"/>
    <w:rsid w:val="00F635FB"/>
    <w:rsid w:val="00F63636"/>
    <w:rsid w:val="00F63679"/>
    <w:rsid w:val="00F63691"/>
    <w:rsid w:val="00F637D3"/>
    <w:rsid w:val="00F637E4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7E3"/>
    <w:rsid w:val="00F6482C"/>
    <w:rsid w:val="00F648BC"/>
    <w:rsid w:val="00F648EF"/>
    <w:rsid w:val="00F64904"/>
    <w:rsid w:val="00F6490D"/>
    <w:rsid w:val="00F64970"/>
    <w:rsid w:val="00F649A0"/>
    <w:rsid w:val="00F64A59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CEB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91"/>
    <w:rsid w:val="00F673D2"/>
    <w:rsid w:val="00F674A0"/>
    <w:rsid w:val="00F674E4"/>
    <w:rsid w:val="00F6758B"/>
    <w:rsid w:val="00F67750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AD1"/>
    <w:rsid w:val="00F70BFA"/>
    <w:rsid w:val="00F70C28"/>
    <w:rsid w:val="00F70DC8"/>
    <w:rsid w:val="00F70FA0"/>
    <w:rsid w:val="00F70FB5"/>
    <w:rsid w:val="00F70FFD"/>
    <w:rsid w:val="00F71168"/>
    <w:rsid w:val="00F7116B"/>
    <w:rsid w:val="00F71206"/>
    <w:rsid w:val="00F712CF"/>
    <w:rsid w:val="00F71366"/>
    <w:rsid w:val="00F7164A"/>
    <w:rsid w:val="00F717D0"/>
    <w:rsid w:val="00F71A11"/>
    <w:rsid w:val="00F71C91"/>
    <w:rsid w:val="00F71DFF"/>
    <w:rsid w:val="00F71F69"/>
    <w:rsid w:val="00F7208E"/>
    <w:rsid w:val="00F7209D"/>
    <w:rsid w:val="00F720BC"/>
    <w:rsid w:val="00F72194"/>
    <w:rsid w:val="00F724C0"/>
    <w:rsid w:val="00F72552"/>
    <w:rsid w:val="00F725D9"/>
    <w:rsid w:val="00F725E0"/>
    <w:rsid w:val="00F725ED"/>
    <w:rsid w:val="00F727A4"/>
    <w:rsid w:val="00F7281E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4A"/>
    <w:rsid w:val="00F7333C"/>
    <w:rsid w:val="00F733DB"/>
    <w:rsid w:val="00F73503"/>
    <w:rsid w:val="00F73611"/>
    <w:rsid w:val="00F73A0F"/>
    <w:rsid w:val="00F73A63"/>
    <w:rsid w:val="00F73AD9"/>
    <w:rsid w:val="00F73AED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B23"/>
    <w:rsid w:val="00F74B76"/>
    <w:rsid w:val="00F74BB9"/>
    <w:rsid w:val="00F74C7F"/>
    <w:rsid w:val="00F74CB9"/>
    <w:rsid w:val="00F75178"/>
    <w:rsid w:val="00F7518F"/>
    <w:rsid w:val="00F751C9"/>
    <w:rsid w:val="00F753C7"/>
    <w:rsid w:val="00F7547C"/>
    <w:rsid w:val="00F7549C"/>
    <w:rsid w:val="00F7550F"/>
    <w:rsid w:val="00F7555A"/>
    <w:rsid w:val="00F75582"/>
    <w:rsid w:val="00F75661"/>
    <w:rsid w:val="00F75671"/>
    <w:rsid w:val="00F75676"/>
    <w:rsid w:val="00F758AA"/>
    <w:rsid w:val="00F758AE"/>
    <w:rsid w:val="00F758E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49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CB9"/>
    <w:rsid w:val="00F76EFA"/>
    <w:rsid w:val="00F77042"/>
    <w:rsid w:val="00F7714C"/>
    <w:rsid w:val="00F77368"/>
    <w:rsid w:val="00F77385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77C8E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4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A74"/>
    <w:rsid w:val="00F81AC2"/>
    <w:rsid w:val="00F81BD8"/>
    <w:rsid w:val="00F81E08"/>
    <w:rsid w:val="00F81E54"/>
    <w:rsid w:val="00F81ED3"/>
    <w:rsid w:val="00F81F49"/>
    <w:rsid w:val="00F81F4C"/>
    <w:rsid w:val="00F820B9"/>
    <w:rsid w:val="00F820C9"/>
    <w:rsid w:val="00F820D8"/>
    <w:rsid w:val="00F821E8"/>
    <w:rsid w:val="00F821FD"/>
    <w:rsid w:val="00F82229"/>
    <w:rsid w:val="00F822FD"/>
    <w:rsid w:val="00F82390"/>
    <w:rsid w:val="00F82397"/>
    <w:rsid w:val="00F82408"/>
    <w:rsid w:val="00F825F8"/>
    <w:rsid w:val="00F8287B"/>
    <w:rsid w:val="00F82A3A"/>
    <w:rsid w:val="00F82A9A"/>
    <w:rsid w:val="00F82AAF"/>
    <w:rsid w:val="00F82AD5"/>
    <w:rsid w:val="00F82B88"/>
    <w:rsid w:val="00F82C9A"/>
    <w:rsid w:val="00F82EDF"/>
    <w:rsid w:val="00F82F14"/>
    <w:rsid w:val="00F82F3C"/>
    <w:rsid w:val="00F82F51"/>
    <w:rsid w:val="00F83089"/>
    <w:rsid w:val="00F831BC"/>
    <w:rsid w:val="00F835BA"/>
    <w:rsid w:val="00F83916"/>
    <w:rsid w:val="00F8397D"/>
    <w:rsid w:val="00F83A06"/>
    <w:rsid w:val="00F83D61"/>
    <w:rsid w:val="00F83D6D"/>
    <w:rsid w:val="00F83E58"/>
    <w:rsid w:val="00F84123"/>
    <w:rsid w:val="00F84193"/>
    <w:rsid w:val="00F8433F"/>
    <w:rsid w:val="00F8456C"/>
    <w:rsid w:val="00F845AF"/>
    <w:rsid w:val="00F8482B"/>
    <w:rsid w:val="00F848B8"/>
    <w:rsid w:val="00F84987"/>
    <w:rsid w:val="00F84A95"/>
    <w:rsid w:val="00F84B48"/>
    <w:rsid w:val="00F84BFB"/>
    <w:rsid w:val="00F84D6F"/>
    <w:rsid w:val="00F84E6F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1F"/>
    <w:rsid w:val="00F86648"/>
    <w:rsid w:val="00F866CC"/>
    <w:rsid w:val="00F866F1"/>
    <w:rsid w:val="00F86740"/>
    <w:rsid w:val="00F8678B"/>
    <w:rsid w:val="00F867FB"/>
    <w:rsid w:val="00F868F5"/>
    <w:rsid w:val="00F86AC5"/>
    <w:rsid w:val="00F86E03"/>
    <w:rsid w:val="00F86F27"/>
    <w:rsid w:val="00F870B7"/>
    <w:rsid w:val="00F8716C"/>
    <w:rsid w:val="00F8718A"/>
    <w:rsid w:val="00F8728D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5D"/>
    <w:rsid w:val="00F90392"/>
    <w:rsid w:val="00F90541"/>
    <w:rsid w:val="00F9055F"/>
    <w:rsid w:val="00F9056A"/>
    <w:rsid w:val="00F90629"/>
    <w:rsid w:val="00F906B1"/>
    <w:rsid w:val="00F909E6"/>
    <w:rsid w:val="00F90F02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C58"/>
    <w:rsid w:val="00F91E06"/>
    <w:rsid w:val="00F91EC7"/>
    <w:rsid w:val="00F9207A"/>
    <w:rsid w:val="00F9229E"/>
    <w:rsid w:val="00F922B2"/>
    <w:rsid w:val="00F9230C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25"/>
    <w:rsid w:val="00F92E88"/>
    <w:rsid w:val="00F9305A"/>
    <w:rsid w:val="00F930FC"/>
    <w:rsid w:val="00F9339B"/>
    <w:rsid w:val="00F9339F"/>
    <w:rsid w:val="00F933A5"/>
    <w:rsid w:val="00F93417"/>
    <w:rsid w:val="00F9349B"/>
    <w:rsid w:val="00F934CD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35E"/>
    <w:rsid w:val="00F94430"/>
    <w:rsid w:val="00F945C6"/>
    <w:rsid w:val="00F947D3"/>
    <w:rsid w:val="00F94905"/>
    <w:rsid w:val="00F9490D"/>
    <w:rsid w:val="00F94951"/>
    <w:rsid w:val="00F949DE"/>
    <w:rsid w:val="00F94DC8"/>
    <w:rsid w:val="00F94E60"/>
    <w:rsid w:val="00F9501E"/>
    <w:rsid w:val="00F9508F"/>
    <w:rsid w:val="00F95093"/>
    <w:rsid w:val="00F950BD"/>
    <w:rsid w:val="00F950CB"/>
    <w:rsid w:val="00F951B3"/>
    <w:rsid w:val="00F95824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97EC8"/>
    <w:rsid w:val="00FA0068"/>
    <w:rsid w:val="00FA011D"/>
    <w:rsid w:val="00FA01E2"/>
    <w:rsid w:val="00FA035F"/>
    <w:rsid w:val="00FA03A2"/>
    <w:rsid w:val="00FA0420"/>
    <w:rsid w:val="00FA0442"/>
    <w:rsid w:val="00FA0560"/>
    <w:rsid w:val="00FA0920"/>
    <w:rsid w:val="00FA0938"/>
    <w:rsid w:val="00FA09A8"/>
    <w:rsid w:val="00FA09EF"/>
    <w:rsid w:val="00FA0A98"/>
    <w:rsid w:val="00FA0B3B"/>
    <w:rsid w:val="00FA0BA3"/>
    <w:rsid w:val="00FA0CE9"/>
    <w:rsid w:val="00FA0DF0"/>
    <w:rsid w:val="00FA0DF6"/>
    <w:rsid w:val="00FA0E38"/>
    <w:rsid w:val="00FA0F24"/>
    <w:rsid w:val="00FA105C"/>
    <w:rsid w:val="00FA12DB"/>
    <w:rsid w:val="00FA13D0"/>
    <w:rsid w:val="00FA146D"/>
    <w:rsid w:val="00FA149D"/>
    <w:rsid w:val="00FA14FB"/>
    <w:rsid w:val="00FA1570"/>
    <w:rsid w:val="00FA158B"/>
    <w:rsid w:val="00FA1698"/>
    <w:rsid w:val="00FA1724"/>
    <w:rsid w:val="00FA177B"/>
    <w:rsid w:val="00FA1A5F"/>
    <w:rsid w:val="00FA1B7B"/>
    <w:rsid w:val="00FA1C27"/>
    <w:rsid w:val="00FA1D3E"/>
    <w:rsid w:val="00FA1F3D"/>
    <w:rsid w:val="00FA1F63"/>
    <w:rsid w:val="00FA22A9"/>
    <w:rsid w:val="00FA23DD"/>
    <w:rsid w:val="00FA241F"/>
    <w:rsid w:val="00FA247D"/>
    <w:rsid w:val="00FA24FE"/>
    <w:rsid w:val="00FA2787"/>
    <w:rsid w:val="00FA27FC"/>
    <w:rsid w:val="00FA288A"/>
    <w:rsid w:val="00FA299A"/>
    <w:rsid w:val="00FA2A49"/>
    <w:rsid w:val="00FA2A67"/>
    <w:rsid w:val="00FA2AD2"/>
    <w:rsid w:val="00FA2AE6"/>
    <w:rsid w:val="00FA2B19"/>
    <w:rsid w:val="00FA2BB3"/>
    <w:rsid w:val="00FA2C22"/>
    <w:rsid w:val="00FA2C99"/>
    <w:rsid w:val="00FA2D8D"/>
    <w:rsid w:val="00FA2FBF"/>
    <w:rsid w:val="00FA322F"/>
    <w:rsid w:val="00FA329E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ACC"/>
    <w:rsid w:val="00FA3C17"/>
    <w:rsid w:val="00FA3C3D"/>
    <w:rsid w:val="00FA3D82"/>
    <w:rsid w:val="00FA4056"/>
    <w:rsid w:val="00FA408E"/>
    <w:rsid w:val="00FA40C0"/>
    <w:rsid w:val="00FA4153"/>
    <w:rsid w:val="00FA4224"/>
    <w:rsid w:val="00FA42EC"/>
    <w:rsid w:val="00FA4492"/>
    <w:rsid w:val="00FA467B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49"/>
    <w:rsid w:val="00FA50E2"/>
    <w:rsid w:val="00FA51DD"/>
    <w:rsid w:val="00FA5306"/>
    <w:rsid w:val="00FA55A7"/>
    <w:rsid w:val="00FA5609"/>
    <w:rsid w:val="00FA56A0"/>
    <w:rsid w:val="00FA59C3"/>
    <w:rsid w:val="00FA5A10"/>
    <w:rsid w:val="00FA5B46"/>
    <w:rsid w:val="00FA5B74"/>
    <w:rsid w:val="00FA5B85"/>
    <w:rsid w:val="00FA5B96"/>
    <w:rsid w:val="00FA5BDD"/>
    <w:rsid w:val="00FA5C2B"/>
    <w:rsid w:val="00FA5D32"/>
    <w:rsid w:val="00FA5DF0"/>
    <w:rsid w:val="00FA61C0"/>
    <w:rsid w:val="00FA6229"/>
    <w:rsid w:val="00FA6263"/>
    <w:rsid w:val="00FA6338"/>
    <w:rsid w:val="00FA6462"/>
    <w:rsid w:val="00FA649B"/>
    <w:rsid w:val="00FA65FD"/>
    <w:rsid w:val="00FA6738"/>
    <w:rsid w:val="00FA67E5"/>
    <w:rsid w:val="00FA6A25"/>
    <w:rsid w:val="00FA6A41"/>
    <w:rsid w:val="00FA6B4E"/>
    <w:rsid w:val="00FA6BE2"/>
    <w:rsid w:val="00FA6D9E"/>
    <w:rsid w:val="00FA6F31"/>
    <w:rsid w:val="00FA6F73"/>
    <w:rsid w:val="00FA70CA"/>
    <w:rsid w:val="00FA74CB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78"/>
    <w:rsid w:val="00FB07EF"/>
    <w:rsid w:val="00FB0A5F"/>
    <w:rsid w:val="00FB0ADC"/>
    <w:rsid w:val="00FB0BDE"/>
    <w:rsid w:val="00FB0C95"/>
    <w:rsid w:val="00FB0D24"/>
    <w:rsid w:val="00FB0D79"/>
    <w:rsid w:val="00FB0DA8"/>
    <w:rsid w:val="00FB0DD1"/>
    <w:rsid w:val="00FB0F15"/>
    <w:rsid w:val="00FB1142"/>
    <w:rsid w:val="00FB119F"/>
    <w:rsid w:val="00FB11B7"/>
    <w:rsid w:val="00FB134E"/>
    <w:rsid w:val="00FB175F"/>
    <w:rsid w:val="00FB189A"/>
    <w:rsid w:val="00FB18C6"/>
    <w:rsid w:val="00FB1981"/>
    <w:rsid w:val="00FB1982"/>
    <w:rsid w:val="00FB1A4F"/>
    <w:rsid w:val="00FB1A57"/>
    <w:rsid w:val="00FB1C25"/>
    <w:rsid w:val="00FB1D03"/>
    <w:rsid w:val="00FB1D2E"/>
    <w:rsid w:val="00FB1F50"/>
    <w:rsid w:val="00FB1FE7"/>
    <w:rsid w:val="00FB2325"/>
    <w:rsid w:val="00FB237B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2F5F"/>
    <w:rsid w:val="00FB300A"/>
    <w:rsid w:val="00FB300B"/>
    <w:rsid w:val="00FB32D8"/>
    <w:rsid w:val="00FB33F2"/>
    <w:rsid w:val="00FB3579"/>
    <w:rsid w:val="00FB3581"/>
    <w:rsid w:val="00FB381E"/>
    <w:rsid w:val="00FB38B4"/>
    <w:rsid w:val="00FB38B7"/>
    <w:rsid w:val="00FB39DF"/>
    <w:rsid w:val="00FB39F5"/>
    <w:rsid w:val="00FB3DB5"/>
    <w:rsid w:val="00FB3E5D"/>
    <w:rsid w:val="00FB3ED0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E88"/>
    <w:rsid w:val="00FB4FDA"/>
    <w:rsid w:val="00FB50DC"/>
    <w:rsid w:val="00FB52E0"/>
    <w:rsid w:val="00FB548A"/>
    <w:rsid w:val="00FB54AE"/>
    <w:rsid w:val="00FB55C2"/>
    <w:rsid w:val="00FB56BE"/>
    <w:rsid w:val="00FB57E6"/>
    <w:rsid w:val="00FB5919"/>
    <w:rsid w:val="00FB5A5B"/>
    <w:rsid w:val="00FB5B50"/>
    <w:rsid w:val="00FB5EC2"/>
    <w:rsid w:val="00FB5F19"/>
    <w:rsid w:val="00FB5F3C"/>
    <w:rsid w:val="00FB6088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D70"/>
    <w:rsid w:val="00FB6E2E"/>
    <w:rsid w:val="00FB6E70"/>
    <w:rsid w:val="00FB6FF6"/>
    <w:rsid w:val="00FB7044"/>
    <w:rsid w:val="00FB7075"/>
    <w:rsid w:val="00FB7310"/>
    <w:rsid w:val="00FB7368"/>
    <w:rsid w:val="00FB7655"/>
    <w:rsid w:val="00FB77E6"/>
    <w:rsid w:val="00FB793C"/>
    <w:rsid w:val="00FB7A41"/>
    <w:rsid w:val="00FB7D82"/>
    <w:rsid w:val="00FB7ED0"/>
    <w:rsid w:val="00FB7ED5"/>
    <w:rsid w:val="00FB7FFA"/>
    <w:rsid w:val="00FC00C8"/>
    <w:rsid w:val="00FC013B"/>
    <w:rsid w:val="00FC01A9"/>
    <w:rsid w:val="00FC0406"/>
    <w:rsid w:val="00FC04E6"/>
    <w:rsid w:val="00FC055B"/>
    <w:rsid w:val="00FC061F"/>
    <w:rsid w:val="00FC06FB"/>
    <w:rsid w:val="00FC0A4B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6"/>
    <w:rsid w:val="00FC1BDE"/>
    <w:rsid w:val="00FC1E49"/>
    <w:rsid w:val="00FC1F12"/>
    <w:rsid w:val="00FC20DA"/>
    <w:rsid w:val="00FC214E"/>
    <w:rsid w:val="00FC21C7"/>
    <w:rsid w:val="00FC22D8"/>
    <w:rsid w:val="00FC22E7"/>
    <w:rsid w:val="00FC24A0"/>
    <w:rsid w:val="00FC25BB"/>
    <w:rsid w:val="00FC25F8"/>
    <w:rsid w:val="00FC2644"/>
    <w:rsid w:val="00FC28CB"/>
    <w:rsid w:val="00FC2B53"/>
    <w:rsid w:val="00FC2B77"/>
    <w:rsid w:val="00FC2BA5"/>
    <w:rsid w:val="00FC2DF9"/>
    <w:rsid w:val="00FC2E68"/>
    <w:rsid w:val="00FC3067"/>
    <w:rsid w:val="00FC30A8"/>
    <w:rsid w:val="00FC30EE"/>
    <w:rsid w:val="00FC312D"/>
    <w:rsid w:val="00FC32BA"/>
    <w:rsid w:val="00FC32D5"/>
    <w:rsid w:val="00FC337A"/>
    <w:rsid w:val="00FC3429"/>
    <w:rsid w:val="00FC343E"/>
    <w:rsid w:val="00FC3476"/>
    <w:rsid w:val="00FC3482"/>
    <w:rsid w:val="00FC3622"/>
    <w:rsid w:val="00FC364A"/>
    <w:rsid w:val="00FC3729"/>
    <w:rsid w:val="00FC3867"/>
    <w:rsid w:val="00FC3890"/>
    <w:rsid w:val="00FC3992"/>
    <w:rsid w:val="00FC3993"/>
    <w:rsid w:val="00FC39EA"/>
    <w:rsid w:val="00FC3ADB"/>
    <w:rsid w:val="00FC3B91"/>
    <w:rsid w:val="00FC3BB8"/>
    <w:rsid w:val="00FC3D16"/>
    <w:rsid w:val="00FC3D3E"/>
    <w:rsid w:val="00FC3DE7"/>
    <w:rsid w:val="00FC4032"/>
    <w:rsid w:val="00FC40C0"/>
    <w:rsid w:val="00FC4234"/>
    <w:rsid w:val="00FC4298"/>
    <w:rsid w:val="00FC43E4"/>
    <w:rsid w:val="00FC462D"/>
    <w:rsid w:val="00FC4682"/>
    <w:rsid w:val="00FC4843"/>
    <w:rsid w:val="00FC4852"/>
    <w:rsid w:val="00FC4B3D"/>
    <w:rsid w:val="00FC4BD5"/>
    <w:rsid w:val="00FC4C91"/>
    <w:rsid w:val="00FC4E2E"/>
    <w:rsid w:val="00FC4E7B"/>
    <w:rsid w:val="00FC4ECB"/>
    <w:rsid w:val="00FC4EEA"/>
    <w:rsid w:val="00FC4F48"/>
    <w:rsid w:val="00FC4FA2"/>
    <w:rsid w:val="00FC500C"/>
    <w:rsid w:val="00FC5289"/>
    <w:rsid w:val="00FC5294"/>
    <w:rsid w:val="00FC52E1"/>
    <w:rsid w:val="00FC5311"/>
    <w:rsid w:val="00FC5364"/>
    <w:rsid w:val="00FC5667"/>
    <w:rsid w:val="00FC592B"/>
    <w:rsid w:val="00FC594E"/>
    <w:rsid w:val="00FC59F3"/>
    <w:rsid w:val="00FC5A84"/>
    <w:rsid w:val="00FC5BD6"/>
    <w:rsid w:val="00FC5C01"/>
    <w:rsid w:val="00FC5D4A"/>
    <w:rsid w:val="00FC5F24"/>
    <w:rsid w:val="00FC61CB"/>
    <w:rsid w:val="00FC61CE"/>
    <w:rsid w:val="00FC6377"/>
    <w:rsid w:val="00FC6619"/>
    <w:rsid w:val="00FC6733"/>
    <w:rsid w:val="00FC674C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0A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8AB"/>
    <w:rsid w:val="00FD0910"/>
    <w:rsid w:val="00FD0919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DE"/>
    <w:rsid w:val="00FD1970"/>
    <w:rsid w:val="00FD19C1"/>
    <w:rsid w:val="00FD1D0D"/>
    <w:rsid w:val="00FD1DFE"/>
    <w:rsid w:val="00FD1EAF"/>
    <w:rsid w:val="00FD1EB5"/>
    <w:rsid w:val="00FD1EC8"/>
    <w:rsid w:val="00FD1F0D"/>
    <w:rsid w:val="00FD2214"/>
    <w:rsid w:val="00FD2363"/>
    <w:rsid w:val="00FD2785"/>
    <w:rsid w:val="00FD299C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1F"/>
    <w:rsid w:val="00FD3B2D"/>
    <w:rsid w:val="00FD3B34"/>
    <w:rsid w:val="00FD3D7D"/>
    <w:rsid w:val="00FD3DB0"/>
    <w:rsid w:val="00FD3E15"/>
    <w:rsid w:val="00FD3F6E"/>
    <w:rsid w:val="00FD400C"/>
    <w:rsid w:val="00FD4015"/>
    <w:rsid w:val="00FD405A"/>
    <w:rsid w:val="00FD419B"/>
    <w:rsid w:val="00FD4245"/>
    <w:rsid w:val="00FD4375"/>
    <w:rsid w:val="00FD43E9"/>
    <w:rsid w:val="00FD459E"/>
    <w:rsid w:val="00FD4607"/>
    <w:rsid w:val="00FD464A"/>
    <w:rsid w:val="00FD4751"/>
    <w:rsid w:val="00FD47ED"/>
    <w:rsid w:val="00FD4809"/>
    <w:rsid w:val="00FD4A1E"/>
    <w:rsid w:val="00FD4C07"/>
    <w:rsid w:val="00FD4CC6"/>
    <w:rsid w:val="00FD4E2B"/>
    <w:rsid w:val="00FD4E3D"/>
    <w:rsid w:val="00FD503E"/>
    <w:rsid w:val="00FD50AF"/>
    <w:rsid w:val="00FD50B4"/>
    <w:rsid w:val="00FD525F"/>
    <w:rsid w:val="00FD52CE"/>
    <w:rsid w:val="00FD5344"/>
    <w:rsid w:val="00FD548F"/>
    <w:rsid w:val="00FD5497"/>
    <w:rsid w:val="00FD55F4"/>
    <w:rsid w:val="00FD56AC"/>
    <w:rsid w:val="00FD56D8"/>
    <w:rsid w:val="00FD594F"/>
    <w:rsid w:val="00FD5A32"/>
    <w:rsid w:val="00FD5A4F"/>
    <w:rsid w:val="00FD5ADE"/>
    <w:rsid w:val="00FD5AE4"/>
    <w:rsid w:val="00FD5C37"/>
    <w:rsid w:val="00FD5C83"/>
    <w:rsid w:val="00FD5D71"/>
    <w:rsid w:val="00FD5DCE"/>
    <w:rsid w:val="00FD6225"/>
    <w:rsid w:val="00FD6243"/>
    <w:rsid w:val="00FD63B6"/>
    <w:rsid w:val="00FD63ED"/>
    <w:rsid w:val="00FD6458"/>
    <w:rsid w:val="00FD64D8"/>
    <w:rsid w:val="00FD64E8"/>
    <w:rsid w:val="00FD6596"/>
    <w:rsid w:val="00FD6730"/>
    <w:rsid w:val="00FD67C6"/>
    <w:rsid w:val="00FD683A"/>
    <w:rsid w:val="00FD6973"/>
    <w:rsid w:val="00FD69CA"/>
    <w:rsid w:val="00FD6A40"/>
    <w:rsid w:val="00FD6AA4"/>
    <w:rsid w:val="00FD6C7D"/>
    <w:rsid w:val="00FD6CBE"/>
    <w:rsid w:val="00FD6CC3"/>
    <w:rsid w:val="00FD6E0F"/>
    <w:rsid w:val="00FD719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7E"/>
    <w:rsid w:val="00FD7AD0"/>
    <w:rsid w:val="00FD7D75"/>
    <w:rsid w:val="00FD7D7E"/>
    <w:rsid w:val="00FD7E9D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8C"/>
    <w:rsid w:val="00FE0AF5"/>
    <w:rsid w:val="00FE0BBE"/>
    <w:rsid w:val="00FE0C7C"/>
    <w:rsid w:val="00FE0CF4"/>
    <w:rsid w:val="00FE1066"/>
    <w:rsid w:val="00FE10F9"/>
    <w:rsid w:val="00FE1101"/>
    <w:rsid w:val="00FE11C9"/>
    <w:rsid w:val="00FE1305"/>
    <w:rsid w:val="00FE13DF"/>
    <w:rsid w:val="00FE14E2"/>
    <w:rsid w:val="00FE1508"/>
    <w:rsid w:val="00FE1652"/>
    <w:rsid w:val="00FE16F0"/>
    <w:rsid w:val="00FE1731"/>
    <w:rsid w:val="00FE1797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15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1EC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DEE"/>
    <w:rsid w:val="00FE3E84"/>
    <w:rsid w:val="00FE3F48"/>
    <w:rsid w:val="00FE40B4"/>
    <w:rsid w:val="00FE40DB"/>
    <w:rsid w:val="00FE42A1"/>
    <w:rsid w:val="00FE42E6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FD"/>
    <w:rsid w:val="00FE5607"/>
    <w:rsid w:val="00FE5878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95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0A"/>
    <w:rsid w:val="00FE76CB"/>
    <w:rsid w:val="00FE780D"/>
    <w:rsid w:val="00FE7832"/>
    <w:rsid w:val="00FE787C"/>
    <w:rsid w:val="00FE7887"/>
    <w:rsid w:val="00FE78EA"/>
    <w:rsid w:val="00FE79EC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3F8"/>
    <w:rsid w:val="00FF046D"/>
    <w:rsid w:val="00FF056C"/>
    <w:rsid w:val="00FF0595"/>
    <w:rsid w:val="00FF0743"/>
    <w:rsid w:val="00FF08FB"/>
    <w:rsid w:val="00FF0904"/>
    <w:rsid w:val="00FF09E4"/>
    <w:rsid w:val="00FF0AF7"/>
    <w:rsid w:val="00FF0BA9"/>
    <w:rsid w:val="00FF0C9F"/>
    <w:rsid w:val="00FF0D04"/>
    <w:rsid w:val="00FF0DD1"/>
    <w:rsid w:val="00FF0E39"/>
    <w:rsid w:val="00FF0EB9"/>
    <w:rsid w:val="00FF1086"/>
    <w:rsid w:val="00FF10EA"/>
    <w:rsid w:val="00FF1141"/>
    <w:rsid w:val="00FF1346"/>
    <w:rsid w:val="00FF13A7"/>
    <w:rsid w:val="00FF15B2"/>
    <w:rsid w:val="00FF163E"/>
    <w:rsid w:val="00FF166B"/>
    <w:rsid w:val="00FF1691"/>
    <w:rsid w:val="00FF17CF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258"/>
    <w:rsid w:val="00FF23E0"/>
    <w:rsid w:val="00FF2409"/>
    <w:rsid w:val="00FF25C3"/>
    <w:rsid w:val="00FF265A"/>
    <w:rsid w:val="00FF267B"/>
    <w:rsid w:val="00FF2983"/>
    <w:rsid w:val="00FF2990"/>
    <w:rsid w:val="00FF2B8D"/>
    <w:rsid w:val="00FF2CF5"/>
    <w:rsid w:val="00FF2D26"/>
    <w:rsid w:val="00FF2FD2"/>
    <w:rsid w:val="00FF302B"/>
    <w:rsid w:val="00FF30FE"/>
    <w:rsid w:val="00FF3221"/>
    <w:rsid w:val="00FF3414"/>
    <w:rsid w:val="00FF3676"/>
    <w:rsid w:val="00FF387D"/>
    <w:rsid w:val="00FF390A"/>
    <w:rsid w:val="00FF39E4"/>
    <w:rsid w:val="00FF3A4F"/>
    <w:rsid w:val="00FF3AF1"/>
    <w:rsid w:val="00FF3BFF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7B"/>
    <w:rsid w:val="00FF5534"/>
    <w:rsid w:val="00FF55E5"/>
    <w:rsid w:val="00FF565A"/>
    <w:rsid w:val="00FF5966"/>
    <w:rsid w:val="00FF5A54"/>
    <w:rsid w:val="00FF5AE2"/>
    <w:rsid w:val="00FF5BC7"/>
    <w:rsid w:val="00FF5BEB"/>
    <w:rsid w:val="00FF5C91"/>
    <w:rsid w:val="00FF5D0C"/>
    <w:rsid w:val="00FF5D1C"/>
    <w:rsid w:val="00FF5E27"/>
    <w:rsid w:val="00FF5E6C"/>
    <w:rsid w:val="00FF5FC9"/>
    <w:rsid w:val="00FF5FEA"/>
    <w:rsid w:val="00FF61B3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394"/>
    <w:rsid w:val="00FF74FC"/>
    <w:rsid w:val="00FF752E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7E55A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0D01C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CBA252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4BF91F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5FA6B3A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BC9760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3EBB00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19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ontentpasted2">
    <w:name w:val="contentpasted2"/>
    <w:basedOn w:val="DefaultParagraphFont"/>
    <w:qFormat/>
    <w:rsid w:val="00203396"/>
  </w:style>
  <w:style w:type="character" w:styleId="SubtleEmphasis">
    <w:name w:val="Subtle Emphasis"/>
    <w:basedOn w:val="DefaultParagraphFont"/>
    <w:uiPriority w:val="19"/>
    <w:qFormat/>
    <w:rsid w:val="00C25652"/>
    <w:rPr>
      <w:i/>
      <w:iCs/>
      <w:color w:val="404040" w:themeColor="text1" w:themeTint="BF"/>
    </w:rPr>
  </w:style>
  <w:style w:type="character" w:customStyle="1" w:styleId="B3Char">
    <w:name w:val="B3 Char"/>
    <w:qFormat/>
    <w:rsid w:val="002900DD"/>
    <w:rPr>
      <w:lang w:val="x-none" w:eastAsia="en-US"/>
    </w:rPr>
  </w:style>
  <w:style w:type="paragraph" w:customStyle="1" w:styleId="listparagraph0">
    <w:name w:val="listparagraph"/>
    <w:basedOn w:val="Normal"/>
    <w:uiPriority w:val="99"/>
    <w:qFormat/>
    <w:rsid w:val="009E40D6"/>
    <w:pPr>
      <w:spacing w:line="252" w:lineRule="auto"/>
      <w:ind w:left="720"/>
    </w:pPr>
    <w:rPr>
      <w:rFonts w:ascii="Calibri" w:hAnsi="Calibri" w:cs="Calibri"/>
      <w:sz w:val="22"/>
    </w:rPr>
  </w:style>
  <w:style w:type="paragraph" w:customStyle="1" w:styleId="xxmsolistparagraph">
    <w:name w:val="x_xmsolistparagraph"/>
    <w:basedOn w:val="Normal"/>
    <w:rsid w:val="006F10BC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xxcontentpasted2">
    <w:name w:val="x_xcontentpasted2"/>
    <w:basedOn w:val="DefaultParagraphFont"/>
    <w:rsid w:val="006F10BC"/>
  </w:style>
  <w:style w:type="character" w:customStyle="1" w:styleId="xxcontentpasted1">
    <w:name w:val="x_xcontentpasted1"/>
    <w:basedOn w:val="DefaultParagraphFont"/>
    <w:rsid w:val="006F1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8405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1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75F420-2C21-4B59-A0F9-7C44F5BC6DE1}">
  <ds:schemaRefs>
    <ds:schemaRef ds:uri="d8762117-8292-4133-b1c7-eab5c6487cfd"/>
    <ds:schemaRef ds:uri="http://schemas.microsoft.com/sharepoint/v3"/>
    <ds:schemaRef ds:uri="9b239327-9e80-40e4-b1b7-4394fed77a3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FF9B3F-27DF-4679-88E6-128DD577B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68F30-E5A0-4227-9B90-505FCF87A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5E0D5-2E8B-4273-B764-D9AE449AE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2023-09-29T20:20:00Z</dcterms:created>
  <dcterms:modified xsi:type="dcterms:W3CDTF">2023-11-03T18:01:00Z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